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6.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7.xml" ContentType="application/vnd.openxmlformats-officedocument.wordprocessingml.footer+xml"/>
  <Override PartName="/word/header18.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974E99" w14:paraId="00CBC38F" w14:textId="77777777" w:rsidTr="00D74AE1">
        <w:trPr>
          <w:trHeight w:hRule="exact" w:val="2948"/>
        </w:trPr>
        <w:tc>
          <w:tcPr>
            <w:tcW w:w="11185" w:type="dxa"/>
            <w:vAlign w:val="center"/>
          </w:tcPr>
          <w:p w14:paraId="3CC586A9" w14:textId="77777777" w:rsidR="00974E99" w:rsidRPr="00974E99" w:rsidRDefault="00974E99" w:rsidP="00E21A27">
            <w:pPr>
              <w:pStyle w:val="Documenttype"/>
            </w:pPr>
            <w:r w:rsidRPr="00974E99">
              <w:t>I</w:t>
            </w:r>
            <w:bookmarkStart w:id="0" w:name="_Ref446317644"/>
            <w:bookmarkEnd w:id="0"/>
            <w:r w:rsidRPr="00974E99">
              <w:t xml:space="preserve">ALA </w:t>
            </w:r>
            <w:r w:rsidR="0093492E">
              <w:t>G</w:t>
            </w:r>
            <w:r w:rsidR="00722236">
              <w:t>uideline</w:t>
            </w:r>
          </w:p>
        </w:tc>
      </w:tr>
    </w:tbl>
    <w:p w14:paraId="241A0756" w14:textId="77777777" w:rsidR="008972C3" w:rsidRDefault="008972C3" w:rsidP="003274DB"/>
    <w:p w14:paraId="1598458A" w14:textId="77777777" w:rsidR="00D74AE1" w:rsidRDefault="00D74AE1" w:rsidP="003274DB"/>
    <w:p w14:paraId="0DB06F34" w14:textId="3E2F3EC7" w:rsidR="0093492E" w:rsidRDefault="00C90239" w:rsidP="0026038D">
      <w:pPr>
        <w:pStyle w:val="Documentnumber"/>
      </w:pPr>
      <w:r>
        <w:t>G</w:t>
      </w:r>
      <w:r w:rsidR="0026038D">
        <w:t>1</w:t>
      </w:r>
      <w:r w:rsidR="00914330" w:rsidRPr="00914330">
        <w:rPr>
          <w:highlight w:val="yellow"/>
        </w:rPr>
        <w:t>???</w:t>
      </w:r>
    </w:p>
    <w:p w14:paraId="44A6D23A" w14:textId="77777777" w:rsidR="0026038D" w:rsidRDefault="0026038D" w:rsidP="003274DB"/>
    <w:p w14:paraId="2A443895" w14:textId="429C48BF" w:rsidR="004E0BBB" w:rsidRDefault="002C4B86" w:rsidP="002C4B86">
      <w:pPr>
        <w:pStyle w:val="Documentname"/>
      </w:pPr>
      <w:r>
        <w:rPr>
          <w:bCs/>
        </w:rPr>
        <w:t xml:space="preserve">Properties of a good marine solar </w:t>
      </w:r>
      <w:r w:rsidR="00732125">
        <w:rPr>
          <w:bCs/>
        </w:rPr>
        <w:t>Module</w:t>
      </w:r>
    </w:p>
    <w:p w14:paraId="163B7111" w14:textId="77777777" w:rsidR="004E0BBB" w:rsidRDefault="004E0BBB" w:rsidP="00D74AE1"/>
    <w:p w14:paraId="016D50DA" w14:textId="77777777" w:rsidR="004E0BBB" w:rsidRDefault="004E0BBB" w:rsidP="00D74AE1"/>
    <w:p w14:paraId="59C36D19" w14:textId="77777777" w:rsidR="004E0BBB" w:rsidRDefault="004E0BBB" w:rsidP="00D74AE1"/>
    <w:p w14:paraId="393D30E0" w14:textId="77777777" w:rsidR="004E0BBB" w:rsidRDefault="004E0BBB" w:rsidP="00D74AE1"/>
    <w:p w14:paraId="7B88C9AD" w14:textId="77777777" w:rsidR="004E0BBB" w:rsidRDefault="004E0BBB" w:rsidP="00D74AE1"/>
    <w:p w14:paraId="49ADFCEA" w14:textId="77777777" w:rsidR="004E0BBB" w:rsidRDefault="004E0BBB" w:rsidP="00D74AE1"/>
    <w:p w14:paraId="32CC7BA5" w14:textId="77777777" w:rsidR="004E0BBB" w:rsidRDefault="004E0BBB" w:rsidP="00D74AE1"/>
    <w:p w14:paraId="69B02C3A" w14:textId="77777777" w:rsidR="004E0BBB" w:rsidRDefault="004E0BBB" w:rsidP="00D74AE1"/>
    <w:p w14:paraId="269D8B42" w14:textId="77777777" w:rsidR="004E0BBB" w:rsidRDefault="004E0BBB" w:rsidP="00D74AE1"/>
    <w:p w14:paraId="04F422D2" w14:textId="77777777" w:rsidR="00734BC6" w:rsidRDefault="00734BC6" w:rsidP="00D74AE1"/>
    <w:p w14:paraId="24E87C7A" w14:textId="77777777" w:rsidR="004E0BBB" w:rsidRDefault="004E0BBB" w:rsidP="00D74AE1"/>
    <w:p w14:paraId="05FC11EA" w14:textId="77777777" w:rsidR="004E0BBB" w:rsidRDefault="004E0BBB" w:rsidP="00D74AE1"/>
    <w:p w14:paraId="3247FD53" w14:textId="77777777" w:rsidR="004E0BBB" w:rsidRDefault="004E0BBB" w:rsidP="00D74AE1"/>
    <w:p w14:paraId="0ECE1F4A" w14:textId="77777777" w:rsidR="004E0BBB" w:rsidRDefault="004E0BBB" w:rsidP="00D74AE1"/>
    <w:p w14:paraId="14930DF6" w14:textId="77777777" w:rsidR="004E0BBB" w:rsidRDefault="004E0BBB" w:rsidP="00D74AE1"/>
    <w:p w14:paraId="688B530F" w14:textId="77777777" w:rsidR="004E0BBB" w:rsidRDefault="004E0BBB" w:rsidP="00D74AE1"/>
    <w:p w14:paraId="43FE453C" w14:textId="77777777" w:rsidR="004E0BBB" w:rsidRDefault="004E0BBB" w:rsidP="00D74AE1"/>
    <w:p w14:paraId="0CB2E006" w14:textId="77777777" w:rsidR="004E0BBB" w:rsidRDefault="004E0BBB" w:rsidP="00D74AE1"/>
    <w:p w14:paraId="4548F5C2" w14:textId="77777777" w:rsidR="004E0BBB" w:rsidRDefault="004E0BBB" w:rsidP="004E0BBB">
      <w:pPr>
        <w:pStyle w:val="Editionnumber"/>
      </w:pPr>
      <w:r>
        <w:t>Edition 1.0</w:t>
      </w:r>
    </w:p>
    <w:p w14:paraId="1B08FA6E" w14:textId="77777777" w:rsidR="004E0BBB" w:rsidRDefault="00600C2B" w:rsidP="004E0BBB">
      <w:pPr>
        <w:pStyle w:val="Documentdate"/>
      </w:pPr>
      <w:r>
        <w:t>Document date</w:t>
      </w:r>
    </w:p>
    <w:p w14:paraId="427C1777" w14:textId="77777777" w:rsidR="00BC27F6" w:rsidRDefault="00BC27F6" w:rsidP="00D74AE1">
      <w:pPr>
        <w:sectPr w:rsidR="00BC27F6" w:rsidSect="007E30DF">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567" w:right="1276" w:bottom="2495" w:left="1276" w:header="567" w:footer="567" w:gutter="0"/>
          <w:cols w:space="708"/>
          <w:docGrid w:linePitch="360"/>
        </w:sectPr>
      </w:pPr>
    </w:p>
    <w:p w14:paraId="2D9D1157" w14:textId="77777777" w:rsidR="00914E26" w:rsidRPr="00460028" w:rsidRDefault="00914E26" w:rsidP="00914E26">
      <w:pPr>
        <w:pStyle w:val="BodyText"/>
      </w:pPr>
      <w:r w:rsidRPr="00460028">
        <w:lastRenderedPageBreak/>
        <w:t>Revisions to th</w:t>
      </w:r>
      <w:r>
        <w:t>is</w:t>
      </w:r>
      <w:r w:rsidRPr="00460028">
        <w:t xml:space="preserve"> IALA Document are to be noted in the table prior to t</w:t>
      </w:r>
      <w:r>
        <w: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460028" w14:paraId="0ACE1FEE" w14:textId="77777777" w:rsidTr="005E4659">
        <w:tc>
          <w:tcPr>
            <w:tcW w:w="1908" w:type="dxa"/>
          </w:tcPr>
          <w:p w14:paraId="7DAEF9AA" w14:textId="77777777" w:rsidR="00914E26" w:rsidRPr="00460028" w:rsidRDefault="00914E26" w:rsidP="00414698">
            <w:pPr>
              <w:pStyle w:val="Tableheading"/>
            </w:pPr>
            <w:r w:rsidRPr="00460028">
              <w:t>Date</w:t>
            </w:r>
          </w:p>
        </w:tc>
        <w:tc>
          <w:tcPr>
            <w:tcW w:w="3576" w:type="dxa"/>
          </w:tcPr>
          <w:p w14:paraId="3CACDE67" w14:textId="77777777" w:rsidR="00914E26" w:rsidRPr="00460028" w:rsidRDefault="00914E26" w:rsidP="00414698">
            <w:pPr>
              <w:pStyle w:val="Tableheading"/>
            </w:pPr>
            <w:r w:rsidRPr="00460028">
              <w:t>Page / Section Revised</w:t>
            </w:r>
          </w:p>
        </w:tc>
        <w:tc>
          <w:tcPr>
            <w:tcW w:w="5001" w:type="dxa"/>
          </w:tcPr>
          <w:p w14:paraId="4EDCE1C5" w14:textId="77777777" w:rsidR="00914E26" w:rsidRPr="00460028" w:rsidRDefault="00914E26" w:rsidP="00414698">
            <w:pPr>
              <w:pStyle w:val="Tableheading"/>
            </w:pPr>
            <w:r w:rsidRPr="00460028">
              <w:t>Requirement for Revision</w:t>
            </w:r>
          </w:p>
        </w:tc>
      </w:tr>
      <w:tr w:rsidR="005E4659" w:rsidRPr="00460028" w14:paraId="188EE206" w14:textId="77777777" w:rsidTr="005E4659">
        <w:trPr>
          <w:trHeight w:val="851"/>
        </w:trPr>
        <w:tc>
          <w:tcPr>
            <w:tcW w:w="1908" w:type="dxa"/>
            <w:vAlign w:val="center"/>
          </w:tcPr>
          <w:p w14:paraId="20ABAD61" w14:textId="43A43DB0" w:rsidR="00914E26" w:rsidRPr="00C27E08" w:rsidRDefault="00D64B36" w:rsidP="00914E26">
            <w:pPr>
              <w:pStyle w:val="Tabletext"/>
            </w:pPr>
            <w:ins w:id="1" w:author="Peter Dobson" w:date="2020-07-26T17:34:00Z">
              <w:r>
                <w:t>Mar 2</w:t>
              </w:r>
            </w:ins>
            <w:ins w:id="2" w:author="Peter Dobson" w:date="2020-07-26T17:35:00Z">
              <w:r>
                <w:t>1</w:t>
              </w:r>
            </w:ins>
          </w:p>
        </w:tc>
        <w:tc>
          <w:tcPr>
            <w:tcW w:w="3576" w:type="dxa"/>
            <w:vAlign w:val="center"/>
          </w:tcPr>
          <w:p w14:paraId="75271363" w14:textId="13B57082" w:rsidR="00914E26" w:rsidRPr="00C27E08" w:rsidRDefault="00D64B36" w:rsidP="00914E26">
            <w:pPr>
              <w:pStyle w:val="Tabletext"/>
            </w:pPr>
            <w:ins w:id="3" w:author="Peter Dobson" w:date="2020-07-26T17:34:00Z">
              <w:r>
                <w:t>All</w:t>
              </w:r>
            </w:ins>
          </w:p>
        </w:tc>
        <w:tc>
          <w:tcPr>
            <w:tcW w:w="5001" w:type="dxa"/>
            <w:vAlign w:val="center"/>
          </w:tcPr>
          <w:p w14:paraId="771FC329" w14:textId="357DB4BE" w:rsidR="00914E26" w:rsidRPr="00460028" w:rsidRDefault="00D64B36" w:rsidP="00914E26">
            <w:pPr>
              <w:pStyle w:val="Tabletext"/>
            </w:pPr>
            <w:ins w:id="4" w:author="Peter Dobson" w:date="2020-07-26T17:34:00Z">
              <w:r>
                <w:t>New guideline</w:t>
              </w:r>
            </w:ins>
          </w:p>
        </w:tc>
      </w:tr>
      <w:tr w:rsidR="005E4659" w:rsidRPr="00460028" w14:paraId="1CC5B9E7" w14:textId="77777777" w:rsidTr="005E4659">
        <w:trPr>
          <w:trHeight w:val="851"/>
        </w:trPr>
        <w:tc>
          <w:tcPr>
            <w:tcW w:w="1908" w:type="dxa"/>
            <w:vAlign w:val="center"/>
          </w:tcPr>
          <w:p w14:paraId="3C81C9D6" w14:textId="77777777" w:rsidR="00914E26" w:rsidRPr="00460028" w:rsidRDefault="00914E26" w:rsidP="00914E26">
            <w:pPr>
              <w:pStyle w:val="Tabletext"/>
            </w:pPr>
          </w:p>
        </w:tc>
        <w:tc>
          <w:tcPr>
            <w:tcW w:w="3576" w:type="dxa"/>
            <w:vAlign w:val="center"/>
          </w:tcPr>
          <w:p w14:paraId="5A28DF6C" w14:textId="77777777" w:rsidR="00914E26" w:rsidRPr="00460028" w:rsidRDefault="00914E26" w:rsidP="00914E26">
            <w:pPr>
              <w:pStyle w:val="Tabletext"/>
            </w:pPr>
          </w:p>
        </w:tc>
        <w:tc>
          <w:tcPr>
            <w:tcW w:w="5001" w:type="dxa"/>
            <w:vAlign w:val="center"/>
          </w:tcPr>
          <w:p w14:paraId="6D10136A" w14:textId="77777777" w:rsidR="00914E26" w:rsidRPr="00460028" w:rsidRDefault="00914E26" w:rsidP="00914E26">
            <w:pPr>
              <w:pStyle w:val="Tabletext"/>
            </w:pPr>
          </w:p>
        </w:tc>
      </w:tr>
      <w:tr w:rsidR="005E4659" w:rsidRPr="00460028" w14:paraId="5D24B36D" w14:textId="77777777" w:rsidTr="005E4659">
        <w:trPr>
          <w:trHeight w:val="851"/>
        </w:trPr>
        <w:tc>
          <w:tcPr>
            <w:tcW w:w="1908" w:type="dxa"/>
            <w:vAlign w:val="center"/>
          </w:tcPr>
          <w:p w14:paraId="68799813" w14:textId="77777777" w:rsidR="00914E26" w:rsidRPr="00460028" w:rsidRDefault="00914E26" w:rsidP="00914E26">
            <w:pPr>
              <w:pStyle w:val="Tabletext"/>
            </w:pPr>
          </w:p>
        </w:tc>
        <w:tc>
          <w:tcPr>
            <w:tcW w:w="3576" w:type="dxa"/>
            <w:vAlign w:val="center"/>
          </w:tcPr>
          <w:p w14:paraId="1BCC03D8" w14:textId="77777777" w:rsidR="00914E26" w:rsidRPr="00460028" w:rsidRDefault="00914E26" w:rsidP="00914E26">
            <w:pPr>
              <w:pStyle w:val="Tabletext"/>
            </w:pPr>
          </w:p>
        </w:tc>
        <w:tc>
          <w:tcPr>
            <w:tcW w:w="5001" w:type="dxa"/>
            <w:vAlign w:val="center"/>
          </w:tcPr>
          <w:p w14:paraId="7CBC415E" w14:textId="77777777" w:rsidR="00914E26" w:rsidRPr="00460028" w:rsidRDefault="00914E26" w:rsidP="00914E26">
            <w:pPr>
              <w:pStyle w:val="Tabletext"/>
            </w:pPr>
          </w:p>
        </w:tc>
      </w:tr>
      <w:tr w:rsidR="005E4659" w:rsidRPr="00460028" w14:paraId="7E54C88A" w14:textId="77777777" w:rsidTr="005E4659">
        <w:trPr>
          <w:trHeight w:val="851"/>
        </w:trPr>
        <w:tc>
          <w:tcPr>
            <w:tcW w:w="1908" w:type="dxa"/>
            <w:vAlign w:val="center"/>
          </w:tcPr>
          <w:p w14:paraId="6404353C" w14:textId="77777777" w:rsidR="00914E26" w:rsidRPr="00460028" w:rsidRDefault="00914E26" w:rsidP="00914E26">
            <w:pPr>
              <w:pStyle w:val="Tabletext"/>
            </w:pPr>
          </w:p>
        </w:tc>
        <w:tc>
          <w:tcPr>
            <w:tcW w:w="3576" w:type="dxa"/>
            <w:vAlign w:val="center"/>
          </w:tcPr>
          <w:p w14:paraId="107B3A6F" w14:textId="77777777" w:rsidR="00914E26" w:rsidRPr="00460028" w:rsidRDefault="00914E26" w:rsidP="00914E26">
            <w:pPr>
              <w:pStyle w:val="Tabletext"/>
            </w:pPr>
          </w:p>
        </w:tc>
        <w:tc>
          <w:tcPr>
            <w:tcW w:w="5001" w:type="dxa"/>
            <w:vAlign w:val="center"/>
          </w:tcPr>
          <w:p w14:paraId="627D5C8F" w14:textId="77777777" w:rsidR="00914E26" w:rsidRPr="00460028" w:rsidRDefault="00914E26" w:rsidP="00914E26">
            <w:pPr>
              <w:pStyle w:val="Tabletext"/>
            </w:pPr>
          </w:p>
        </w:tc>
      </w:tr>
      <w:tr w:rsidR="005E4659" w:rsidRPr="00460028" w14:paraId="4060CFDD" w14:textId="77777777" w:rsidTr="005E4659">
        <w:trPr>
          <w:trHeight w:val="851"/>
        </w:trPr>
        <w:tc>
          <w:tcPr>
            <w:tcW w:w="1908" w:type="dxa"/>
            <w:vAlign w:val="center"/>
          </w:tcPr>
          <w:p w14:paraId="159E5A3C" w14:textId="77777777" w:rsidR="00914E26" w:rsidRPr="00460028" w:rsidRDefault="00914E26" w:rsidP="00914E26">
            <w:pPr>
              <w:pStyle w:val="Tabletext"/>
            </w:pPr>
          </w:p>
        </w:tc>
        <w:tc>
          <w:tcPr>
            <w:tcW w:w="3576" w:type="dxa"/>
            <w:vAlign w:val="center"/>
          </w:tcPr>
          <w:p w14:paraId="76F86C43" w14:textId="77777777" w:rsidR="00914E26" w:rsidRPr="00460028" w:rsidRDefault="00914E26" w:rsidP="00914E26">
            <w:pPr>
              <w:pStyle w:val="Tabletext"/>
            </w:pPr>
          </w:p>
        </w:tc>
        <w:tc>
          <w:tcPr>
            <w:tcW w:w="5001" w:type="dxa"/>
            <w:vAlign w:val="center"/>
          </w:tcPr>
          <w:p w14:paraId="335E3695" w14:textId="77777777" w:rsidR="00914E26" w:rsidRPr="00460028" w:rsidRDefault="00914E26" w:rsidP="00914E26">
            <w:pPr>
              <w:pStyle w:val="Tabletext"/>
            </w:pPr>
          </w:p>
        </w:tc>
      </w:tr>
      <w:tr w:rsidR="005E4659" w:rsidRPr="00460028" w14:paraId="35175B5B" w14:textId="77777777" w:rsidTr="005E4659">
        <w:trPr>
          <w:trHeight w:val="851"/>
        </w:trPr>
        <w:tc>
          <w:tcPr>
            <w:tcW w:w="1908" w:type="dxa"/>
            <w:vAlign w:val="center"/>
          </w:tcPr>
          <w:p w14:paraId="5D13340A" w14:textId="77777777" w:rsidR="00914E26" w:rsidRPr="00460028" w:rsidRDefault="00914E26" w:rsidP="00914E26">
            <w:pPr>
              <w:pStyle w:val="Tabletext"/>
            </w:pPr>
          </w:p>
        </w:tc>
        <w:tc>
          <w:tcPr>
            <w:tcW w:w="3576" w:type="dxa"/>
            <w:vAlign w:val="center"/>
          </w:tcPr>
          <w:p w14:paraId="44C04CE8" w14:textId="77777777" w:rsidR="00914E26" w:rsidRPr="00460028" w:rsidRDefault="00914E26" w:rsidP="00914E26">
            <w:pPr>
              <w:pStyle w:val="Tabletext"/>
            </w:pPr>
          </w:p>
        </w:tc>
        <w:tc>
          <w:tcPr>
            <w:tcW w:w="5001" w:type="dxa"/>
            <w:vAlign w:val="center"/>
          </w:tcPr>
          <w:p w14:paraId="205341FD" w14:textId="77777777" w:rsidR="00914E26" w:rsidRPr="00460028" w:rsidRDefault="00914E26" w:rsidP="00914E26">
            <w:pPr>
              <w:pStyle w:val="Tabletext"/>
            </w:pPr>
          </w:p>
        </w:tc>
      </w:tr>
      <w:tr w:rsidR="005E4659" w:rsidRPr="00460028" w14:paraId="7B1AF8E0" w14:textId="77777777" w:rsidTr="005E4659">
        <w:trPr>
          <w:trHeight w:val="851"/>
        </w:trPr>
        <w:tc>
          <w:tcPr>
            <w:tcW w:w="1908" w:type="dxa"/>
            <w:vAlign w:val="center"/>
          </w:tcPr>
          <w:p w14:paraId="5C1880BB" w14:textId="77777777" w:rsidR="00914E26" w:rsidRPr="00460028" w:rsidRDefault="00914E26" w:rsidP="00914E26">
            <w:pPr>
              <w:pStyle w:val="Tabletext"/>
            </w:pPr>
          </w:p>
        </w:tc>
        <w:tc>
          <w:tcPr>
            <w:tcW w:w="3576" w:type="dxa"/>
            <w:vAlign w:val="center"/>
          </w:tcPr>
          <w:p w14:paraId="330F7B7F" w14:textId="77777777" w:rsidR="00914E26" w:rsidRPr="00460028" w:rsidRDefault="00914E26" w:rsidP="00914E26">
            <w:pPr>
              <w:pStyle w:val="Tabletext"/>
            </w:pPr>
          </w:p>
        </w:tc>
        <w:tc>
          <w:tcPr>
            <w:tcW w:w="5001" w:type="dxa"/>
            <w:vAlign w:val="center"/>
          </w:tcPr>
          <w:p w14:paraId="740190C0" w14:textId="77777777" w:rsidR="00914E26" w:rsidRPr="00460028" w:rsidRDefault="00914E26" w:rsidP="00914E26">
            <w:pPr>
              <w:pStyle w:val="Tabletext"/>
            </w:pPr>
          </w:p>
        </w:tc>
      </w:tr>
    </w:tbl>
    <w:p w14:paraId="54CAB591" w14:textId="77777777" w:rsidR="00914E26" w:rsidRDefault="00914E26" w:rsidP="00D74AE1"/>
    <w:p w14:paraId="7FA44FD1" w14:textId="77777777" w:rsidR="005E4659" w:rsidRDefault="005E4659" w:rsidP="00914E26">
      <w:pPr>
        <w:spacing w:after="200" w:line="276" w:lineRule="auto"/>
        <w:sectPr w:rsidR="005E4659" w:rsidSect="00C716E5">
          <w:headerReference w:type="even" r:id="rId17"/>
          <w:headerReference w:type="default" r:id="rId18"/>
          <w:footerReference w:type="default" r:id="rId19"/>
          <w:headerReference w:type="first" r:id="rId20"/>
          <w:pgSz w:w="11906" w:h="16838" w:code="9"/>
          <w:pgMar w:top="567" w:right="794" w:bottom="567" w:left="907" w:header="567" w:footer="850" w:gutter="0"/>
          <w:cols w:space="708"/>
          <w:docGrid w:linePitch="360"/>
        </w:sectPr>
      </w:pPr>
    </w:p>
    <w:p w14:paraId="2D15E7A3" w14:textId="479F1E85" w:rsidR="0060513D" w:rsidRDefault="004A4EC4">
      <w:pPr>
        <w:pStyle w:val="TOC1"/>
        <w:rPr>
          <w:rFonts w:eastAsiaTheme="minorEastAsia"/>
          <w:b w:val="0"/>
          <w:color w:val="auto"/>
          <w:sz w:val="24"/>
          <w:szCs w:val="24"/>
          <w:lang w:eastAsia="en-GB"/>
        </w:rPr>
      </w:pPr>
      <w:r>
        <w:rPr>
          <w:rFonts w:eastAsia="Times New Roman" w:cs="Times New Roman"/>
          <w:b w:val="0"/>
          <w:szCs w:val="20"/>
        </w:rPr>
        <w:lastRenderedPageBreak/>
        <w:fldChar w:fldCharType="begin"/>
      </w:r>
      <w:r>
        <w:rPr>
          <w:rFonts w:eastAsia="Times New Roman" w:cs="Times New Roman"/>
          <w:b w:val="0"/>
          <w:szCs w:val="20"/>
        </w:rPr>
        <w:instrText xml:space="preserve"> TOC \o "1-3" \t "Annex,4,Appendix,5" </w:instrText>
      </w:r>
      <w:r>
        <w:rPr>
          <w:rFonts w:eastAsia="Times New Roman" w:cs="Times New Roman"/>
          <w:b w:val="0"/>
          <w:szCs w:val="20"/>
        </w:rPr>
        <w:fldChar w:fldCharType="separate"/>
      </w:r>
      <w:r w:rsidR="0060513D">
        <w:t>1</w:t>
      </w:r>
      <w:r w:rsidR="0060513D">
        <w:rPr>
          <w:rFonts w:eastAsiaTheme="minorEastAsia"/>
          <w:b w:val="0"/>
          <w:color w:val="auto"/>
          <w:sz w:val="24"/>
          <w:szCs w:val="24"/>
          <w:lang w:eastAsia="en-GB"/>
        </w:rPr>
        <w:tab/>
      </w:r>
      <w:r w:rsidR="0060513D">
        <w:t>Introduction</w:t>
      </w:r>
      <w:r w:rsidR="0060513D">
        <w:tab/>
      </w:r>
      <w:r w:rsidR="0060513D">
        <w:fldChar w:fldCharType="begin"/>
      </w:r>
      <w:r w:rsidR="0060513D">
        <w:instrText xml:space="preserve"> PAGEREF _Toc53224376 \h </w:instrText>
      </w:r>
      <w:r w:rsidR="0060513D">
        <w:fldChar w:fldCharType="separate"/>
      </w:r>
      <w:r w:rsidR="0060513D">
        <w:t>7</w:t>
      </w:r>
      <w:r w:rsidR="0060513D">
        <w:fldChar w:fldCharType="end"/>
      </w:r>
    </w:p>
    <w:p w14:paraId="3C642D69" w14:textId="0914E291" w:rsidR="0060513D" w:rsidRDefault="0060513D">
      <w:pPr>
        <w:pStyle w:val="TOC1"/>
        <w:rPr>
          <w:rFonts w:eastAsiaTheme="minorEastAsia"/>
          <w:b w:val="0"/>
          <w:color w:val="auto"/>
          <w:sz w:val="24"/>
          <w:szCs w:val="24"/>
          <w:lang w:eastAsia="en-GB"/>
        </w:rPr>
      </w:pPr>
      <w:r>
        <w:t>2</w:t>
      </w:r>
      <w:r>
        <w:rPr>
          <w:rFonts w:eastAsiaTheme="minorEastAsia"/>
          <w:b w:val="0"/>
          <w:color w:val="auto"/>
          <w:sz w:val="24"/>
          <w:szCs w:val="24"/>
          <w:lang w:eastAsia="en-GB"/>
        </w:rPr>
        <w:tab/>
      </w:r>
      <w:r>
        <w:t>Scope</w:t>
      </w:r>
      <w:r>
        <w:tab/>
      </w:r>
      <w:r>
        <w:fldChar w:fldCharType="begin"/>
      </w:r>
      <w:r>
        <w:instrText xml:space="preserve"> PAGEREF _Toc53224377 \h </w:instrText>
      </w:r>
      <w:r>
        <w:fldChar w:fldCharType="separate"/>
      </w:r>
      <w:r>
        <w:t>7</w:t>
      </w:r>
      <w:r>
        <w:fldChar w:fldCharType="end"/>
      </w:r>
    </w:p>
    <w:p w14:paraId="6A2EDCC6" w14:textId="29A7DCC0" w:rsidR="0060513D" w:rsidRDefault="0060513D">
      <w:pPr>
        <w:pStyle w:val="TOC1"/>
        <w:rPr>
          <w:rFonts w:eastAsiaTheme="minorEastAsia"/>
          <w:b w:val="0"/>
          <w:color w:val="auto"/>
          <w:sz w:val="24"/>
          <w:szCs w:val="24"/>
          <w:lang w:eastAsia="en-GB"/>
        </w:rPr>
      </w:pPr>
      <w:r>
        <w:t>3</w:t>
      </w:r>
      <w:r>
        <w:rPr>
          <w:rFonts w:eastAsiaTheme="minorEastAsia"/>
          <w:b w:val="0"/>
          <w:color w:val="auto"/>
          <w:sz w:val="24"/>
          <w:szCs w:val="24"/>
          <w:lang w:eastAsia="en-GB"/>
        </w:rPr>
        <w:tab/>
      </w:r>
      <w:r>
        <w:t>Use of solar panels as power source for aton – Peter D</w:t>
      </w:r>
      <w:r>
        <w:tab/>
      </w:r>
      <w:r>
        <w:fldChar w:fldCharType="begin"/>
      </w:r>
      <w:r>
        <w:instrText xml:space="preserve"> PAGEREF _Toc53224378 \h </w:instrText>
      </w:r>
      <w:r>
        <w:fldChar w:fldCharType="separate"/>
      </w:r>
      <w:r>
        <w:t>7</w:t>
      </w:r>
      <w:r>
        <w:fldChar w:fldCharType="end"/>
      </w:r>
    </w:p>
    <w:p w14:paraId="22D88AA6" w14:textId="3DC61CE3" w:rsidR="0060513D" w:rsidRDefault="0060513D">
      <w:pPr>
        <w:pStyle w:val="TOC1"/>
        <w:rPr>
          <w:rFonts w:eastAsiaTheme="minorEastAsia"/>
          <w:b w:val="0"/>
          <w:color w:val="auto"/>
          <w:sz w:val="24"/>
          <w:szCs w:val="24"/>
          <w:lang w:eastAsia="en-GB"/>
        </w:rPr>
      </w:pPr>
      <w:r>
        <w:t>4</w:t>
      </w:r>
      <w:r>
        <w:rPr>
          <w:rFonts w:eastAsiaTheme="minorEastAsia"/>
          <w:b w:val="0"/>
          <w:color w:val="auto"/>
          <w:sz w:val="24"/>
          <w:szCs w:val="24"/>
          <w:lang w:eastAsia="en-GB"/>
        </w:rPr>
        <w:tab/>
      </w:r>
      <w:r>
        <w:t>Technology</w:t>
      </w:r>
      <w:r>
        <w:tab/>
      </w:r>
      <w:r>
        <w:fldChar w:fldCharType="begin"/>
      </w:r>
      <w:r>
        <w:instrText xml:space="preserve"> PAGEREF _Toc53224379 \h </w:instrText>
      </w:r>
      <w:r>
        <w:fldChar w:fldCharType="separate"/>
      </w:r>
      <w:r>
        <w:t>8</w:t>
      </w:r>
      <w:r>
        <w:fldChar w:fldCharType="end"/>
      </w:r>
    </w:p>
    <w:p w14:paraId="684BB94D" w14:textId="6680A67A" w:rsidR="0060513D" w:rsidRDefault="0060513D">
      <w:pPr>
        <w:pStyle w:val="TOC2"/>
        <w:rPr>
          <w:rFonts w:eastAsiaTheme="minorEastAsia"/>
          <w:color w:val="auto"/>
          <w:sz w:val="24"/>
          <w:szCs w:val="24"/>
          <w:lang w:eastAsia="en-GB"/>
        </w:rPr>
      </w:pPr>
      <w:r>
        <w:t>4.1</w:t>
      </w:r>
      <w:r>
        <w:rPr>
          <w:rFonts w:eastAsiaTheme="minorEastAsia"/>
          <w:color w:val="auto"/>
          <w:sz w:val="24"/>
          <w:szCs w:val="24"/>
          <w:lang w:eastAsia="en-GB"/>
        </w:rPr>
        <w:tab/>
      </w:r>
      <w:r>
        <w:t>Monocrystalline</w:t>
      </w:r>
      <w:r>
        <w:tab/>
      </w:r>
      <w:r>
        <w:fldChar w:fldCharType="begin"/>
      </w:r>
      <w:r>
        <w:instrText xml:space="preserve"> PAGEREF _Toc53224380 \h </w:instrText>
      </w:r>
      <w:r>
        <w:fldChar w:fldCharType="separate"/>
      </w:r>
      <w:r>
        <w:t>8</w:t>
      </w:r>
      <w:r>
        <w:fldChar w:fldCharType="end"/>
      </w:r>
    </w:p>
    <w:p w14:paraId="3C10A540" w14:textId="11C3B26A" w:rsidR="0060513D" w:rsidRDefault="0060513D">
      <w:pPr>
        <w:pStyle w:val="TOC2"/>
        <w:rPr>
          <w:rFonts w:eastAsiaTheme="minorEastAsia"/>
          <w:color w:val="auto"/>
          <w:sz w:val="24"/>
          <w:szCs w:val="24"/>
          <w:lang w:eastAsia="en-GB"/>
        </w:rPr>
      </w:pPr>
      <w:r>
        <w:t>4.2</w:t>
      </w:r>
      <w:r>
        <w:rPr>
          <w:rFonts w:eastAsiaTheme="minorEastAsia"/>
          <w:color w:val="auto"/>
          <w:sz w:val="24"/>
          <w:szCs w:val="24"/>
          <w:lang w:eastAsia="en-GB"/>
        </w:rPr>
        <w:tab/>
      </w:r>
      <w:r>
        <w:t>Polycrystalline</w:t>
      </w:r>
      <w:r>
        <w:tab/>
      </w:r>
      <w:r>
        <w:fldChar w:fldCharType="begin"/>
      </w:r>
      <w:r>
        <w:instrText xml:space="preserve"> PAGEREF _Toc53224381 \h </w:instrText>
      </w:r>
      <w:r>
        <w:fldChar w:fldCharType="separate"/>
      </w:r>
      <w:r>
        <w:t>8</w:t>
      </w:r>
      <w:r>
        <w:fldChar w:fldCharType="end"/>
      </w:r>
    </w:p>
    <w:p w14:paraId="65A05FC4" w14:textId="6D6C79D6" w:rsidR="0060513D" w:rsidRDefault="0060513D">
      <w:pPr>
        <w:pStyle w:val="TOC2"/>
        <w:rPr>
          <w:rFonts w:eastAsiaTheme="minorEastAsia"/>
          <w:color w:val="auto"/>
          <w:sz w:val="24"/>
          <w:szCs w:val="24"/>
          <w:lang w:eastAsia="en-GB"/>
        </w:rPr>
      </w:pPr>
      <w:r>
        <w:t>4.3</w:t>
      </w:r>
      <w:r>
        <w:rPr>
          <w:rFonts w:eastAsiaTheme="minorEastAsia"/>
          <w:color w:val="auto"/>
          <w:sz w:val="24"/>
          <w:szCs w:val="24"/>
          <w:lang w:eastAsia="en-GB"/>
        </w:rPr>
        <w:tab/>
      </w:r>
      <w:r>
        <w:t>Thin film / flexible modules</w:t>
      </w:r>
      <w:r>
        <w:tab/>
      </w:r>
      <w:r>
        <w:fldChar w:fldCharType="begin"/>
      </w:r>
      <w:r>
        <w:instrText xml:space="preserve"> PAGEREF _Toc53224382 \h </w:instrText>
      </w:r>
      <w:r>
        <w:fldChar w:fldCharType="separate"/>
      </w:r>
      <w:r>
        <w:t>9</w:t>
      </w:r>
      <w:r>
        <w:fldChar w:fldCharType="end"/>
      </w:r>
    </w:p>
    <w:p w14:paraId="5486C209" w14:textId="1D776A52" w:rsidR="0060513D" w:rsidRDefault="0060513D">
      <w:pPr>
        <w:pStyle w:val="TOC2"/>
        <w:rPr>
          <w:rFonts w:eastAsiaTheme="minorEastAsia"/>
          <w:color w:val="auto"/>
          <w:sz w:val="24"/>
          <w:szCs w:val="24"/>
          <w:lang w:eastAsia="en-GB"/>
        </w:rPr>
      </w:pPr>
      <w:r>
        <w:t>4.4</w:t>
      </w:r>
      <w:r>
        <w:rPr>
          <w:rFonts w:eastAsiaTheme="minorEastAsia"/>
          <w:color w:val="auto"/>
          <w:sz w:val="24"/>
          <w:szCs w:val="24"/>
          <w:lang w:eastAsia="en-GB"/>
        </w:rPr>
        <w:tab/>
      </w:r>
      <w:r>
        <w:t>Solar panel technologies – Monocrystalline vs Polycrystalline panels</w:t>
      </w:r>
      <w:r>
        <w:tab/>
      </w:r>
      <w:r>
        <w:fldChar w:fldCharType="begin"/>
      </w:r>
      <w:r>
        <w:instrText xml:space="preserve"> PAGEREF _Toc53224383 \h </w:instrText>
      </w:r>
      <w:r>
        <w:fldChar w:fldCharType="separate"/>
      </w:r>
      <w:r>
        <w:t>9</w:t>
      </w:r>
      <w:r>
        <w:fldChar w:fldCharType="end"/>
      </w:r>
    </w:p>
    <w:p w14:paraId="50CEB952" w14:textId="77CF6773" w:rsidR="0060513D" w:rsidRDefault="0060513D">
      <w:pPr>
        <w:pStyle w:val="TOC1"/>
        <w:rPr>
          <w:rFonts w:eastAsiaTheme="minorEastAsia"/>
          <w:b w:val="0"/>
          <w:color w:val="auto"/>
          <w:sz w:val="24"/>
          <w:szCs w:val="24"/>
          <w:lang w:eastAsia="en-GB"/>
        </w:rPr>
      </w:pPr>
      <w:r>
        <w:t>5</w:t>
      </w:r>
      <w:r>
        <w:rPr>
          <w:rFonts w:eastAsiaTheme="minorEastAsia"/>
          <w:b w:val="0"/>
          <w:color w:val="auto"/>
          <w:sz w:val="24"/>
          <w:szCs w:val="24"/>
          <w:lang w:eastAsia="en-GB"/>
        </w:rPr>
        <w:tab/>
      </w:r>
      <w:r>
        <w:t>Design</w:t>
      </w:r>
      <w:r>
        <w:tab/>
      </w:r>
      <w:r>
        <w:fldChar w:fldCharType="begin"/>
      </w:r>
      <w:r>
        <w:instrText xml:space="preserve"> PAGEREF _Toc53224384 \h </w:instrText>
      </w:r>
      <w:r>
        <w:fldChar w:fldCharType="separate"/>
      </w:r>
      <w:r>
        <w:t>10</w:t>
      </w:r>
      <w:r>
        <w:fldChar w:fldCharType="end"/>
      </w:r>
    </w:p>
    <w:p w14:paraId="25A867C4" w14:textId="06807CD5" w:rsidR="0060513D" w:rsidRDefault="0060513D">
      <w:pPr>
        <w:pStyle w:val="TOC2"/>
        <w:rPr>
          <w:rFonts w:eastAsiaTheme="minorEastAsia"/>
          <w:color w:val="auto"/>
          <w:sz w:val="24"/>
          <w:szCs w:val="24"/>
          <w:lang w:eastAsia="en-GB"/>
        </w:rPr>
      </w:pPr>
      <w:r>
        <w:t>5.1</w:t>
      </w:r>
      <w:r>
        <w:rPr>
          <w:rFonts w:eastAsiaTheme="minorEastAsia"/>
          <w:color w:val="auto"/>
          <w:sz w:val="24"/>
          <w:szCs w:val="24"/>
          <w:lang w:eastAsia="en-GB"/>
        </w:rPr>
        <w:tab/>
      </w:r>
      <w:r>
        <w:t>Number of cells</w:t>
      </w:r>
      <w:r>
        <w:tab/>
      </w:r>
      <w:r>
        <w:fldChar w:fldCharType="begin"/>
      </w:r>
      <w:r>
        <w:instrText xml:space="preserve"> PAGEREF _Toc53224385 \h </w:instrText>
      </w:r>
      <w:r>
        <w:fldChar w:fldCharType="separate"/>
      </w:r>
      <w:r>
        <w:t>10</w:t>
      </w:r>
      <w:r>
        <w:fldChar w:fldCharType="end"/>
      </w:r>
    </w:p>
    <w:p w14:paraId="48A19009" w14:textId="24A10E04" w:rsidR="0060513D" w:rsidRDefault="0060513D">
      <w:pPr>
        <w:pStyle w:val="TOC2"/>
        <w:rPr>
          <w:rFonts w:eastAsiaTheme="minorEastAsia"/>
          <w:color w:val="auto"/>
          <w:sz w:val="24"/>
          <w:szCs w:val="24"/>
          <w:lang w:eastAsia="en-GB"/>
        </w:rPr>
      </w:pPr>
      <w:r>
        <w:t>5.2</w:t>
      </w:r>
      <w:r>
        <w:rPr>
          <w:rFonts w:eastAsiaTheme="minorEastAsia"/>
          <w:color w:val="auto"/>
          <w:sz w:val="24"/>
          <w:szCs w:val="24"/>
          <w:lang w:eastAsia="en-GB"/>
        </w:rPr>
        <w:tab/>
      </w:r>
      <w:r>
        <w:t>Intercell connection</w:t>
      </w:r>
      <w:r>
        <w:tab/>
      </w:r>
      <w:r>
        <w:fldChar w:fldCharType="begin"/>
      </w:r>
      <w:r>
        <w:instrText xml:space="preserve"> PAGEREF _Toc53224386 \h </w:instrText>
      </w:r>
      <w:r>
        <w:fldChar w:fldCharType="separate"/>
      </w:r>
      <w:r>
        <w:t>10</w:t>
      </w:r>
      <w:r>
        <w:fldChar w:fldCharType="end"/>
      </w:r>
    </w:p>
    <w:p w14:paraId="791F8E32" w14:textId="5C9E2FA5" w:rsidR="0060513D" w:rsidRDefault="0060513D">
      <w:pPr>
        <w:pStyle w:val="TOC2"/>
        <w:rPr>
          <w:rFonts w:eastAsiaTheme="minorEastAsia"/>
          <w:color w:val="auto"/>
          <w:sz w:val="24"/>
          <w:szCs w:val="24"/>
          <w:lang w:eastAsia="en-GB"/>
        </w:rPr>
      </w:pPr>
      <w:r>
        <w:t>5.3</w:t>
      </w:r>
      <w:r>
        <w:rPr>
          <w:rFonts w:eastAsiaTheme="minorEastAsia"/>
          <w:color w:val="auto"/>
          <w:sz w:val="24"/>
          <w:szCs w:val="24"/>
          <w:lang w:eastAsia="en-GB"/>
        </w:rPr>
        <w:tab/>
      </w:r>
      <w:r>
        <w:t>Colour</w:t>
      </w:r>
      <w:r>
        <w:tab/>
      </w:r>
      <w:r>
        <w:fldChar w:fldCharType="begin"/>
      </w:r>
      <w:r>
        <w:instrText xml:space="preserve"> PAGEREF _Toc53224387 \h </w:instrText>
      </w:r>
      <w:r>
        <w:fldChar w:fldCharType="separate"/>
      </w:r>
      <w:r>
        <w:t>11</w:t>
      </w:r>
      <w:r>
        <w:fldChar w:fldCharType="end"/>
      </w:r>
    </w:p>
    <w:p w14:paraId="4A9F07B4" w14:textId="7BD3F251" w:rsidR="0060513D" w:rsidRDefault="0060513D">
      <w:pPr>
        <w:pStyle w:val="TOC2"/>
        <w:rPr>
          <w:rFonts w:eastAsiaTheme="minorEastAsia"/>
          <w:color w:val="auto"/>
          <w:sz w:val="24"/>
          <w:szCs w:val="24"/>
          <w:lang w:eastAsia="en-GB"/>
        </w:rPr>
      </w:pPr>
      <w:r>
        <w:t>5.4</w:t>
      </w:r>
      <w:r>
        <w:rPr>
          <w:rFonts w:eastAsiaTheme="minorEastAsia"/>
          <w:color w:val="auto"/>
          <w:sz w:val="24"/>
          <w:szCs w:val="24"/>
          <w:lang w:eastAsia="en-GB"/>
        </w:rPr>
        <w:tab/>
      </w:r>
      <w:r>
        <w:t>Shock and vibration</w:t>
      </w:r>
      <w:r>
        <w:tab/>
      </w:r>
      <w:r>
        <w:fldChar w:fldCharType="begin"/>
      </w:r>
      <w:r>
        <w:instrText xml:space="preserve"> PAGEREF _Toc53224388 \h </w:instrText>
      </w:r>
      <w:r>
        <w:fldChar w:fldCharType="separate"/>
      </w:r>
      <w:r>
        <w:t>12</w:t>
      </w:r>
      <w:r>
        <w:fldChar w:fldCharType="end"/>
      </w:r>
    </w:p>
    <w:p w14:paraId="51F761D3" w14:textId="7BBE2402" w:rsidR="0060513D" w:rsidRDefault="0060513D">
      <w:pPr>
        <w:pStyle w:val="TOC2"/>
        <w:rPr>
          <w:rFonts w:eastAsiaTheme="minorEastAsia"/>
          <w:color w:val="auto"/>
          <w:sz w:val="24"/>
          <w:szCs w:val="24"/>
          <w:lang w:eastAsia="en-GB"/>
        </w:rPr>
      </w:pPr>
      <w:r>
        <w:t>5.5</w:t>
      </w:r>
      <w:r>
        <w:rPr>
          <w:rFonts w:eastAsiaTheme="minorEastAsia"/>
          <w:color w:val="auto"/>
          <w:sz w:val="24"/>
          <w:szCs w:val="24"/>
          <w:lang w:eastAsia="en-GB"/>
        </w:rPr>
        <w:tab/>
      </w:r>
      <w:r>
        <w:t>Panel Efficiency</w:t>
      </w:r>
      <w:r>
        <w:tab/>
      </w:r>
      <w:r>
        <w:fldChar w:fldCharType="begin"/>
      </w:r>
      <w:r>
        <w:instrText xml:space="preserve"> PAGEREF _Toc53224389 \h </w:instrText>
      </w:r>
      <w:r>
        <w:fldChar w:fldCharType="separate"/>
      </w:r>
      <w:r>
        <w:t>13</w:t>
      </w:r>
      <w:r>
        <w:fldChar w:fldCharType="end"/>
      </w:r>
    </w:p>
    <w:p w14:paraId="1A70C8E7" w14:textId="66C5D749" w:rsidR="0060513D" w:rsidRDefault="0060513D">
      <w:pPr>
        <w:pStyle w:val="TOC2"/>
        <w:rPr>
          <w:rFonts w:eastAsiaTheme="minorEastAsia"/>
          <w:color w:val="auto"/>
          <w:sz w:val="24"/>
          <w:szCs w:val="24"/>
          <w:lang w:eastAsia="en-GB"/>
        </w:rPr>
      </w:pPr>
      <w:r w:rsidRPr="00FB120B">
        <w:rPr>
          <w:highlight w:val="yellow"/>
        </w:rPr>
        <w:t>5.6</w:t>
      </w:r>
      <w:r>
        <w:rPr>
          <w:rFonts w:eastAsiaTheme="minorEastAsia"/>
          <w:color w:val="auto"/>
          <w:sz w:val="24"/>
          <w:szCs w:val="24"/>
          <w:lang w:eastAsia="en-GB"/>
        </w:rPr>
        <w:tab/>
      </w:r>
      <w:r w:rsidRPr="00FB120B">
        <w:rPr>
          <w:highlight w:val="yellow"/>
        </w:rPr>
        <w:t>Diodes</w:t>
      </w:r>
      <w:r>
        <w:tab/>
      </w:r>
      <w:r>
        <w:fldChar w:fldCharType="begin"/>
      </w:r>
      <w:r>
        <w:instrText xml:space="preserve"> PAGEREF _Toc53224390 \h </w:instrText>
      </w:r>
      <w:r>
        <w:fldChar w:fldCharType="separate"/>
      </w:r>
      <w:r>
        <w:t>13</w:t>
      </w:r>
      <w:r>
        <w:fldChar w:fldCharType="end"/>
      </w:r>
    </w:p>
    <w:p w14:paraId="73D7F2F2" w14:textId="1758D187" w:rsidR="0060513D" w:rsidRDefault="0060513D">
      <w:pPr>
        <w:pStyle w:val="TOC2"/>
        <w:rPr>
          <w:rFonts w:eastAsiaTheme="minorEastAsia"/>
          <w:color w:val="auto"/>
          <w:sz w:val="24"/>
          <w:szCs w:val="24"/>
          <w:lang w:eastAsia="en-GB"/>
        </w:rPr>
      </w:pPr>
      <w:r>
        <w:t>5.7</w:t>
      </w:r>
      <w:r>
        <w:rPr>
          <w:rFonts w:eastAsiaTheme="minorEastAsia"/>
          <w:color w:val="auto"/>
          <w:sz w:val="24"/>
          <w:szCs w:val="24"/>
          <w:lang w:eastAsia="en-GB"/>
        </w:rPr>
        <w:tab/>
      </w:r>
      <w:r>
        <w:t>Construction of modules</w:t>
      </w:r>
      <w:r>
        <w:tab/>
      </w:r>
      <w:r>
        <w:fldChar w:fldCharType="begin"/>
      </w:r>
      <w:r>
        <w:instrText xml:space="preserve"> PAGEREF _Toc53224391 \h </w:instrText>
      </w:r>
      <w:r>
        <w:fldChar w:fldCharType="separate"/>
      </w:r>
      <w:r>
        <w:t>13</w:t>
      </w:r>
      <w:r>
        <w:fldChar w:fldCharType="end"/>
      </w:r>
    </w:p>
    <w:p w14:paraId="3E90347C" w14:textId="1391BD4D" w:rsidR="0060513D" w:rsidRDefault="0060513D">
      <w:pPr>
        <w:pStyle w:val="TOC3"/>
        <w:tabs>
          <w:tab w:val="left" w:pos="1134"/>
        </w:tabs>
        <w:rPr>
          <w:rFonts w:eastAsiaTheme="minorEastAsia"/>
          <w:noProof/>
          <w:color w:val="auto"/>
          <w:sz w:val="24"/>
          <w:szCs w:val="24"/>
          <w:lang w:eastAsia="en-GB"/>
        </w:rPr>
      </w:pPr>
      <w:r>
        <w:rPr>
          <w:noProof/>
        </w:rPr>
        <w:t>5.7.1</w:t>
      </w:r>
      <w:r>
        <w:rPr>
          <w:rFonts w:eastAsiaTheme="minorEastAsia"/>
          <w:noProof/>
          <w:color w:val="auto"/>
          <w:sz w:val="24"/>
          <w:szCs w:val="24"/>
          <w:lang w:eastAsia="en-GB"/>
        </w:rPr>
        <w:tab/>
      </w:r>
      <w:r>
        <w:rPr>
          <w:noProof/>
        </w:rPr>
        <w:t>Glazing material</w:t>
      </w:r>
      <w:r>
        <w:rPr>
          <w:noProof/>
        </w:rPr>
        <w:tab/>
      </w:r>
      <w:r>
        <w:rPr>
          <w:noProof/>
        </w:rPr>
        <w:fldChar w:fldCharType="begin"/>
      </w:r>
      <w:r>
        <w:rPr>
          <w:noProof/>
        </w:rPr>
        <w:instrText xml:space="preserve"> PAGEREF _Toc53224392 \h </w:instrText>
      </w:r>
      <w:r>
        <w:rPr>
          <w:noProof/>
        </w:rPr>
      </w:r>
      <w:r>
        <w:rPr>
          <w:noProof/>
        </w:rPr>
        <w:fldChar w:fldCharType="separate"/>
      </w:r>
      <w:r>
        <w:rPr>
          <w:noProof/>
        </w:rPr>
        <w:t>14</w:t>
      </w:r>
      <w:r>
        <w:rPr>
          <w:noProof/>
        </w:rPr>
        <w:fldChar w:fldCharType="end"/>
      </w:r>
    </w:p>
    <w:p w14:paraId="3D3A5B94" w14:textId="0820230A" w:rsidR="0060513D" w:rsidRDefault="0060513D">
      <w:pPr>
        <w:pStyle w:val="TOC3"/>
        <w:tabs>
          <w:tab w:val="left" w:pos="1134"/>
        </w:tabs>
        <w:rPr>
          <w:rFonts w:eastAsiaTheme="minorEastAsia"/>
          <w:noProof/>
          <w:color w:val="auto"/>
          <w:sz w:val="24"/>
          <w:szCs w:val="24"/>
          <w:lang w:eastAsia="en-GB"/>
        </w:rPr>
      </w:pPr>
      <w:r>
        <w:rPr>
          <w:noProof/>
        </w:rPr>
        <w:t>5.7.2</w:t>
      </w:r>
      <w:r>
        <w:rPr>
          <w:rFonts w:eastAsiaTheme="minorEastAsia"/>
          <w:noProof/>
          <w:color w:val="auto"/>
          <w:sz w:val="24"/>
          <w:szCs w:val="24"/>
          <w:lang w:eastAsia="en-GB"/>
        </w:rPr>
        <w:tab/>
      </w:r>
      <w:r>
        <w:rPr>
          <w:noProof/>
        </w:rPr>
        <w:t>Backing material</w:t>
      </w:r>
      <w:r>
        <w:rPr>
          <w:noProof/>
        </w:rPr>
        <w:tab/>
      </w:r>
      <w:r>
        <w:rPr>
          <w:noProof/>
        </w:rPr>
        <w:fldChar w:fldCharType="begin"/>
      </w:r>
      <w:r>
        <w:rPr>
          <w:noProof/>
        </w:rPr>
        <w:instrText xml:space="preserve"> PAGEREF _Toc53224393 \h </w:instrText>
      </w:r>
      <w:r>
        <w:rPr>
          <w:noProof/>
        </w:rPr>
      </w:r>
      <w:r>
        <w:rPr>
          <w:noProof/>
        </w:rPr>
        <w:fldChar w:fldCharType="separate"/>
      </w:r>
      <w:r>
        <w:rPr>
          <w:noProof/>
        </w:rPr>
        <w:t>14</w:t>
      </w:r>
      <w:r>
        <w:rPr>
          <w:noProof/>
        </w:rPr>
        <w:fldChar w:fldCharType="end"/>
      </w:r>
    </w:p>
    <w:p w14:paraId="02D81124" w14:textId="448F3632" w:rsidR="0060513D" w:rsidRDefault="0060513D">
      <w:pPr>
        <w:pStyle w:val="TOC2"/>
        <w:rPr>
          <w:rFonts w:eastAsiaTheme="minorEastAsia"/>
          <w:color w:val="auto"/>
          <w:sz w:val="24"/>
          <w:szCs w:val="24"/>
          <w:lang w:eastAsia="en-GB"/>
        </w:rPr>
      </w:pPr>
      <w:r>
        <w:t>5.8</w:t>
      </w:r>
      <w:r>
        <w:rPr>
          <w:rFonts w:eastAsiaTheme="minorEastAsia"/>
          <w:color w:val="auto"/>
          <w:sz w:val="24"/>
          <w:szCs w:val="24"/>
          <w:lang w:eastAsia="en-GB"/>
        </w:rPr>
        <w:tab/>
      </w:r>
      <w:r>
        <w:t>Quality</w:t>
      </w:r>
      <w:r>
        <w:tab/>
      </w:r>
      <w:r>
        <w:fldChar w:fldCharType="begin"/>
      </w:r>
      <w:r>
        <w:instrText xml:space="preserve"> PAGEREF _Toc53224394 \h </w:instrText>
      </w:r>
      <w:r>
        <w:fldChar w:fldCharType="separate"/>
      </w:r>
      <w:r>
        <w:t>14</w:t>
      </w:r>
      <w:r>
        <w:fldChar w:fldCharType="end"/>
      </w:r>
    </w:p>
    <w:p w14:paraId="3616336C" w14:textId="3A24A63F" w:rsidR="0060513D" w:rsidRDefault="0060513D">
      <w:pPr>
        <w:pStyle w:val="TOC2"/>
        <w:rPr>
          <w:rFonts w:eastAsiaTheme="minorEastAsia"/>
          <w:color w:val="auto"/>
          <w:sz w:val="24"/>
          <w:szCs w:val="24"/>
          <w:lang w:eastAsia="en-GB"/>
        </w:rPr>
      </w:pPr>
      <w:r>
        <w:t>5.9</w:t>
      </w:r>
      <w:r>
        <w:rPr>
          <w:rFonts w:eastAsiaTheme="minorEastAsia"/>
          <w:color w:val="auto"/>
          <w:sz w:val="24"/>
          <w:szCs w:val="24"/>
          <w:lang w:eastAsia="en-GB"/>
        </w:rPr>
        <w:tab/>
      </w:r>
      <w:r>
        <w:t>Ingress protection</w:t>
      </w:r>
      <w:r>
        <w:tab/>
      </w:r>
      <w:r>
        <w:fldChar w:fldCharType="begin"/>
      </w:r>
      <w:r>
        <w:instrText xml:space="preserve"> PAGEREF _Toc53224395 \h </w:instrText>
      </w:r>
      <w:r>
        <w:fldChar w:fldCharType="separate"/>
      </w:r>
      <w:r>
        <w:t>14</w:t>
      </w:r>
      <w:r>
        <w:fldChar w:fldCharType="end"/>
      </w:r>
    </w:p>
    <w:p w14:paraId="0CBF898F" w14:textId="5FE347D2" w:rsidR="0060513D" w:rsidRDefault="0060513D">
      <w:pPr>
        <w:pStyle w:val="TOC2"/>
        <w:rPr>
          <w:rFonts w:eastAsiaTheme="minorEastAsia"/>
          <w:color w:val="auto"/>
          <w:sz w:val="24"/>
          <w:szCs w:val="24"/>
          <w:lang w:eastAsia="en-GB"/>
        </w:rPr>
      </w:pPr>
      <w:r>
        <w:t>5.10</w:t>
      </w:r>
      <w:r>
        <w:rPr>
          <w:rFonts w:eastAsiaTheme="minorEastAsia"/>
          <w:color w:val="auto"/>
          <w:sz w:val="24"/>
          <w:szCs w:val="24"/>
          <w:lang w:eastAsia="en-GB"/>
        </w:rPr>
        <w:tab/>
      </w:r>
      <w:r>
        <w:t>Wind loading</w:t>
      </w:r>
      <w:r>
        <w:tab/>
      </w:r>
      <w:r>
        <w:fldChar w:fldCharType="begin"/>
      </w:r>
      <w:r>
        <w:instrText xml:space="preserve"> PAGEREF _Toc53224396 \h </w:instrText>
      </w:r>
      <w:r>
        <w:fldChar w:fldCharType="separate"/>
      </w:r>
      <w:r>
        <w:t>14</w:t>
      </w:r>
      <w:r>
        <w:fldChar w:fldCharType="end"/>
      </w:r>
    </w:p>
    <w:p w14:paraId="2B0CFCD5" w14:textId="6683465C" w:rsidR="0060513D" w:rsidRDefault="0060513D">
      <w:pPr>
        <w:pStyle w:val="TOC2"/>
        <w:rPr>
          <w:rFonts w:eastAsiaTheme="minorEastAsia"/>
          <w:color w:val="auto"/>
          <w:sz w:val="24"/>
          <w:szCs w:val="24"/>
          <w:lang w:eastAsia="en-GB"/>
        </w:rPr>
      </w:pPr>
      <w:r>
        <w:t>5.11</w:t>
      </w:r>
      <w:r>
        <w:rPr>
          <w:rFonts w:eastAsiaTheme="minorEastAsia"/>
          <w:color w:val="auto"/>
          <w:sz w:val="24"/>
          <w:szCs w:val="24"/>
          <w:lang w:eastAsia="en-GB"/>
        </w:rPr>
        <w:tab/>
      </w:r>
      <w:r>
        <w:t>Performance</w:t>
      </w:r>
      <w:r>
        <w:tab/>
      </w:r>
      <w:r>
        <w:fldChar w:fldCharType="begin"/>
      </w:r>
      <w:r>
        <w:instrText xml:space="preserve"> PAGEREF _Toc53224397 \h </w:instrText>
      </w:r>
      <w:r>
        <w:fldChar w:fldCharType="separate"/>
      </w:r>
      <w:r>
        <w:t>14</w:t>
      </w:r>
      <w:r>
        <w:fldChar w:fldCharType="end"/>
      </w:r>
    </w:p>
    <w:p w14:paraId="2C4C2E9A" w14:textId="6A019041" w:rsidR="0060513D" w:rsidRDefault="0060513D">
      <w:pPr>
        <w:pStyle w:val="TOC1"/>
        <w:rPr>
          <w:rFonts w:eastAsiaTheme="minorEastAsia"/>
          <w:b w:val="0"/>
          <w:color w:val="auto"/>
          <w:sz w:val="24"/>
          <w:szCs w:val="24"/>
          <w:lang w:eastAsia="en-GB"/>
        </w:rPr>
      </w:pPr>
      <w:r>
        <w:t>6</w:t>
      </w:r>
      <w:r>
        <w:rPr>
          <w:rFonts w:eastAsiaTheme="minorEastAsia"/>
          <w:b w:val="0"/>
          <w:color w:val="auto"/>
          <w:sz w:val="24"/>
          <w:szCs w:val="24"/>
          <w:lang w:eastAsia="en-GB"/>
        </w:rPr>
        <w:tab/>
      </w:r>
      <w:r>
        <w:t>Developments</w:t>
      </w:r>
      <w:r>
        <w:tab/>
      </w:r>
      <w:r>
        <w:fldChar w:fldCharType="begin"/>
      </w:r>
      <w:r>
        <w:instrText xml:space="preserve"> PAGEREF _Toc53224398 \h </w:instrText>
      </w:r>
      <w:r>
        <w:fldChar w:fldCharType="separate"/>
      </w:r>
      <w:r>
        <w:t>14</w:t>
      </w:r>
      <w:r>
        <w:fldChar w:fldCharType="end"/>
      </w:r>
    </w:p>
    <w:p w14:paraId="01A49EC5" w14:textId="749D37BC" w:rsidR="0060513D" w:rsidRDefault="0060513D">
      <w:pPr>
        <w:pStyle w:val="TOC1"/>
        <w:rPr>
          <w:rFonts w:eastAsiaTheme="minorEastAsia"/>
          <w:b w:val="0"/>
          <w:color w:val="auto"/>
          <w:sz w:val="24"/>
          <w:szCs w:val="24"/>
          <w:lang w:eastAsia="en-GB"/>
        </w:rPr>
      </w:pPr>
      <w:r>
        <w:t>7</w:t>
      </w:r>
      <w:r>
        <w:rPr>
          <w:rFonts w:eastAsiaTheme="minorEastAsia"/>
          <w:b w:val="0"/>
          <w:color w:val="auto"/>
          <w:sz w:val="24"/>
          <w:szCs w:val="24"/>
          <w:lang w:eastAsia="en-GB"/>
        </w:rPr>
        <w:tab/>
      </w:r>
      <w:r>
        <w:t>Operation</w:t>
      </w:r>
      <w:r>
        <w:tab/>
      </w:r>
      <w:r>
        <w:fldChar w:fldCharType="begin"/>
      </w:r>
      <w:r>
        <w:instrText xml:space="preserve"> PAGEREF _Toc53224399 \h </w:instrText>
      </w:r>
      <w:r>
        <w:fldChar w:fldCharType="separate"/>
      </w:r>
      <w:r>
        <w:t>15</w:t>
      </w:r>
      <w:r>
        <w:fldChar w:fldCharType="end"/>
      </w:r>
    </w:p>
    <w:p w14:paraId="236B905C" w14:textId="06E16AF7" w:rsidR="0060513D" w:rsidRDefault="0060513D">
      <w:pPr>
        <w:pStyle w:val="TOC2"/>
        <w:rPr>
          <w:rFonts w:eastAsiaTheme="minorEastAsia"/>
          <w:color w:val="auto"/>
          <w:sz w:val="24"/>
          <w:szCs w:val="24"/>
          <w:lang w:eastAsia="en-GB"/>
        </w:rPr>
      </w:pPr>
      <w:r>
        <w:t>7.1</w:t>
      </w:r>
      <w:r>
        <w:rPr>
          <w:rFonts w:eastAsiaTheme="minorEastAsia"/>
          <w:color w:val="auto"/>
          <w:sz w:val="24"/>
          <w:szCs w:val="24"/>
          <w:lang w:eastAsia="en-GB"/>
        </w:rPr>
        <w:tab/>
      </w:r>
      <w:r>
        <w:t>MPPT</w:t>
      </w:r>
      <w:r>
        <w:tab/>
      </w:r>
      <w:r>
        <w:fldChar w:fldCharType="begin"/>
      </w:r>
      <w:r>
        <w:instrText xml:space="preserve"> PAGEREF _Toc53224400 \h </w:instrText>
      </w:r>
      <w:r>
        <w:fldChar w:fldCharType="separate"/>
      </w:r>
      <w:r>
        <w:t>15</w:t>
      </w:r>
      <w:r>
        <w:fldChar w:fldCharType="end"/>
      </w:r>
    </w:p>
    <w:p w14:paraId="708DD404" w14:textId="6FD621C5" w:rsidR="0060513D" w:rsidRDefault="0060513D">
      <w:pPr>
        <w:pStyle w:val="TOC2"/>
        <w:rPr>
          <w:rFonts w:eastAsiaTheme="minorEastAsia"/>
          <w:color w:val="auto"/>
          <w:sz w:val="24"/>
          <w:szCs w:val="24"/>
          <w:lang w:eastAsia="en-GB"/>
        </w:rPr>
      </w:pPr>
      <w:r>
        <w:t>7.2</w:t>
      </w:r>
      <w:r>
        <w:rPr>
          <w:rFonts w:eastAsiaTheme="minorEastAsia"/>
          <w:color w:val="auto"/>
          <w:sz w:val="24"/>
          <w:szCs w:val="24"/>
          <w:lang w:eastAsia="en-GB"/>
        </w:rPr>
        <w:tab/>
      </w:r>
      <w:r>
        <w:t>PWM</w:t>
      </w:r>
      <w:r>
        <w:tab/>
      </w:r>
      <w:r>
        <w:fldChar w:fldCharType="begin"/>
      </w:r>
      <w:r>
        <w:instrText xml:space="preserve"> PAGEREF _Toc53224401 \h </w:instrText>
      </w:r>
      <w:r>
        <w:fldChar w:fldCharType="separate"/>
      </w:r>
      <w:r>
        <w:t>15</w:t>
      </w:r>
      <w:r>
        <w:fldChar w:fldCharType="end"/>
      </w:r>
    </w:p>
    <w:p w14:paraId="0C0B8472" w14:textId="234233A5" w:rsidR="0060513D" w:rsidRDefault="0060513D">
      <w:pPr>
        <w:pStyle w:val="TOC2"/>
        <w:rPr>
          <w:rFonts w:eastAsiaTheme="minorEastAsia"/>
          <w:color w:val="auto"/>
          <w:sz w:val="24"/>
          <w:szCs w:val="24"/>
          <w:lang w:eastAsia="en-GB"/>
        </w:rPr>
      </w:pPr>
      <w:r>
        <w:t>7.3</w:t>
      </w:r>
      <w:r>
        <w:rPr>
          <w:rFonts w:eastAsiaTheme="minorEastAsia"/>
          <w:color w:val="auto"/>
          <w:sz w:val="24"/>
          <w:szCs w:val="24"/>
          <w:lang w:eastAsia="en-GB"/>
        </w:rPr>
        <w:tab/>
      </w:r>
      <w:r>
        <w:t>Impact of solar regulation</w:t>
      </w:r>
      <w:r>
        <w:tab/>
      </w:r>
      <w:r>
        <w:fldChar w:fldCharType="begin"/>
      </w:r>
      <w:r>
        <w:instrText xml:space="preserve"> PAGEREF _Toc53224402 \h </w:instrText>
      </w:r>
      <w:r>
        <w:fldChar w:fldCharType="separate"/>
      </w:r>
      <w:r>
        <w:t>15</w:t>
      </w:r>
      <w:r>
        <w:fldChar w:fldCharType="end"/>
      </w:r>
    </w:p>
    <w:p w14:paraId="30E4C356" w14:textId="39231DAF" w:rsidR="0060513D" w:rsidRDefault="0060513D">
      <w:pPr>
        <w:pStyle w:val="TOC2"/>
        <w:rPr>
          <w:rFonts w:eastAsiaTheme="minorEastAsia"/>
          <w:color w:val="auto"/>
          <w:sz w:val="24"/>
          <w:szCs w:val="24"/>
          <w:lang w:eastAsia="en-GB"/>
        </w:rPr>
      </w:pPr>
      <w:r>
        <w:t>7.4</w:t>
      </w:r>
      <w:r>
        <w:rPr>
          <w:rFonts w:eastAsiaTheme="minorEastAsia"/>
          <w:color w:val="auto"/>
          <w:sz w:val="24"/>
          <w:szCs w:val="24"/>
          <w:lang w:eastAsia="en-GB"/>
        </w:rPr>
        <w:tab/>
      </w:r>
      <w:r>
        <w:t>Operating conditions – Part of environmental factors?</w:t>
      </w:r>
      <w:r>
        <w:tab/>
      </w:r>
      <w:r>
        <w:fldChar w:fldCharType="begin"/>
      </w:r>
      <w:r>
        <w:instrText xml:space="preserve"> PAGEREF _Toc53224403 \h </w:instrText>
      </w:r>
      <w:r>
        <w:fldChar w:fldCharType="separate"/>
      </w:r>
      <w:r>
        <w:t>15</w:t>
      </w:r>
      <w:r>
        <w:fldChar w:fldCharType="end"/>
      </w:r>
    </w:p>
    <w:p w14:paraId="53267D61" w14:textId="692EB1F2" w:rsidR="0060513D" w:rsidRDefault="0060513D">
      <w:pPr>
        <w:pStyle w:val="TOC1"/>
        <w:rPr>
          <w:rFonts w:eastAsiaTheme="minorEastAsia"/>
          <w:b w:val="0"/>
          <w:color w:val="auto"/>
          <w:sz w:val="24"/>
          <w:szCs w:val="24"/>
          <w:lang w:eastAsia="en-GB"/>
        </w:rPr>
      </w:pPr>
      <w:r>
        <w:t>8</w:t>
      </w:r>
      <w:r>
        <w:rPr>
          <w:rFonts w:eastAsiaTheme="minorEastAsia"/>
          <w:b w:val="0"/>
          <w:color w:val="auto"/>
          <w:sz w:val="24"/>
          <w:szCs w:val="24"/>
          <w:lang w:eastAsia="en-GB"/>
        </w:rPr>
        <w:tab/>
      </w:r>
      <w:r>
        <w:t>Application – is this need or should it be combined with installation?</w:t>
      </w:r>
      <w:r>
        <w:tab/>
      </w:r>
      <w:r>
        <w:fldChar w:fldCharType="begin"/>
      </w:r>
      <w:r>
        <w:instrText xml:space="preserve"> PAGEREF _Toc53224404 \h </w:instrText>
      </w:r>
      <w:r>
        <w:fldChar w:fldCharType="separate"/>
      </w:r>
      <w:r>
        <w:t>15</w:t>
      </w:r>
      <w:r>
        <w:fldChar w:fldCharType="end"/>
      </w:r>
    </w:p>
    <w:p w14:paraId="06A4C27E" w14:textId="46C741AE" w:rsidR="0060513D" w:rsidRDefault="0060513D">
      <w:pPr>
        <w:pStyle w:val="TOC2"/>
        <w:rPr>
          <w:rFonts w:eastAsiaTheme="minorEastAsia"/>
          <w:color w:val="auto"/>
          <w:sz w:val="24"/>
          <w:szCs w:val="24"/>
          <w:lang w:eastAsia="en-GB"/>
        </w:rPr>
      </w:pPr>
      <w:r>
        <w:t>8.1</w:t>
      </w:r>
      <w:r>
        <w:rPr>
          <w:rFonts w:eastAsiaTheme="minorEastAsia"/>
          <w:color w:val="auto"/>
          <w:sz w:val="24"/>
          <w:szCs w:val="24"/>
          <w:lang w:eastAsia="en-GB"/>
        </w:rPr>
        <w:tab/>
      </w:r>
      <w:r>
        <w:t>Self-contained</w:t>
      </w:r>
      <w:r>
        <w:tab/>
      </w:r>
      <w:r>
        <w:fldChar w:fldCharType="begin"/>
      </w:r>
      <w:r>
        <w:instrText xml:space="preserve"> PAGEREF _Toc53224405 \h </w:instrText>
      </w:r>
      <w:r>
        <w:fldChar w:fldCharType="separate"/>
      </w:r>
      <w:r>
        <w:t>15</w:t>
      </w:r>
      <w:r>
        <w:fldChar w:fldCharType="end"/>
      </w:r>
    </w:p>
    <w:p w14:paraId="79C5FD7D" w14:textId="53258448" w:rsidR="0060513D" w:rsidRDefault="0060513D">
      <w:pPr>
        <w:pStyle w:val="TOC2"/>
        <w:rPr>
          <w:rFonts w:eastAsiaTheme="minorEastAsia"/>
          <w:color w:val="auto"/>
          <w:sz w:val="24"/>
          <w:szCs w:val="24"/>
          <w:lang w:eastAsia="en-GB"/>
        </w:rPr>
      </w:pPr>
      <w:r>
        <w:t>8.2</w:t>
      </w:r>
      <w:r>
        <w:rPr>
          <w:rFonts w:eastAsiaTheme="minorEastAsia"/>
          <w:color w:val="auto"/>
          <w:sz w:val="24"/>
          <w:szCs w:val="24"/>
          <w:lang w:eastAsia="en-GB"/>
        </w:rPr>
        <w:tab/>
      </w:r>
      <w:r>
        <w:t>BuoY</w:t>
      </w:r>
      <w:r>
        <w:tab/>
      </w:r>
      <w:r>
        <w:fldChar w:fldCharType="begin"/>
      </w:r>
      <w:r>
        <w:instrText xml:space="preserve"> PAGEREF _Toc53224406 \h </w:instrText>
      </w:r>
      <w:r>
        <w:fldChar w:fldCharType="separate"/>
      </w:r>
      <w:r>
        <w:t>15</w:t>
      </w:r>
      <w:r>
        <w:fldChar w:fldCharType="end"/>
      </w:r>
    </w:p>
    <w:p w14:paraId="3B9A9A93" w14:textId="3C2D88D7" w:rsidR="0060513D" w:rsidRDefault="0060513D">
      <w:pPr>
        <w:pStyle w:val="TOC2"/>
        <w:rPr>
          <w:rFonts w:eastAsiaTheme="minorEastAsia"/>
          <w:color w:val="auto"/>
          <w:sz w:val="24"/>
          <w:szCs w:val="24"/>
          <w:lang w:eastAsia="en-GB"/>
        </w:rPr>
      </w:pPr>
      <w:r>
        <w:t>8.3</w:t>
      </w:r>
      <w:r>
        <w:rPr>
          <w:rFonts w:eastAsiaTheme="minorEastAsia"/>
          <w:color w:val="auto"/>
          <w:sz w:val="24"/>
          <w:szCs w:val="24"/>
          <w:lang w:eastAsia="en-GB"/>
        </w:rPr>
        <w:tab/>
      </w:r>
      <w:r>
        <w:t>Other platforms – Smart buoys</w:t>
      </w:r>
      <w:r>
        <w:tab/>
      </w:r>
      <w:r>
        <w:fldChar w:fldCharType="begin"/>
      </w:r>
      <w:r>
        <w:instrText xml:space="preserve"> PAGEREF _Toc53224407 \h </w:instrText>
      </w:r>
      <w:r>
        <w:fldChar w:fldCharType="separate"/>
      </w:r>
      <w:r>
        <w:t>15</w:t>
      </w:r>
      <w:r>
        <w:fldChar w:fldCharType="end"/>
      </w:r>
    </w:p>
    <w:p w14:paraId="3528BE1D" w14:textId="1ACC2B78" w:rsidR="0060513D" w:rsidRDefault="0060513D">
      <w:pPr>
        <w:pStyle w:val="TOC2"/>
        <w:rPr>
          <w:rFonts w:eastAsiaTheme="minorEastAsia"/>
          <w:color w:val="auto"/>
          <w:sz w:val="24"/>
          <w:szCs w:val="24"/>
          <w:lang w:eastAsia="en-GB"/>
        </w:rPr>
      </w:pPr>
      <w:r>
        <w:t>8.4</w:t>
      </w:r>
      <w:r>
        <w:rPr>
          <w:rFonts w:eastAsiaTheme="minorEastAsia"/>
          <w:color w:val="auto"/>
          <w:sz w:val="24"/>
          <w:szCs w:val="24"/>
          <w:lang w:eastAsia="en-GB"/>
        </w:rPr>
        <w:tab/>
      </w:r>
      <w:r>
        <w:t>Lighthouse</w:t>
      </w:r>
      <w:r>
        <w:tab/>
      </w:r>
      <w:r>
        <w:fldChar w:fldCharType="begin"/>
      </w:r>
      <w:r>
        <w:instrText xml:space="preserve"> PAGEREF _Toc53224408 \h </w:instrText>
      </w:r>
      <w:r>
        <w:fldChar w:fldCharType="separate"/>
      </w:r>
      <w:r>
        <w:t>15</w:t>
      </w:r>
      <w:r>
        <w:fldChar w:fldCharType="end"/>
      </w:r>
    </w:p>
    <w:p w14:paraId="771227AA" w14:textId="0B7ED3D5" w:rsidR="0060513D" w:rsidRDefault="0060513D">
      <w:pPr>
        <w:pStyle w:val="TOC3"/>
        <w:tabs>
          <w:tab w:val="left" w:pos="1134"/>
        </w:tabs>
        <w:rPr>
          <w:rFonts w:eastAsiaTheme="minorEastAsia"/>
          <w:noProof/>
          <w:color w:val="auto"/>
          <w:sz w:val="24"/>
          <w:szCs w:val="24"/>
          <w:lang w:eastAsia="en-GB"/>
        </w:rPr>
      </w:pPr>
      <w:r>
        <w:rPr>
          <w:noProof/>
        </w:rPr>
        <w:t>8.4.1</w:t>
      </w:r>
      <w:r>
        <w:rPr>
          <w:rFonts w:eastAsiaTheme="minorEastAsia"/>
          <w:noProof/>
          <w:color w:val="auto"/>
          <w:sz w:val="24"/>
          <w:szCs w:val="24"/>
          <w:lang w:eastAsia="en-GB"/>
        </w:rPr>
        <w:tab/>
      </w:r>
      <w:r>
        <w:rPr>
          <w:noProof/>
        </w:rPr>
        <w:t>Grid connected systems</w:t>
      </w:r>
      <w:r>
        <w:rPr>
          <w:noProof/>
        </w:rPr>
        <w:tab/>
      </w:r>
      <w:r>
        <w:rPr>
          <w:noProof/>
        </w:rPr>
        <w:fldChar w:fldCharType="begin"/>
      </w:r>
      <w:r>
        <w:rPr>
          <w:noProof/>
        </w:rPr>
        <w:instrText xml:space="preserve"> PAGEREF _Toc53224409 \h </w:instrText>
      </w:r>
      <w:r>
        <w:rPr>
          <w:noProof/>
        </w:rPr>
      </w:r>
      <w:r>
        <w:rPr>
          <w:noProof/>
        </w:rPr>
        <w:fldChar w:fldCharType="separate"/>
      </w:r>
      <w:r>
        <w:rPr>
          <w:noProof/>
        </w:rPr>
        <w:t>15</w:t>
      </w:r>
      <w:r>
        <w:rPr>
          <w:noProof/>
        </w:rPr>
        <w:fldChar w:fldCharType="end"/>
      </w:r>
    </w:p>
    <w:p w14:paraId="0E888964" w14:textId="5E20DBD5" w:rsidR="0060513D" w:rsidRDefault="0060513D">
      <w:pPr>
        <w:pStyle w:val="TOC3"/>
        <w:tabs>
          <w:tab w:val="left" w:pos="1134"/>
        </w:tabs>
        <w:rPr>
          <w:rFonts w:eastAsiaTheme="minorEastAsia"/>
          <w:noProof/>
          <w:color w:val="auto"/>
          <w:sz w:val="24"/>
          <w:szCs w:val="24"/>
          <w:lang w:eastAsia="en-GB"/>
        </w:rPr>
      </w:pPr>
      <w:r>
        <w:rPr>
          <w:noProof/>
        </w:rPr>
        <w:t>8.4.2</w:t>
      </w:r>
      <w:r>
        <w:rPr>
          <w:rFonts w:eastAsiaTheme="minorEastAsia"/>
          <w:noProof/>
          <w:color w:val="auto"/>
          <w:sz w:val="24"/>
          <w:szCs w:val="24"/>
          <w:lang w:eastAsia="en-GB"/>
        </w:rPr>
        <w:tab/>
      </w:r>
      <w:r>
        <w:rPr>
          <w:noProof/>
        </w:rPr>
        <w:t>Islanding system</w:t>
      </w:r>
      <w:r>
        <w:rPr>
          <w:noProof/>
        </w:rPr>
        <w:tab/>
      </w:r>
      <w:r>
        <w:rPr>
          <w:noProof/>
        </w:rPr>
        <w:fldChar w:fldCharType="begin"/>
      </w:r>
      <w:r>
        <w:rPr>
          <w:noProof/>
        </w:rPr>
        <w:instrText xml:space="preserve"> PAGEREF _Toc53224410 \h </w:instrText>
      </w:r>
      <w:r>
        <w:rPr>
          <w:noProof/>
        </w:rPr>
      </w:r>
      <w:r>
        <w:rPr>
          <w:noProof/>
        </w:rPr>
        <w:fldChar w:fldCharType="separate"/>
      </w:r>
      <w:r>
        <w:rPr>
          <w:noProof/>
        </w:rPr>
        <w:t>15</w:t>
      </w:r>
      <w:r>
        <w:rPr>
          <w:noProof/>
        </w:rPr>
        <w:fldChar w:fldCharType="end"/>
      </w:r>
    </w:p>
    <w:p w14:paraId="270B72B5" w14:textId="00775AE3" w:rsidR="0060513D" w:rsidRDefault="0060513D">
      <w:pPr>
        <w:pStyle w:val="TOC3"/>
        <w:tabs>
          <w:tab w:val="left" w:pos="1134"/>
        </w:tabs>
        <w:rPr>
          <w:rFonts w:eastAsiaTheme="minorEastAsia"/>
          <w:noProof/>
          <w:color w:val="auto"/>
          <w:sz w:val="24"/>
          <w:szCs w:val="24"/>
          <w:lang w:eastAsia="en-GB"/>
        </w:rPr>
      </w:pPr>
      <w:r>
        <w:rPr>
          <w:noProof/>
        </w:rPr>
        <w:lastRenderedPageBreak/>
        <w:t>8.4.3</w:t>
      </w:r>
      <w:r>
        <w:rPr>
          <w:rFonts w:eastAsiaTheme="minorEastAsia"/>
          <w:noProof/>
          <w:color w:val="auto"/>
          <w:sz w:val="24"/>
          <w:szCs w:val="24"/>
          <w:lang w:eastAsia="en-GB"/>
        </w:rPr>
        <w:tab/>
      </w:r>
      <w:r>
        <w:rPr>
          <w:noProof/>
        </w:rPr>
        <w:t>DC floating system</w:t>
      </w:r>
      <w:r>
        <w:rPr>
          <w:noProof/>
        </w:rPr>
        <w:tab/>
      </w:r>
      <w:r>
        <w:rPr>
          <w:noProof/>
        </w:rPr>
        <w:fldChar w:fldCharType="begin"/>
      </w:r>
      <w:r>
        <w:rPr>
          <w:noProof/>
        </w:rPr>
        <w:instrText xml:space="preserve"> PAGEREF _Toc53224411 \h </w:instrText>
      </w:r>
      <w:r>
        <w:rPr>
          <w:noProof/>
        </w:rPr>
      </w:r>
      <w:r>
        <w:rPr>
          <w:noProof/>
        </w:rPr>
        <w:fldChar w:fldCharType="separate"/>
      </w:r>
      <w:r>
        <w:rPr>
          <w:noProof/>
        </w:rPr>
        <w:t>15</w:t>
      </w:r>
      <w:r>
        <w:rPr>
          <w:noProof/>
        </w:rPr>
        <w:fldChar w:fldCharType="end"/>
      </w:r>
    </w:p>
    <w:p w14:paraId="7D3C5820" w14:textId="524CB4D4" w:rsidR="0060513D" w:rsidRDefault="0060513D">
      <w:pPr>
        <w:pStyle w:val="TOC1"/>
        <w:rPr>
          <w:rFonts w:eastAsiaTheme="minorEastAsia"/>
          <w:b w:val="0"/>
          <w:color w:val="auto"/>
          <w:sz w:val="24"/>
          <w:szCs w:val="24"/>
          <w:lang w:eastAsia="en-GB"/>
        </w:rPr>
      </w:pPr>
      <w:r>
        <w:t>9</w:t>
      </w:r>
      <w:r>
        <w:rPr>
          <w:rFonts w:eastAsiaTheme="minorEastAsia"/>
          <w:b w:val="0"/>
          <w:color w:val="auto"/>
          <w:sz w:val="24"/>
          <w:szCs w:val="24"/>
          <w:lang w:eastAsia="en-GB"/>
        </w:rPr>
        <w:tab/>
      </w:r>
      <w:r>
        <w:t>Environmental factors</w:t>
      </w:r>
      <w:r>
        <w:tab/>
      </w:r>
      <w:r>
        <w:fldChar w:fldCharType="begin"/>
      </w:r>
      <w:r>
        <w:instrText xml:space="preserve"> PAGEREF _Toc53224412 \h </w:instrText>
      </w:r>
      <w:r>
        <w:fldChar w:fldCharType="separate"/>
      </w:r>
      <w:r>
        <w:t>15</w:t>
      </w:r>
      <w:r>
        <w:fldChar w:fldCharType="end"/>
      </w:r>
    </w:p>
    <w:p w14:paraId="0F0DC3AE" w14:textId="57C77FAD" w:rsidR="0060513D" w:rsidRDefault="0060513D">
      <w:pPr>
        <w:pStyle w:val="TOC2"/>
        <w:rPr>
          <w:rFonts w:eastAsiaTheme="minorEastAsia"/>
          <w:color w:val="auto"/>
          <w:sz w:val="24"/>
          <w:szCs w:val="24"/>
          <w:lang w:eastAsia="en-GB"/>
        </w:rPr>
      </w:pPr>
      <w:r>
        <w:t>9.1</w:t>
      </w:r>
      <w:r>
        <w:rPr>
          <w:rFonts w:eastAsiaTheme="minorEastAsia"/>
          <w:color w:val="auto"/>
          <w:sz w:val="24"/>
          <w:szCs w:val="24"/>
          <w:lang w:eastAsia="en-GB"/>
        </w:rPr>
        <w:tab/>
      </w:r>
      <w:r>
        <w:t>Materials used in production</w:t>
      </w:r>
      <w:r>
        <w:tab/>
      </w:r>
      <w:r>
        <w:fldChar w:fldCharType="begin"/>
      </w:r>
      <w:r>
        <w:instrText xml:space="preserve"> PAGEREF _Toc53224413 \h </w:instrText>
      </w:r>
      <w:r>
        <w:fldChar w:fldCharType="separate"/>
      </w:r>
      <w:r>
        <w:t>15</w:t>
      </w:r>
      <w:r>
        <w:fldChar w:fldCharType="end"/>
      </w:r>
    </w:p>
    <w:p w14:paraId="1E18AE06" w14:textId="3BFF8851" w:rsidR="0060513D" w:rsidRDefault="0060513D">
      <w:pPr>
        <w:pStyle w:val="TOC2"/>
        <w:rPr>
          <w:rFonts w:eastAsiaTheme="minorEastAsia"/>
          <w:color w:val="auto"/>
          <w:sz w:val="24"/>
          <w:szCs w:val="24"/>
          <w:lang w:eastAsia="en-GB"/>
        </w:rPr>
      </w:pPr>
      <w:r>
        <w:t>9.2</w:t>
      </w:r>
      <w:r>
        <w:rPr>
          <w:rFonts w:eastAsiaTheme="minorEastAsia"/>
          <w:color w:val="auto"/>
          <w:sz w:val="24"/>
          <w:szCs w:val="24"/>
          <w:lang w:eastAsia="en-GB"/>
        </w:rPr>
        <w:tab/>
      </w:r>
      <w:r>
        <w:t>Deposits</w:t>
      </w:r>
      <w:r>
        <w:tab/>
      </w:r>
      <w:r>
        <w:fldChar w:fldCharType="begin"/>
      </w:r>
      <w:r>
        <w:instrText xml:space="preserve"> PAGEREF _Toc53224414 \h </w:instrText>
      </w:r>
      <w:r>
        <w:fldChar w:fldCharType="separate"/>
      </w:r>
      <w:r>
        <w:t>15</w:t>
      </w:r>
      <w:r>
        <w:fldChar w:fldCharType="end"/>
      </w:r>
    </w:p>
    <w:p w14:paraId="33D8DE6B" w14:textId="13FC2F79" w:rsidR="0060513D" w:rsidRDefault="0060513D">
      <w:pPr>
        <w:pStyle w:val="TOC3"/>
        <w:tabs>
          <w:tab w:val="left" w:pos="1134"/>
        </w:tabs>
        <w:rPr>
          <w:rFonts w:eastAsiaTheme="minorEastAsia"/>
          <w:noProof/>
          <w:color w:val="auto"/>
          <w:sz w:val="24"/>
          <w:szCs w:val="24"/>
          <w:lang w:eastAsia="en-GB"/>
        </w:rPr>
      </w:pPr>
      <w:r>
        <w:rPr>
          <w:noProof/>
        </w:rPr>
        <w:t>9.2.1</w:t>
      </w:r>
      <w:r>
        <w:rPr>
          <w:rFonts w:eastAsiaTheme="minorEastAsia"/>
          <w:noProof/>
          <w:color w:val="auto"/>
          <w:sz w:val="24"/>
          <w:szCs w:val="24"/>
          <w:lang w:eastAsia="en-GB"/>
        </w:rPr>
        <w:tab/>
      </w:r>
      <w:r>
        <w:rPr>
          <w:noProof/>
        </w:rPr>
        <w:t>Bird Foul (Guano)</w:t>
      </w:r>
      <w:r>
        <w:rPr>
          <w:noProof/>
        </w:rPr>
        <w:tab/>
      </w:r>
      <w:r>
        <w:rPr>
          <w:noProof/>
        </w:rPr>
        <w:fldChar w:fldCharType="begin"/>
      </w:r>
      <w:r>
        <w:rPr>
          <w:noProof/>
        </w:rPr>
        <w:instrText xml:space="preserve"> PAGEREF _Toc53224415 \h </w:instrText>
      </w:r>
      <w:r>
        <w:rPr>
          <w:noProof/>
        </w:rPr>
      </w:r>
      <w:r>
        <w:rPr>
          <w:noProof/>
        </w:rPr>
        <w:fldChar w:fldCharType="separate"/>
      </w:r>
      <w:r>
        <w:rPr>
          <w:noProof/>
        </w:rPr>
        <w:t>15</w:t>
      </w:r>
      <w:r>
        <w:rPr>
          <w:noProof/>
        </w:rPr>
        <w:fldChar w:fldCharType="end"/>
      </w:r>
    </w:p>
    <w:p w14:paraId="21D9783A" w14:textId="55547F00" w:rsidR="0060513D" w:rsidRDefault="0060513D">
      <w:pPr>
        <w:pStyle w:val="TOC3"/>
        <w:tabs>
          <w:tab w:val="left" w:pos="1134"/>
        </w:tabs>
        <w:rPr>
          <w:rFonts w:eastAsiaTheme="minorEastAsia"/>
          <w:noProof/>
          <w:color w:val="auto"/>
          <w:sz w:val="24"/>
          <w:szCs w:val="24"/>
          <w:lang w:eastAsia="en-GB"/>
        </w:rPr>
      </w:pPr>
      <w:r>
        <w:rPr>
          <w:noProof/>
        </w:rPr>
        <w:t>9.2.2</w:t>
      </w:r>
      <w:r>
        <w:rPr>
          <w:rFonts w:eastAsiaTheme="minorEastAsia"/>
          <w:noProof/>
          <w:color w:val="auto"/>
          <w:sz w:val="24"/>
          <w:szCs w:val="24"/>
          <w:lang w:eastAsia="en-GB"/>
        </w:rPr>
        <w:tab/>
      </w:r>
      <w:r>
        <w:rPr>
          <w:noProof/>
        </w:rPr>
        <w:t>Salt</w:t>
      </w:r>
      <w:r>
        <w:rPr>
          <w:noProof/>
        </w:rPr>
        <w:tab/>
      </w:r>
      <w:r>
        <w:rPr>
          <w:noProof/>
        </w:rPr>
        <w:fldChar w:fldCharType="begin"/>
      </w:r>
      <w:r>
        <w:rPr>
          <w:noProof/>
        </w:rPr>
        <w:instrText xml:space="preserve"> PAGEREF _Toc53224416 \h </w:instrText>
      </w:r>
      <w:r>
        <w:rPr>
          <w:noProof/>
        </w:rPr>
      </w:r>
      <w:r>
        <w:rPr>
          <w:noProof/>
        </w:rPr>
        <w:fldChar w:fldCharType="separate"/>
      </w:r>
      <w:r>
        <w:rPr>
          <w:noProof/>
        </w:rPr>
        <w:t>15</w:t>
      </w:r>
      <w:r>
        <w:rPr>
          <w:noProof/>
        </w:rPr>
        <w:fldChar w:fldCharType="end"/>
      </w:r>
    </w:p>
    <w:p w14:paraId="2EE61C3E" w14:textId="2D1ED15E" w:rsidR="0060513D" w:rsidRDefault="0060513D">
      <w:pPr>
        <w:pStyle w:val="TOC3"/>
        <w:tabs>
          <w:tab w:val="left" w:pos="1134"/>
        </w:tabs>
        <w:rPr>
          <w:rFonts w:eastAsiaTheme="minorEastAsia"/>
          <w:noProof/>
          <w:color w:val="auto"/>
          <w:sz w:val="24"/>
          <w:szCs w:val="24"/>
          <w:lang w:eastAsia="en-GB"/>
        </w:rPr>
      </w:pPr>
      <w:r>
        <w:rPr>
          <w:noProof/>
        </w:rPr>
        <w:t>9.2.3</w:t>
      </w:r>
      <w:r>
        <w:rPr>
          <w:rFonts w:eastAsiaTheme="minorEastAsia"/>
          <w:noProof/>
          <w:color w:val="auto"/>
          <w:sz w:val="24"/>
          <w:szCs w:val="24"/>
          <w:lang w:eastAsia="en-GB"/>
        </w:rPr>
        <w:tab/>
      </w:r>
      <w:r>
        <w:rPr>
          <w:noProof/>
        </w:rPr>
        <w:t>Dust</w:t>
      </w:r>
      <w:r>
        <w:rPr>
          <w:noProof/>
        </w:rPr>
        <w:tab/>
      </w:r>
      <w:r>
        <w:rPr>
          <w:noProof/>
        </w:rPr>
        <w:fldChar w:fldCharType="begin"/>
      </w:r>
      <w:r>
        <w:rPr>
          <w:noProof/>
        </w:rPr>
        <w:instrText xml:space="preserve"> PAGEREF _Toc53224417 \h </w:instrText>
      </w:r>
      <w:r>
        <w:rPr>
          <w:noProof/>
        </w:rPr>
      </w:r>
      <w:r>
        <w:rPr>
          <w:noProof/>
        </w:rPr>
        <w:fldChar w:fldCharType="separate"/>
      </w:r>
      <w:r>
        <w:rPr>
          <w:noProof/>
        </w:rPr>
        <w:t>16</w:t>
      </w:r>
      <w:r>
        <w:rPr>
          <w:noProof/>
        </w:rPr>
        <w:fldChar w:fldCharType="end"/>
      </w:r>
    </w:p>
    <w:p w14:paraId="4CD641D3" w14:textId="16BE04CB" w:rsidR="0060513D" w:rsidRDefault="0060513D">
      <w:pPr>
        <w:pStyle w:val="TOC1"/>
        <w:rPr>
          <w:rFonts w:eastAsiaTheme="minorEastAsia"/>
          <w:b w:val="0"/>
          <w:color w:val="auto"/>
          <w:sz w:val="24"/>
          <w:szCs w:val="24"/>
          <w:lang w:eastAsia="en-GB"/>
        </w:rPr>
      </w:pPr>
      <w:r>
        <w:t>10</w:t>
      </w:r>
      <w:r>
        <w:rPr>
          <w:rFonts w:eastAsiaTheme="minorEastAsia"/>
          <w:b w:val="0"/>
          <w:color w:val="auto"/>
          <w:sz w:val="24"/>
          <w:szCs w:val="24"/>
          <w:lang w:eastAsia="en-GB"/>
        </w:rPr>
        <w:tab/>
      </w:r>
      <w:r>
        <w:t>Temperature</w:t>
      </w:r>
      <w:r>
        <w:tab/>
      </w:r>
      <w:r>
        <w:fldChar w:fldCharType="begin"/>
      </w:r>
      <w:r>
        <w:instrText xml:space="preserve"> PAGEREF _Toc53224418 \h </w:instrText>
      </w:r>
      <w:r>
        <w:fldChar w:fldCharType="separate"/>
      </w:r>
      <w:r>
        <w:t>16</w:t>
      </w:r>
      <w:r>
        <w:fldChar w:fldCharType="end"/>
      </w:r>
    </w:p>
    <w:p w14:paraId="52A82A8C" w14:textId="56A451FF" w:rsidR="0060513D" w:rsidRDefault="0060513D">
      <w:pPr>
        <w:pStyle w:val="TOC2"/>
        <w:rPr>
          <w:rFonts w:eastAsiaTheme="minorEastAsia"/>
          <w:color w:val="auto"/>
          <w:sz w:val="24"/>
          <w:szCs w:val="24"/>
          <w:lang w:eastAsia="en-GB"/>
        </w:rPr>
      </w:pPr>
      <w:r>
        <w:t>10.1</w:t>
      </w:r>
      <w:r>
        <w:rPr>
          <w:rFonts w:eastAsiaTheme="minorEastAsia"/>
          <w:color w:val="auto"/>
          <w:sz w:val="24"/>
          <w:szCs w:val="24"/>
          <w:lang w:eastAsia="en-GB"/>
        </w:rPr>
        <w:tab/>
      </w:r>
      <w:r>
        <w:t>Humidity</w:t>
      </w:r>
      <w:r>
        <w:tab/>
      </w:r>
      <w:r>
        <w:fldChar w:fldCharType="begin"/>
      </w:r>
      <w:r>
        <w:instrText xml:space="preserve"> PAGEREF _Toc53224419 \h </w:instrText>
      </w:r>
      <w:r>
        <w:fldChar w:fldCharType="separate"/>
      </w:r>
      <w:r>
        <w:t>17</w:t>
      </w:r>
      <w:r>
        <w:fldChar w:fldCharType="end"/>
      </w:r>
    </w:p>
    <w:p w14:paraId="1875101C" w14:textId="3502F092" w:rsidR="0060513D" w:rsidRDefault="0060513D">
      <w:pPr>
        <w:pStyle w:val="TOC2"/>
        <w:rPr>
          <w:rFonts w:eastAsiaTheme="minorEastAsia"/>
          <w:color w:val="auto"/>
          <w:sz w:val="24"/>
          <w:szCs w:val="24"/>
          <w:lang w:eastAsia="en-GB"/>
        </w:rPr>
      </w:pPr>
      <w:r>
        <w:t>10.2</w:t>
      </w:r>
      <w:r>
        <w:rPr>
          <w:rFonts w:eastAsiaTheme="minorEastAsia"/>
          <w:color w:val="auto"/>
          <w:sz w:val="24"/>
          <w:szCs w:val="24"/>
          <w:lang w:eastAsia="en-GB"/>
        </w:rPr>
        <w:tab/>
      </w:r>
      <w:r>
        <w:t>Irradiance</w:t>
      </w:r>
      <w:r>
        <w:tab/>
      </w:r>
      <w:r>
        <w:fldChar w:fldCharType="begin"/>
      </w:r>
      <w:r>
        <w:instrText xml:space="preserve"> PAGEREF _Toc53224420 \h </w:instrText>
      </w:r>
      <w:r>
        <w:fldChar w:fldCharType="separate"/>
      </w:r>
      <w:r>
        <w:t>17</w:t>
      </w:r>
      <w:r>
        <w:fldChar w:fldCharType="end"/>
      </w:r>
    </w:p>
    <w:p w14:paraId="5DF7AE14" w14:textId="126A56E4" w:rsidR="0060513D" w:rsidRDefault="0060513D">
      <w:pPr>
        <w:pStyle w:val="TOC2"/>
        <w:rPr>
          <w:rFonts w:eastAsiaTheme="minorEastAsia"/>
          <w:color w:val="auto"/>
          <w:sz w:val="24"/>
          <w:szCs w:val="24"/>
          <w:lang w:eastAsia="en-GB"/>
        </w:rPr>
      </w:pPr>
      <w:r>
        <w:t>10.3</w:t>
      </w:r>
      <w:r>
        <w:rPr>
          <w:rFonts w:eastAsiaTheme="minorEastAsia"/>
          <w:color w:val="auto"/>
          <w:sz w:val="24"/>
          <w:szCs w:val="24"/>
          <w:lang w:eastAsia="en-GB"/>
        </w:rPr>
        <w:tab/>
      </w:r>
      <w:r>
        <w:t>Atmospheric Effect</w:t>
      </w:r>
      <w:r>
        <w:tab/>
      </w:r>
      <w:r>
        <w:fldChar w:fldCharType="begin"/>
      </w:r>
      <w:r>
        <w:instrText xml:space="preserve"> PAGEREF _Toc53224421 \h </w:instrText>
      </w:r>
      <w:r>
        <w:fldChar w:fldCharType="separate"/>
      </w:r>
      <w:r>
        <w:t>17</w:t>
      </w:r>
      <w:r>
        <w:fldChar w:fldCharType="end"/>
      </w:r>
    </w:p>
    <w:p w14:paraId="01DE200B" w14:textId="6ED41AE0" w:rsidR="0060513D" w:rsidRDefault="0060513D">
      <w:pPr>
        <w:pStyle w:val="TOC2"/>
        <w:rPr>
          <w:rFonts w:eastAsiaTheme="minorEastAsia"/>
          <w:color w:val="auto"/>
          <w:sz w:val="24"/>
          <w:szCs w:val="24"/>
          <w:lang w:eastAsia="en-GB"/>
        </w:rPr>
      </w:pPr>
      <w:r>
        <w:t>10.4</w:t>
      </w:r>
      <w:r>
        <w:rPr>
          <w:rFonts w:eastAsiaTheme="minorEastAsia"/>
          <w:color w:val="auto"/>
          <w:sz w:val="24"/>
          <w:szCs w:val="24"/>
          <w:lang w:eastAsia="en-GB"/>
        </w:rPr>
        <w:tab/>
      </w:r>
      <w:r>
        <w:t>Poor levels of visibility</w:t>
      </w:r>
      <w:r>
        <w:tab/>
      </w:r>
      <w:r>
        <w:fldChar w:fldCharType="begin"/>
      </w:r>
      <w:r>
        <w:instrText xml:space="preserve"> PAGEREF _Toc53224422 \h </w:instrText>
      </w:r>
      <w:r>
        <w:fldChar w:fldCharType="separate"/>
      </w:r>
      <w:r>
        <w:t>17</w:t>
      </w:r>
      <w:r>
        <w:fldChar w:fldCharType="end"/>
      </w:r>
    </w:p>
    <w:p w14:paraId="417FF341" w14:textId="33B6E4C6" w:rsidR="0060513D" w:rsidRDefault="0060513D">
      <w:pPr>
        <w:pStyle w:val="TOC2"/>
        <w:rPr>
          <w:rFonts w:eastAsiaTheme="minorEastAsia"/>
          <w:color w:val="auto"/>
          <w:sz w:val="24"/>
          <w:szCs w:val="24"/>
          <w:lang w:eastAsia="en-GB"/>
        </w:rPr>
      </w:pPr>
      <w:r>
        <w:t>10.5</w:t>
      </w:r>
      <w:r>
        <w:rPr>
          <w:rFonts w:eastAsiaTheme="minorEastAsia"/>
          <w:color w:val="auto"/>
          <w:sz w:val="24"/>
          <w:szCs w:val="24"/>
          <w:lang w:eastAsia="en-GB"/>
        </w:rPr>
        <w:tab/>
      </w:r>
      <w:r>
        <w:t>EMC impact (Lightning)</w:t>
      </w:r>
      <w:r>
        <w:tab/>
      </w:r>
      <w:r>
        <w:fldChar w:fldCharType="begin"/>
      </w:r>
      <w:r>
        <w:instrText xml:space="preserve"> PAGEREF _Toc53224423 \h </w:instrText>
      </w:r>
      <w:r>
        <w:fldChar w:fldCharType="separate"/>
      </w:r>
      <w:r>
        <w:t>17</w:t>
      </w:r>
      <w:r>
        <w:fldChar w:fldCharType="end"/>
      </w:r>
    </w:p>
    <w:p w14:paraId="64A3D35D" w14:textId="0E814406" w:rsidR="0060513D" w:rsidRDefault="0060513D">
      <w:pPr>
        <w:pStyle w:val="TOC2"/>
        <w:rPr>
          <w:rFonts w:eastAsiaTheme="minorEastAsia"/>
          <w:color w:val="auto"/>
          <w:sz w:val="24"/>
          <w:szCs w:val="24"/>
          <w:lang w:eastAsia="en-GB"/>
        </w:rPr>
      </w:pPr>
      <w:r>
        <w:t>10.6</w:t>
      </w:r>
      <w:r>
        <w:rPr>
          <w:rFonts w:eastAsiaTheme="minorEastAsia"/>
          <w:color w:val="auto"/>
          <w:sz w:val="24"/>
          <w:szCs w:val="24"/>
          <w:lang w:eastAsia="en-GB"/>
        </w:rPr>
        <w:tab/>
      </w:r>
      <w:r>
        <w:t>climate change impacts</w:t>
      </w:r>
      <w:r>
        <w:tab/>
      </w:r>
      <w:r>
        <w:fldChar w:fldCharType="begin"/>
      </w:r>
      <w:r>
        <w:instrText xml:space="preserve"> PAGEREF _Toc53224424 \h </w:instrText>
      </w:r>
      <w:r>
        <w:fldChar w:fldCharType="separate"/>
      </w:r>
      <w:r>
        <w:t>17</w:t>
      </w:r>
      <w:r>
        <w:fldChar w:fldCharType="end"/>
      </w:r>
    </w:p>
    <w:p w14:paraId="7BF083F4" w14:textId="3E906513" w:rsidR="0060513D" w:rsidRDefault="0060513D">
      <w:pPr>
        <w:pStyle w:val="TOC1"/>
        <w:rPr>
          <w:rFonts w:eastAsiaTheme="minorEastAsia"/>
          <w:b w:val="0"/>
          <w:color w:val="auto"/>
          <w:sz w:val="24"/>
          <w:szCs w:val="24"/>
          <w:lang w:eastAsia="en-GB"/>
        </w:rPr>
      </w:pPr>
      <w:r>
        <w:t>11</w:t>
      </w:r>
      <w:r>
        <w:rPr>
          <w:rFonts w:eastAsiaTheme="minorEastAsia"/>
          <w:b w:val="0"/>
          <w:color w:val="auto"/>
          <w:sz w:val="24"/>
          <w:szCs w:val="24"/>
          <w:lang w:eastAsia="en-GB"/>
        </w:rPr>
        <w:tab/>
      </w:r>
      <w:r>
        <w:t>Installation</w:t>
      </w:r>
      <w:r>
        <w:tab/>
      </w:r>
      <w:r>
        <w:fldChar w:fldCharType="begin"/>
      </w:r>
      <w:r>
        <w:instrText xml:space="preserve"> PAGEREF _Toc53224425 \h </w:instrText>
      </w:r>
      <w:r>
        <w:fldChar w:fldCharType="separate"/>
      </w:r>
      <w:r>
        <w:t>18</w:t>
      </w:r>
      <w:r>
        <w:fldChar w:fldCharType="end"/>
      </w:r>
    </w:p>
    <w:p w14:paraId="55031A6E" w14:textId="3B9DCEB4" w:rsidR="0060513D" w:rsidRDefault="0060513D">
      <w:pPr>
        <w:pStyle w:val="TOC2"/>
        <w:rPr>
          <w:rFonts w:eastAsiaTheme="minorEastAsia"/>
          <w:color w:val="auto"/>
          <w:sz w:val="24"/>
          <w:szCs w:val="24"/>
          <w:lang w:eastAsia="en-GB"/>
        </w:rPr>
      </w:pPr>
      <w:r>
        <w:t>11.1</w:t>
      </w:r>
      <w:r>
        <w:rPr>
          <w:rFonts w:eastAsiaTheme="minorEastAsia"/>
          <w:color w:val="auto"/>
          <w:sz w:val="24"/>
          <w:szCs w:val="24"/>
          <w:lang w:eastAsia="en-GB"/>
        </w:rPr>
        <w:tab/>
      </w:r>
      <w:r>
        <w:t>Mounting methods</w:t>
      </w:r>
      <w:r>
        <w:tab/>
      </w:r>
      <w:r>
        <w:fldChar w:fldCharType="begin"/>
      </w:r>
      <w:r>
        <w:instrText xml:space="preserve"> PAGEREF _Toc53224426 \h </w:instrText>
      </w:r>
      <w:r>
        <w:fldChar w:fldCharType="separate"/>
      </w:r>
      <w:r>
        <w:t>18</w:t>
      </w:r>
      <w:r>
        <w:fldChar w:fldCharType="end"/>
      </w:r>
    </w:p>
    <w:p w14:paraId="7319D24A" w14:textId="4F6CC5B9" w:rsidR="0060513D" w:rsidRDefault="0060513D">
      <w:pPr>
        <w:pStyle w:val="TOC3"/>
        <w:tabs>
          <w:tab w:val="left" w:pos="1843"/>
        </w:tabs>
        <w:rPr>
          <w:rFonts w:eastAsiaTheme="minorEastAsia"/>
          <w:noProof/>
          <w:color w:val="auto"/>
          <w:sz w:val="24"/>
          <w:szCs w:val="24"/>
          <w:lang w:eastAsia="en-GB"/>
        </w:rPr>
      </w:pPr>
      <w:r>
        <w:rPr>
          <w:noProof/>
        </w:rPr>
        <w:t>11.1.1</w:t>
      </w:r>
      <w:r>
        <w:rPr>
          <w:rFonts w:eastAsiaTheme="minorEastAsia"/>
          <w:noProof/>
          <w:color w:val="auto"/>
          <w:sz w:val="24"/>
          <w:szCs w:val="24"/>
          <w:lang w:eastAsia="en-GB"/>
        </w:rPr>
        <w:tab/>
      </w:r>
      <w:r>
        <w:rPr>
          <w:noProof/>
        </w:rPr>
        <w:t>Self contained</w:t>
      </w:r>
      <w:r>
        <w:rPr>
          <w:noProof/>
        </w:rPr>
        <w:tab/>
      </w:r>
      <w:r>
        <w:rPr>
          <w:noProof/>
        </w:rPr>
        <w:fldChar w:fldCharType="begin"/>
      </w:r>
      <w:r>
        <w:rPr>
          <w:noProof/>
        </w:rPr>
        <w:instrText xml:space="preserve"> PAGEREF _Toc53224427 \h </w:instrText>
      </w:r>
      <w:r>
        <w:rPr>
          <w:noProof/>
        </w:rPr>
      </w:r>
      <w:r>
        <w:rPr>
          <w:noProof/>
        </w:rPr>
        <w:fldChar w:fldCharType="separate"/>
      </w:r>
      <w:r>
        <w:rPr>
          <w:noProof/>
        </w:rPr>
        <w:t>18</w:t>
      </w:r>
      <w:r>
        <w:rPr>
          <w:noProof/>
        </w:rPr>
        <w:fldChar w:fldCharType="end"/>
      </w:r>
    </w:p>
    <w:p w14:paraId="40A5430A" w14:textId="1AF31DE7" w:rsidR="0060513D" w:rsidRDefault="0060513D">
      <w:pPr>
        <w:pStyle w:val="TOC3"/>
        <w:tabs>
          <w:tab w:val="left" w:pos="1843"/>
        </w:tabs>
        <w:rPr>
          <w:rFonts w:eastAsiaTheme="minorEastAsia"/>
          <w:noProof/>
          <w:color w:val="auto"/>
          <w:sz w:val="24"/>
          <w:szCs w:val="24"/>
          <w:lang w:eastAsia="en-GB"/>
        </w:rPr>
      </w:pPr>
      <w:r>
        <w:rPr>
          <w:noProof/>
        </w:rPr>
        <w:t>11.1.2</w:t>
      </w:r>
      <w:r>
        <w:rPr>
          <w:rFonts w:eastAsiaTheme="minorEastAsia"/>
          <w:noProof/>
          <w:color w:val="auto"/>
          <w:sz w:val="24"/>
          <w:szCs w:val="24"/>
          <w:lang w:eastAsia="en-GB"/>
        </w:rPr>
        <w:tab/>
      </w:r>
      <w:r>
        <w:rPr>
          <w:noProof/>
        </w:rPr>
        <w:t>Buoys</w:t>
      </w:r>
      <w:r>
        <w:rPr>
          <w:noProof/>
        </w:rPr>
        <w:tab/>
      </w:r>
      <w:r>
        <w:rPr>
          <w:noProof/>
        </w:rPr>
        <w:fldChar w:fldCharType="begin"/>
      </w:r>
      <w:r>
        <w:rPr>
          <w:noProof/>
        </w:rPr>
        <w:instrText xml:space="preserve"> PAGEREF _Toc53224428 \h </w:instrText>
      </w:r>
      <w:r>
        <w:rPr>
          <w:noProof/>
        </w:rPr>
      </w:r>
      <w:r>
        <w:rPr>
          <w:noProof/>
        </w:rPr>
        <w:fldChar w:fldCharType="separate"/>
      </w:r>
      <w:r>
        <w:rPr>
          <w:noProof/>
        </w:rPr>
        <w:t>18</w:t>
      </w:r>
      <w:r>
        <w:rPr>
          <w:noProof/>
        </w:rPr>
        <w:fldChar w:fldCharType="end"/>
      </w:r>
    </w:p>
    <w:p w14:paraId="1F09AEAD" w14:textId="3E701054" w:rsidR="0060513D" w:rsidRDefault="0060513D">
      <w:pPr>
        <w:pStyle w:val="TOC2"/>
        <w:rPr>
          <w:rFonts w:eastAsiaTheme="minorEastAsia"/>
          <w:color w:val="auto"/>
          <w:sz w:val="24"/>
          <w:szCs w:val="24"/>
          <w:lang w:eastAsia="en-GB"/>
        </w:rPr>
      </w:pPr>
      <w:r>
        <w:t>11.2</w:t>
      </w:r>
      <w:r>
        <w:rPr>
          <w:rFonts w:eastAsiaTheme="minorEastAsia"/>
          <w:color w:val="auto"/>
          <w:sz w:val="24"/>
          <w:szCs w:val="24"/>
          <w:lang w:eastAsia="en-GB"/>
        </w:rPr>
        <w:tab/>
      </w:r>
      <w:r>
        <w:t>Orientation</w:t>
      </w:r>
      <w:r>
        <w:tab/>
      </w:r>
      <w:r>
        <w:fldChar w:fldCharType="begin"/>
      </w:r>
      <w:r>
        <w:instrText xml:space="preserve"> PAGEREF _Toc53224429 \h </w:instrText>
      </w:r>
      <w:r>
        <w:fldChar w:fldCharType="separate"/>
      </w:r>
      <w:r>
        <w:t>18</w:t>
      </w:r>
      <w:r>
        <w:fldChar w:fldCharType="end"/>
      </w:r>
    </w:p>
    <w:p w14:paraId="517EE6BB" w14:textId="1A0DAB01" w:rsidR="0060513D" w:rsidRDefault="0060513D">
      <w:pPr>
        <w:pStyle w:val="TOC2"/>
        <w:rPr>
          <w:rFonts w:eastAsiaTheme="minorEastAsia"/>
          <w:color w:val="auto"/>
          <w:sz w:val="24"/>
          <w:szCs w:val="24"/>
          <w:lang w:eastAsia="en-GB"/>
        </w:rPr>
      </w:pPr>
      <w:r>
        <w:t>11.3</w:t>
      </w:r>
      <w:r>
        <w:rPr>
          <w:rFonts w:eastAsiaTheme="minorEastAsia"/>
          <w:color w:val="auto"/>
          <w:sz w:val="24"/>
          <w:szCs w:val="24"/>
          <w:lang w:eastAsia="en-GB"/>
        </w:rPr>
        <w:tab/>
      </w:r>
      <w:r>
        <w:t>Shadowing/Shading</w:t>
      </w:r>
      <w:r>
        <w:tab/>
      </w:r>
      <w:r>
        <w:fldChar w:fldCharType="begin"/>
      </w:r>
      <w:r>
        <w:instrText xml:space="preserve"> PAGEREF _Toc53224430 \h </w:instrText>
      </w:r>
      <w:r>
        <w:fldChar w:fldCharType="separate"/>
      </w:r>
      <w:r>
        <w:t>18</w:t>
      </w:r>
      <w:r>
        <w:fldChar w:fldCharType="end"/>
      </w:r>
    </w:p>
    <w:p w14:paraId="0C668381" w14:textId="0C339985" w:rsidR="0060513D" w:rsidRDefault="0060513D">
      <w:pPr>
        <w:pStyle w:val="TOC2"/>
        <w:rPr>
          <w:rFonts w:eastAsiaTheme="minorEastAsia"/>
          <w:color w:val="auto"/>
          <w:sz w:val="24"/>
          <w:szCs w:val="24"/>
          <w:lang w:eastAsia="en-GB"/>
        </w:rPr>
      </w:pPr>
      <w:r>
        <w:t>11.4</w:t>
      </w:r>
      <w:r>
        <w:rPr>
          <w:rFonts w:eastAsiaTheme="minorEastAsia"/>
          <w:color w:val="auto"/>
          <w:sz w:val="24"/>
          <w:szCs w:val="24"/>
          <w:lang w:eastAsia="en-GB"/>
        </w:rPr>
        <w:tab/>
      </w:r>
      <w:r>
        <w:t>AC connected – IS this used in a marine environment?</w:t>
      </w:r>
      <w:r>
        <w:tab/>
      </w:r>
      <w:r>
        <w:fldChar w:fldCharType="begin"/>
      </w:r>
      <w:r>
        <w:instrText xml:space="preserve"> PAGEREF _Toc53224431 \h </w:instrText>
      </w:r>
      <w:r>
        <w:fldChar w:fldCharType="separate"/>
      </w:r>
      <w:r>
        <w:t>19</w:t>
      </w:r>
      <w:r>
        <w:fldChar w:fldCharType="end"/>
      </w:r>
    </w:p>
    <w:p w14:paraId="53CFB119" w14:textId="3FE71424" w:rsidR="0060513D" w:rsidRDefault="0060513D">
      <w:pPr>
        <w:pStyle w:val="TOC2"/>
        <w:rPr>
          <w:rFonts w:eastAsiaTheme="minorEastAsia"/>
          <w:color w:val="auto"/>
          <w:sz w:val="24"/>
          <w:szCs w:val="24"/>
          <w:lang w:eastAsia="en-GB"/>
        </w:rPr>
      </w:pPr>
      <w:r>
        <w:t>11.5</w:t>
      </w:r>
      <w:r>
        <w:rPr>
          <w:rFonts w:eastAsiaTheme="minorEastAsia"/>
          <w:color w:val="auto"/>
          <w:sz w:val="24"/>
          <w:szCs w:val="24"/>
          <w:lang w:eastAsia="en-GB"/>
        </w:rPr>
        <w:tab/>
      </w:r>
      <w:r>
        <w:t>Identification of modules</w:t>
      </w:r>
      <w:r>
        <w:tab/>
      </w:r>
      <w:r>
        <w:fldChar w:fldCharType="begin"/>
      </w:r>
      <w:r>
        <w:instrText xml:space="preserve"> PAGEREF _Toc53224432 \h </w:instrText>
      </w:r>
      <w:r>
        <w:fldChar w:fldCharType="separate"/>
      </w:r>
      <w:r>
        <w:t>19</w:t>
      </w:r>
      <w:r>
        <w:fldChar w:fldCharType="end"/>
      </w:r>
    </w:p>
    <w:p w14:paraId="61C9DFA0" w14:textId="7EA61FB5" w:rsidR="0060513D" w:rsidRDefault="0060513D">
      <w:pPr>
        <w:pStyle w:val="TOC1"/>
        <w:rPr>
          <w:rFonts w:eastAsiaTheme="minorEastAsia"/>
          <w:b w:val="0"/>
          <w:color w:val="auto"/>
          <w:sz w:val="24"/>
          <w:szCs w:val="24"/>
          <w:lang w:eastAsia="en-GB"/>
        </w:rPr>
      </w:pPr>
      <w:r>
        <w:t>12</w:t>
      </w:r>
      <w:r>
        <w:rPr>
          <w:rFonts w:eastAsiaTheme="minorEastAsia"/>
          <w:b w:val="0"/>
          <w:color w:val="auto"/>
          <w:sz w:val="24"/>
          <w:szCs w:val="24"/>
          <w:lang w:eastAsia="en-GB"/>
        </w:rPr>
        <w:tab/>
      </w:r>
      <w:r>
        <w:t>Problems / failures</w:t>
      </w:r>
      <w:r>
        <w:tab/>
      </w:r>
      <w:r>
        <w:fldChar w:fldCharType="begin"/>
      </w:r>
      <w:r>
        <w:instrText xml:space="preserve"> PAGEREF _Toc53224433 \h </w:instrText>
      </w:r>
      <w:r>
        <w:fldChar w:fldCharType="separate"/>
      </w:r>
      <w:r>
        <w:t>20</w:t>
      </w:r>
      <w:r>
        <w:fldChar w:fldCharType="end"/>
      </w:r>
    </w:p>
    <w:p w14:paraId="1894EB46" w14:textId="313F19B4" w:rsidR="0060513D" w:rsidRDefault="0060513D">
      <w:pPr>
        <w:pStyle w:val="TOC3"/>
        <w:tabs>
          <w:tab w:val="left" w:pos="1843"/>
        </w:tabs>
        <w:rPr>
          <w:rFonts w:eastAsiaTheme="minorEastAsia"/>
          <w:noProof/>
          <w:color w:val="auto"/>
          <w:sz w:val="24"/>
          <w:szCs w:val="24"/>
          <w:lang w:eastAsia="en-GB"/>
        </w:rPr>
      </w:pPr>
      <w:r>
        <w:rPr>
          <w:noProof/>
        </w:rPr>
        <w:t>12.1.1</w:t>
      </w:r>
      <w:r>
        <w:rPr>
          <w:rFonts w:eastAsiaTheme="minorEastAsia"/>
          <w:noProof/>
          <w:color w:val="auto"/>
          <w:sz w:val="24"/>
          <w:szCs w:val="24"/>
          <w:lang w:eastAsia="en-GB"/>
        </w:rPr>
        <w:tab/>
      </w:r>
      <w:r>
        <w:rPr>
          <w:noProof/>
        </w:rPr>
        <w:t>If lightning strikes :</w:t>
      </w:r>
      <w:r>
        <w:rPr>
          <w:noProof/>
        </w:rPr>
        <w:tab/>
      </w:r>
      <w:r>
        <w:rPr>
          <w:noProof/>
        </w:rPr>
        <w:fldChar w:fldCharType="begin"/>
      </w:r>
      <w:r>
        <w:rPr>
          <w:noProof/>
        </w:rPr>
        <w:instrText xml:space="preserve"> PAGEREF _Toc53224434 \h </w:instrText>
      </w:r>
      <w:r>
        <w:rPr>
          <w:noProof/>
        </w:rPr>
      </w:r>
      <w:r>
        <w:rPr>
          <w:noProof/>
        </w:rPr>
        <w:fldChar w:fldCharType="separate"/>
      </w:r>
      <w:r>
        <w:rPr>
          <w:noProof/>
        </w:rPr>
        <w:t>20</w:t>
      </w:r>
      <w:r>
        <w:rPr>
          <w:noProof/>
        </w:rPr>
        <w:fldChar w:fldCharType="end"/>
      </w:r>
    </w:p>
    <w:p w14:paraId="2412905B" w14:textId="18531522" w:rsidR="0060513D" w:rsidRDefault="0060513D">
      <w:pPr>
        <w:pStyle w:val="TOC2"/>
        <w:rPr>
          <w:rFonts w:eastAsiaTheme="minorEastAsia"/>
          <w:color w:val="auto"/>
          <w:sz w:val="24"/>
          <w:szCs w:val="24"/>
          <w:lang w:eastAsia="en-GB"/>
        </w:rPr>
      </w:pPr>
      <w:r>
        <w:t>12.2</w:t>
      </w:r>
      <w:r>
        <w:rPr>
          <w:rFonts w:eastAsiaTheme="minorEastAsia"/>
          <w:color w:val="auto"/>
          <w:sz w:val="24"/>
          <w:szCs w:val="24"/>
          <w:lang w:eastAsia="en-GB"/>
        </w:rPr>
        <w:tab/>
      </w:r>
      <w:r>
        <w:t>Poor connection between cells</w:t>
      </w:r>
      <w:r>
        <w:tab/>
      </w:r>
      <w:r>
        <w:fldChar w:fldCharType="begin"/>
      </w:r>
      <w:r>
        <w:instrText xml:space="preserve"> PAGEREF _Toc53224435 \h </w:instrText>
      </w:r>
      <w:r>
        <w:fldChar w:fldCharType="separate"/>
      </w:r>
      <w:r>
        <w:t>21</w:t>
      </w:r>
      <w:r>
        <w:fldChar w:fldCharType="end"/>
      </w:r>
    </w:p>
    <w:p w14:paraId="7738C82D" w14:textId="15FB24FC" w:rsidR="0060513D" w:rsidRDefault="0060513D">
      <w:pPr>
        <w:pStyle w:val="TOC2"/>
        <w:rPr>
          <w:rFonts w:eastAsiaTheme="minorEastAsia"/>
          <w:color w:val="auto"/>
          <w:sz w:val="24"/>
          <w:szCs w:val="24"/>
          <w:lang w:eastAsia="en-GB"/>
        </w:rPr>
      </w:pPr>
      <w:r>
        <w:t>12.3</w:t>
      </w:r>
      <w:r>
        <w:rPr>
          <w:rFonts w:eastAsiaTheme="minorEastAsia"/>
          <w:color w:val="auto"/>
          <w:sz w:val="24"/>
          <w:szCs w:val="24"/>
          <w:lang w:eastAsia="en-GB"/>
        </w:rPr>
        <w:tab/>
      </w:r>
      <w:r>
        <w:t>Hot spots</w:t>
      </w:r>
      <w:r>
        <w:tab/>
      </w:r>
      <w:r>
        <w:fldChar w:fldCharType="begin"/>
      </w:r>
      <w:r>
        <w:instrText xml:space="preserve"> PAGEREF _Toc53224436 \h </w:instrText>
      </w:r>
      <w:r>
        <w:fldChar w:fldCharType="separate"/>
      </w:r>
      <w:r>
        <w:t>21</w:t>
      </w:r>
      <w:r>
        <w:fldChar w:fldCharType="end"/>
      </w:r>
    </w:p>
    <w:p w14:paraId="58644D5F" w14:textId="0230D5C0" w:rsidR="0060513D" w:rsidRDefault="0060513D">
      <w:pPr>
        <w:pStyle w:val="TOC2"/>
        <w:rPr>
          <w:rFonts w:eastAsiaTheme="minorEastAsia"/>
          <w:color w:val="auto"/>
          <w:sz w:val="24"/>
          <w:szCs w:val="24"/>
          <w:lang w:eastAsia="en-GB"/>
        </w:rPr>
      </w:pPr>
      <w:r>
        <w:t>12.4</w:t>
      </w:r>
      <w:r>
        <w:rPr>
          <w:rFonts w:eastAsiaTheme="minorEastAsia"/>
          <w:color w:val="auto"/>
          <w:sz w:val="24"/>
          <w:szCs w:val="24"/>
          <w:lang w:eastAsia="en-GB"/>
        </w:rPr>
        <w:tab/>
      </w:r>
      <w:r>
        <w:t>Micro cracking – wind pressure</w:t>
      </w:r>
      <w:r>
        <w:tab/>
      </w:r>
      <w:r>
        <w:fldChar w:fldCharType="begin"/>
      </w:r>
      <w:r>
        <w:instrText xml:space="preserve"> PAGEREF _Toc53224437 \h </w:instrText>
      </w:r>
      <w:r>
        <w:fldChar w:fldCharType="separate"/>
      </w:r>
      <w:r>
        <w:t>21</w:t>
      </w:r>
      <w:r>
        <w:fldChar w:fldCharType="end"/>
      </w:r>
    </w:p>
    <w:p w14:paraId="1AF92C6D" w14:textId="7ADB6827" w:rsidR="0060513D" w:rsidRDefault="0060513D">
      <w:pPr>
        <w:pStyle w:val="TOC2"/>
        <w:rPr>
          <w:rFonts w:eastAsiaTheme="minorEastAsia"/>
          <w:color w:val="auto"/>
          <w:sz w:val="24"/>
          <w:szCs w:val="24"/>
          <w:lang w:eastAsia="en-GB"/>
        </w:rPr>
      </w:pPr>
      <w:r>
        <w:t>12.5</w:t>
      </w:r>
      <w:r>
        <w:rPr>
          <w:rFonts w:eastAsiaTheme="minorEastAsia"/>
          <w:color w:val="auto"/>
          <w:sz w:val="24"/>
          <w:szCs w:val="24"/>
          <w:lang w:eastAsia="en-GB"/>
        </w:rPr>
        <w:tab/>
      </w:r>
      <w:r>
        <w:t>Physical Stresses</w:t>
      </w:r>
      <w:r>
        <w:tab/>
      </w:r>
      <w:r>
        <w:fldChar w:fldCharType="begin"/>
      </w:r>
      <w:r>
        <w:instrText xml:space="preserve"> PAGEREF _Toc53224438 \h </w:instrText>
      </w:r>
      <w:r>
        <w:fldChar w:fldCharType="separate"/>
      </w:r>
      <w:r>
        <w:t>22</w:t>
      </w:r>
      <w:r>
        <w:fldChar w:fldCharType="end"/>
      </w:r>
    </w:p>
    <w:p w14:paraId="642A0F30" w14:textId="39B76E0E" w:rsidR="0060513D" w:rsidRDefault="0060513D">
      <w:pPr>
        <w:pStyle w:val="TOC2"/>
        <w:rPr>
          <w:rFonts w:eastAsiaTheme="minorEastAsia"/>
          <w:color w:val="auto"/>
          <w:sz w:val="24"/>
          <w:szCs w:val="24"/>
          <w:lang w:eastAsia="en-GB"/>
        </w:rPr>
      </w:pPr>
      <w:r>
        <w:t>12.6</w:t>
      </w:r>
      <w:r>
        <w:rPr>
          <w:rFonts w:eastAsiaTheme="minorEastAsia"/>
          <w:color w:val="auto"/>
          <w:sz w:val="24"/>
          <w:szCs w:val="24"/>
          <w:lang w:eastAsia="en-GB"/>
        </w:rPr>
        <w:tab/>
      </w:r>
      <w:r>
        <w:t>Water ingress</w:t>
      </w:r>
      <w:r>
        <w:tab/>
      </w:r>
      <w:r>
        <w:fldChar w:fldCharType="begin"/>
      </w:r>
      <w:r>
        <w:instrText xml:space="preserve"> PAGEREF _Toc53224439 \h </w:instrText>
      </w:r>
      <w:r>
        <w:fldChar w:fldCharType="separate"/>
      </w:r>
      <w:r>
        <w:t>22</w:t>
      </w:r>
      <w:r>
        <w:fldChar w:fldCharType="end"/>
      </w:r>
    </w:p>
    <w:p w14:paraId="3C958A1E" w14:textId="1867863C" w:rsidR="0060513D" w:rsidRDefault="0060513D">
      <w:pPr>
        <w:pStyle w:val="TOC2"/>
        <w:rPr>
          <w:rFonts w:eastAsiaTheme="minorEastAsia"/>
          <w:color w:val="auto"/>
          <w:sz w:val="24"/>
          <w:szCs w:val="24"/>
          <w:lang w:eastAsia="en-GB"/>
        </w:rPr>
      </w:pPr>
      <w:r>
        <w:t>12.7</w:t>
      </w:r>
      <w:r>
        <w:rPr>
          <w:rFonts w:eastAsiaTheme="minorEastAsia"/>
          <w:color w:val="auto"/>
          <w:sz w:val="24"/>
          <w:szCs w:val="24"/>
          <w:lang w:eastAsia="en-GB"/>
        </w:rPr>
        <w:tab/>
      </w:r>
      <w:r>
        <w:t>Sealant failure</w:t>
      </w:r>
      <w:r>
        <w:tab/>
      </w:r>
      <w:r>
        <w:fldChar w:fldCharType="begin"/>
      </w:r>
      <w:r>
        <w:instrText xml:space="preserve"> PAGEREF _Toc53224440 \h </w:instrText>
      </w:r>
      <w:r>
        <w:fldChar w:fldCharType="separate"/>
      </w:r>
      <w:r>
        <w:t>22</w:t>
      </w:r>
      <w:r>
        <w:fldChar w:fldCharType="end"/>
      </w:r>
    </w:p>
    <w:p w14:paraId="4FE06708" w14:textId="59B27D19" w:rsidR="0060513D" w:rsidRDefault="0060513D">
      <w:pPr>
        <w:pStyle w:val="TOC2"/>
        <w:rPr>
          <w:rFonts w:eastAsiaTheme="minorEastAsia"/>
          <w:color w:val="auto"/>
          <w:sz w:val="24"/>
          <w:szCs w:val="24"/>
          <w:lang w:eastAsia="en-GB"/>
        </w:rPr>
      </w:pPr>
      <w:r>
        <w:t>12.8</w:t>
      </w:r>
      <w:r>
        <w:rPr>
          <w:rFonts w:eastAsiaTheme="minorEastAsia"/>
          <w:color w:val="auto"/>
          <w:sz w:val="24"/>
          <w:szCs w:val="24"/>
          <w:lang w:eastAsia="en-GB"/>
        </w:rPr>
        <w:tab/>
      </w:r>
      <w:r>
        <w:t>Delamination</w:t>
      </w:r>
      <w:r>
        <w:tab/>
      </w:r>
      <w:r>
        <w:fldChar w:fldCharType="begin"/>
      </w:r>
      <w:r>
        <w:instrText xml:space="preserve"> PAGEREF _Toc53224441 \h </w:instrText>
      </w:r>
      <w:r>
        <w:fldChar w:fldCharType="separate"/>
      </w:r>
      <w:r>
        <w:t>23</w:t>
      </w:r>
      <w:r>
        <w:fldChar w:fldCharType="end"/>
      </w:r>
    </w:p>
    <w:p w14:paraId="6EDD7858" w14:textId="5EF91B62" w:rsidR="0060513D" w:rsidRDefault="0060513D">
      <w:pPr>
        <w:pStyle w:val="TOC2"/>
        <w:rPr>
          <w:rFonts w:eastAsiaTheme="minorEastAsia"/>
          <w:color w:val="auto"/>
          <w:sz w:val="24"/>
          <w:szCs w:val="24"/>
          <w:lang w:eastAsia="en-GB"/>
        </w:rPr>
      </w:pPr>
      <w:r>
        <w:t>12.9</w:t>
      </w:r>
      <w:r>
        <w:rPr>
          <w:rFonts w:eastAsiaTheme="minorEastAsia"/>
          <w:color w:val="auto"/>
          <w:sz w:val="24"/>
          <w:szCs w:val="24"/>
          <w:lang w:eastAsia="en-GB"/>
        </w:rPr>
        <w:tab/>
      </w:r>
      <w:r>
        <w:t>Cell corrosion</w:t>
      </w:r>
      <w:r>
        <w:tab/>
      </w:r>
      <w:r>
        <w:fldChar w:fldCharType="begin"/>
      </w:r>
      <w:r>
        <w:instrText xml:space="preserve"> PAGEREF _Toc53224442 \h </w:instrText>
      </w:r>
      <w:r>
        <w:fldChar w:fldCharType="separate"/>
      </w:r>
      <w:r>
        <w:t>23</w:t>
      </w:r>
      <w:r>
        <w:fldChar w:fldCharType="end"/>
      </w:r>
    </w:p>
    <w:p w14:paraId="415EAB06" w14:textId="14DBCE95" w:rsidR="0060513D" w:rsidRDefault="0060513D">
      <w:pPr>
        <w:pStyle w:val="TOC2"/>
        <w:rPr>
          <w:rFonts w:eastAsiaTheme="minorEastAsia"/>
          <w:color w:val="auto"/>
          <w:sz w:val="24"/>
          <w:szCs w:val="24"/>
          <w:lang w:eastAsia="en-GB"/>
        </w:rPr>
      </w:pPr>
      <w:r>
        <w:t>12.10</w:t>
      </w:r>
      <w:r>
        <w:rPr>
          <w:rFonts w:eastAsiaTheme="minorEastAsia"/>
          <w:color w:val="auto"/>
          <w:sz w:val="24"/>
          <w:szCs w:val="24"/>
          <w:lang w:eastAsia="en-GB"/>
        </w:rPr>
        <w:tab/>
      </w:r>
      <w:r>
        <w:t>Metal corrosion</w:t>
      </w:r>
      <w:r>
        <w:tab/>
      </w:r>
      <w:r>
        <w:fldChar w:fldCharType="begin"/>
      </w:r>
      <w:r>
        <w:instrText xml:space="preserve"> PAGEREF _Toc53224443 \h </w:instrText>
      </w:r>
      <w:r>
        <w:fldChar w:fldCharType="separate"/>
      </w:r>
      <w:r>
        <w:t>23</w:t>
      </w:r>
      <w:r>
        <w:fldChar w:fldCharType="end"/>
      </w:r>
    </w:p>
    <w:p w14:paraId="67D3E41D" w14:textId="000E7961" w:rsidR="0060513D" w:rsidRDefault="0060513D">
      <w:pPr>
        <w:pStyle w:val="TOC2"/>
        <w:rPr>
          <w:rFonts w:eastAsiaTheme="minorEastAsia"/>
          <w:color w:val="auto"/>
          <w:sz w:val="24"/>
          <w:szCs w:val="24"/>
          <w:lang w:eastAsia="en-GB"/>
        </w:rPr>
      </w:pPr>
      <w:r>
        <w:t>12.11</w:t>
      </w:r>
      <w:r>
        <w:rPr>
          <w:rFonts w:eastAsiaTheme="minorEastAsia"/>
          <w:color w:val="auto"/>
          <w:sz w:val="24"/>
          <w:szCs w:val="24"/>
          <w:lang w:eastAsia="en-GB"/>
        </w:rPr>
        <w:tab/>
      </w:r>
      <w:r>
        <w:t>Poor insulation</w:t>
      </w:r>
      <w:r>
        <w:tab/>
      </w:r>
      <w:r>
        <w:fldChar w:fldCharType="begin"/>
      </w:r>
      <w:r>
        <w:instrText xml:space="preserve"> PAGEREF _Toc53224444 \h </w:instrText>
      </w:r>
      <w:r>
        <w:fldChar w:fldCharType="separate"/>
      </w:r>
      <w:r>
        <w:t>24</w:t>
      </w:r>
      <w:r>
        <w:fldChar w:fldCharType="end"/>
      </w:r>
    </w:p>
    <w:p w14:paraId="46E30BB2" w14:textId="33175322" w:rsidR="0060513D" w:rsidRDefault="0060513D">
      <w:pPr>
        <w:pStyle w:val="TOC2"/>
        <w:rPr>
          <w:rFonts w:eastAsiaTheme="minorEastAsia"/>
          <w:color w:val="auto"/>
          <w:sz w:val="24"/>
          <w:szCs w:val="24"/>
          <w:lang w:eastAsia="en-GB"/>
        </w:rPr>
      </w:pPr>
      <w:r>
        <w:t>12.12</w:t>
      </w:r>
      <w:r>
        <w:rPr>
          <w:rFonts w:eastAsiaTheme="minorEastAsia"/>
          <w:color w:val="auto"/>
          <w:sz w:val="24"/>
          <w:szCs w:val="24"/>
          <w:lang w:eastAsia="en-GB"/>
        </w:rPr>
        <w:tab/>
      </w:r>
      <w:r>
        <w:t>Mechanical impacts caused by handling and shock/vibration</w:t>
      </w:r>
      <w:r>
        <w:tab/>
      </w:r>
      <w:r>
        <w:fldChar w:fldCharType="begin"/>
      </w:r>
      <w:r>
        <w:instrText xml:space="preserve"> PAGEREF _Toc53224445 \h </w:instrText>
      </w:r>
      <w:r>
        <w:fldChar w:fldCharType="separate"/>
      </w:r>
      <w:r>
        <w:t>24</w:t>
      </w:r>
      <w:r>
        <w:fldChar w:fldCharType="end"/>
      </w:r>
    </w:p>
    <w:p w14:paraId="0F44795E" w14:textId="176EF1DC" w:rsidR="0060513D" w:rsidRDefault="0060513D">
      <w:pPr>
        <w:pStyle w:val="TOC2"/>
        <w:rPr>
          <w:rFonts w:eastAsiaTheme="minorEastAsia"/>
          <w:color w:val="auto"/>
          <w:sz w:val="24"/>
          <w:szCs w:val="24"/>
          <w:lang w:eastAsia="en-GB"/>
        </w:rPr>
      </w:pPr>
      <w:r>
        <w:t>12.13</w:t>
      </w:r>
      <w:r>
        <w:rPr>
          <w:rFonts w:eastAsiaTheme="minorEastAsia"/>
          <w:color w:val="auto"/>
          <w:sz w:val="24"/>
          <w:szCs w:val="24"/>
          <w:lang w:eastAsia="en-GB"/>
        </w:rPr>
        <w:tab/>
      </w:r>
      <w:r>
        <w:t>Ice</w:t>
      </w:r>
      <w:r>
        <w:tab/>
      </w:r>
      <w:r>
        <w:fldChar w:fldCharType="begin"/>
      </w:r>
      <w:r>
        <w:instrText xml:space="preserve"> PAGEREF _Toc53224446 \h </w:instrText>
      </w:r>
      <w:r>
        <w:fldChar w:fldCharType="separate"/>
      </w:r>
      <w:r>
        <w:t>24</w:t>
      </w:r>
      <w:r>
        <w:fldChar w:fldCharType="end"/>
      </w:r>
    </w:p>
    <w:p w14:paraId="50F0CC7C" w14:textId="39261D29" w:rsidR="0060513D" w:rsidRDefault="0060513D">
      <w:pPr>
        <w:pStyle w:val="TOC2"/>
        <w:rPr>
          <w:rFonts w:eastAsiaTheme="minorEastAsia"/>
          <w:color w:val="auto"/>
          <w:sz w:val="24"/>
          <w:szCs w:val="24"/>
          <w:lang w:eastAsia="en-GB"/>
        </w:rPr>
      </w:pPr>
      <w:r>
        <w:lastRenderedPageBreak/>
        <w:t>12.14</w:t>
      </w:r>
      <w:r>
        <w:rPr>
          <w:rFonts w:eastAsiaTheme="minorEastAsia"/>
          <w:color w:val="auto"/>
          <w:sz w:val="24"/>
          <w:szCs w:val="24"/>
          <w:lang w:eastAsia="en-GB"/>
        </w:rPr>
        <w:tab/>
      </w:r>
      <w:r>
        <w:t>Theft of modules and ways to prevent it</w:t>
      </w:r>
      <w:r>
        <w:tab/>
      </w:r>
      <w:r>
        <w:fldChar w:fldCharType="begin"/>
      </w:r>
      <w:r>
        <w:instrText xml:space="preserve"> PAGEREF _Toc53224447 \h </w:instrText>
      </w:r>
      <w:r>
        <w:fldChar w:fldCharType="separate"/>
      </w:r>
      <w:r>
        <w:t>25</w:t>
      </w:r>
      <w:r>
        <w:fldChar w:fldCharType="end"/>
      </w:r>
    </w:p>
    <w:p w14:paraId="40E199DF" w14:textId="62867973" w:rsidR="0060513D" w:rsidRDefault="0060513D">
      <w:pPr>
        <w:pStyle w:val="TOC2"/>
        <w:rPr>
          <w:rFonts w:eastAsiaTheme="minorEastAsia"/>
          <w:color w:val="auto"/>
          <w:sz w:val="24"/>
          <w:szCs w:val="24"/>
          <w:lang w:eastAsia="en-GB"/>
        </w:rPr>
      </w:pPr>
      <w:r>
        <w:t>12.15</w:t>
      </w:r>
      <w:r>
        <w:rPr>
          <w:rFonts w:eastAsiaTheme="minorEastAsia"/>
          <w:color w:val="auto"/>
          <w:sz w:val="24"/>
          <w:szCs w:val="24"/>
          <w:lang w:eastAsia="en-GB"/>
        </w:rPr>
        <w:tab/>
      </w:r>
      <w:r>
        <w:t>Connector failure and use of connectors and types</w:t>
      </w:r>
      <w:r>
        <w:tab/>
      </w:r>
      <w:r>
        <w:fldChar w:fldCharType="begin"/>
      </w:r>
      <w:r>
        <w:instrText xml:space="preserve"> PAGEREF _Toc53224448 \h </w:instrText>
      </w:r>
      <w:r>
        <w:fldChar w:fldCharType="separate"/>
      </w:r>
      <w:r>
        <w:t>25</w:t>
      </w:r>
      <w:r>
        <w:fldChar w:fldCharType="end"/>
      </w:r>
    </w:p>
    <w:p w14:paraId="29D8DE46" w14:textId="46E3F9BC" w:rsidR="0060513D" w:rsidRDefault="0060513D">
      <w:pPr>
        <w:pStyle w:val="TOC1"/>
        <w:rPr>
          <w:rFonts w:eastAsiaTheme="minorEastAsia"/>
          <w:b w:val="0"/>
          <w:color w:val="auto"/>
          <w:sz w:val="24"/>
          <w:szCs w:val="24"/>
          <w:lang w:eastAsia="en-GB"/>
        </w:rPr>
      </w:pPr>
      <w:r w:rsidRPr="00FB120B">
        <w:rPr>
          <w:highlight w:val="green"/>
        </w:rPr>
        <w:t>13</w:t>
      </w:r>
      <w:r>
        <w:rPr>
          <w:rFonts w:eastAsiaTheme="minorEastAsia"/>
          <w:b w:val="0"/>
          <w:color w:val="auto"/>
          <w:sz w:val="24"/>
          <w:szCs w:val="24"/>
          <w:lang w:eastAsia="en-GB"/>
        </w:rPr>
        <w:tab/>
      </w:r>
      <w:r w:rsidRPr="00FB120B">
        <w:rPr>
          <w:highlight w:val="green"/>
        </w:rPr>
        <w:t>Maintenance and testing</w:t>
      </w:r>
      <w:r>
        <w:tab/>
      </w:r>
      <w:r>
        <w:fldChar w:fldCharType="begin"/>
      </w:r>
      <w:r>
        <w:instrText xml:space="preserve"> PAGEREF _Toc53224449 \h </w:instrText>
      </w:r>
      <w:r>
        <w:fldChar w:fldCharType="separate"/>
      </w:r>
      <w:r>
        <w:t>25</w:t>
      </w:r>
      <w:r>
        <w:fldChar w:fldCharType="end"/>
      </w:r>
    </w:p>
    <w:p w14:paraId="7FD3EA3C" w14:textId="2093994D" w:rsidR="0060513D" w:rsidRDefault="0060513D">
      <w:pPr>
        <w:pStyle w:val="TOC2"/>
        <w:rPr>
          <w:rFonts w:eastAsiaTheme="minorEastAsia"/>
          <w:color w:val="auto"/>
          <w:sz w:val="24"/>
          <w:szCs w:val="24"/>
          <w:lang w:eastAsia="en-GB"/>
        </w:rPr>
      </w:pPr>
      <w:r>
        <w:t>13.1</w:t>
      </w:r>
      <w:r>
        <w:rPr>
          <w:rFonts w:eastAsiaTheme="minorEastAsia"/>
          <w:color w:val="auto"/>
          <w:sz w:val="24"/>
          <w:szCs w:val="24"/>
          <w:lang w:eastAsia="en-GB"/>
        </w:rPr>
        <w:tab/>
      </w:r>
      <w:r>
        <w:t>Equipment and measurement devices – Some info from Peter S</w:t>
      </w:r>
      <w:r>
        <w:tab/>
      </w:r>
      <w:r>
        <w:fldChar w:fldCharType="begin"/>
      </w:r>
      <w:r>
        <w:instrText xml:space="preserve"> PAGEREF _Toc53224450 \h </w:instrText>
      </w:r>
      <w:r>
        <w:fldChar w:fldCharType="separate"/>
      </w:r>
      <w:r>
        <w:t>25</w:t>
      </w:r>
      <w:r>
        <w:fldChar w:fldCharType="end"/>
      </w:r>
    </w:p>
    <w:p w14:paraId="7FCDF295" w14:textId="53866DD0" w:rsidR="0060513D" w:rsidRDefault="0060513D">
      <w:pPr>
        <w:pStyle w:val="TOC2"/>
        <w:rPr>
          <w:rFonts w:eastAsiaTheme="minorEastAsia"/>
          <w:color w:val="auto"/>
          <w:sz w:val="24"/>
          <w:szCs w:val="24"/>
          <w:lang w:eastAsia="en-GB"/>
        </w:rPr>
      </w:pPr>
      <w:r>
        <w:t>13.2</w:t>
      </w:r>
      <w:r>
        <w:rPr>
          <w:rFonts w:eastAsiaTheme="minorEastAsia"/>
          <w:color w:val="auto"/>
          <w:sz w:val="24"/>
          <w:szCs w:val="24"/>
          <w:lang w:eastAsia="en-GB"/>
        </w:rPr>
        <w:tab/>
      </w:r>
      <w:r>
        <w:t>Life / aging</w:t>
      </w:r>
      <w:r>
        <w:tab/>
      </w:r>
      <w:r>
        <w:fldChar w:fldCharType="begin"/>
      </w:r>
      <w:r>
        <w:instrText xml:space="preserve"> PAGEREF _Toc53224451 \h </w:instrText>
      </w:r>
      <w:r>
        <w:fldChar w:fldCharType="separate"/>
      </w:r>
      <w:r>
        <w:t>27</w:t>
      </w:r>
      <w:r>
        <w:fldChar w:fldCharType="end"/>
      </w:r>
    </w:p>
    <w:p w14:paraId="1AE048D3" w14:textId="43F4C5E6" w:rsidR="0060513D" w:rsidRDefault="0060513D">
      <w:pPr>
        <w:pStyle w:val="TOC1"/>
        <w:rPr>
          <w:rFonts w:eastAsiaTheme="minorEastAsia"/>
          <w:b w:val="0"/>
          <w:color w:val="auto"/>
          <w:sz w:val="24"/>
          <w:szCs w:val="24"/>
          <w:lang w:eastAsia="en-GB"/>
        </w:rPr>
      </w:pPr>
      <w:r>
        <w:t>14</w:t>
      </w:r>
      <w:r>
        <w:rPr>
          <w:rFonts w:eastAsiaTheme="minorEastAsia"/>
          <w:b w:val="0"/>
          <w:color w:val="auto"/>
          <w:sz w:val="24"/>
          <w:szCs w:val="24"/>
          <w:lang w:eastAsia="en-GB"/>
        </w:rPr>
        <w:tab/>
      </w:r>
      <w:r>
        <w:t>Procurement</w:t>
      </w:r>
      <w:r>
        <w:tab/>
      </w:r>
      <w:r>
        <w:fldChar w:fldCharType="begin"/>
      </w:r>
      <w:r>
        <w:instrText xml:space="preserve"> PAGEREF _Toc53224452 \h </w:instrText>
      </w:r>
      <w:r>
        <w:fldChar w:fldCharType="separate"/>
      </w:r>
      <w:r>
        <w:t>27</w:t>
      </w:r>
      <w:r>
        <w:fldChar w:fldCharType="end"/>
      </w:r>
    </w:p>
    <w:p w14:paraId="29568286" w14:textId="550895E7" w:rsidR="0060513D" w:rsidRDefault="0060513D">
      <w:pPr>
        <w:pStyle w:val="TOC2"/>
        <w:rPr>
          <w:rFonts w:eastAsiaTheme="minorEastAsia"/>
          <w:color w:val="auto"/>
          <w:sz w:val="24"/>
          <w:szCs w:val="24"/>
          <w:lang w:eastAsia="en-GB"/>
        </w:rPr>
      </w:pPr>
      <w:r>
        <w:t>14.1</w:t>
      </w:r>
      <w:r>
        <w:rPr>
          <w:rFonts w:eastAsiaTheme="minorEastAsia"/>
          <w:color w:val="auto"/>
          <w:sz w:val="24"/>
          <w:szCs w:val="24"/>
          <w:lang w:eastAsia="en-GB"/>
        </w:rPr>
        <w:tab/>
      </w:r>
      <w:r>
        <w:t>Assessment</w:t>
      </w:r>
      <w:r>
        <w:tab/>
      </w:r>
      <w:r>
        <w:fldChar w:fldCharType="begin"/>
      </w:r>
      <w:r>
        <w:instrText xml:space="preserve"> PAGEREF _Toc53224453 \h </w:instrText>
      </w:r>
      <w:r>
        <w:fldChar w:fldCharType="separate"/>
      </w:r>
      <w:r>
        <w:t>27</w:t>
      </w:r>
      <w:r>
        <w:fldChar w:fldCharType="end"/>
      </w:r>
    </w:p>
    <w:p w14:paraId="76DA072C" w14:textId="566FBBD2" w:rsidR="0060513D" w:rsidRDefault="0060513D">
      <w:pPr>
        <w:pStyle w:val="TOC3"/>
        <w:tabs>
          <w:tab w:val="left" w:pos="1843"/>
        </w:tabs>
        <w:rPr>
          <w:rFonts w:eastAsiaTheme="minorEastAsia"/>
          <w:noProof/>
          <w:color w:val="auto"/>
          <w:sz w:val="24"/>
          <w:szCs w:val="24"/>
          <w:lang w:eastAsia="en-GB"/>
        </w:rPr>
      </w:pPr>
      <w:r>
        <w:rPr>
          <w:noProof/>
        </w:rPr>
        <w:t>14.1.1</w:t>
      </w:r>
      <w:r>
        <w:rPr>
          <w:rFonts w:eastAsiaTheme="minorEastAsia"/>
          <w:noProof/>
          <w:color w:val="auto"/>
          <w:sz w:val="24"/>
          <w:szCs w:val="24"/>
          <w:lang w:eastAsia="en-GB"/>
        </w:rPr>
        <w:tab/>
      </w:r>
      <w:r>
        <w:rPr>
          <w:noProof/>
        </w:rPr>
        <w:t>The guarantee:</w:t>
      </w:r>
      <w:r>
        <w:rPr>
          <w:noProof/>
        </w:rPr>
        <w:tab/>
      </w:r>
      <w:r>
        <w:rPr>
          <w:noProof/>
        </w:rPr>
        <w:fldChar w:fldCharType="begin"/>
      </w:r>
      <w:r>
        <w:rPr>
          <w:noProof/>
        </w:rPr>
        <w:instrText xml:space="preserve"> PAGEREF _Toc53224454 \h </w:instrText>
      </w:r>
      <w:r>
        <w:rPr>
          <w:noProof/>
        </w:rPr>
      </w:r>
      <w:r>
        <w:rPr>
          <w:noProof/>
        </w:rPr>
        <w:fldChar w:fldCharType="separate"/>
      </w:r>
      <w:r>
        <w:rPr>
          <w:noProof/>
        </w:rPr>
        <w:t>27</w:t>
      </w:r>
      <w:r>
        <w:rPr>
          <w:noProof/>
        </w:rPr>
        <w:fldChar w:fldCharType="end"/>
      </w:r>
    </w:p>
    <w:p w14:paraId="2552218A" w14:textId="258E06E1" w:rsidR="0060513D" w:rsidRDefault="0060513D">
      <w:pPr>
        <w:pStyle w:val="TOC3"/>
        <w:tabs>
          <w:tab w:val="left" w:pos="1843"/>
        </w:tabs>
        <w:rPr>
          <w:rFonts w:eastAsiaTheme="minorEastAsia"/>
          <w:noProof/>
          <w:color w:val="auto"/>
          <w:sz w:val="24"/>
          <w:szCs w:val="24"/>
          <w:lang w:eastAsia="en-GB"/>
        </w:rPr>
      </w:pPr>
      <w:r>
        <w:rPr>
          <w:noProof/>
        </w:rPr>
        <w:t>14.1.2</w:t>
      </w:r>
      <w:r>
        <w:rPr>
          <w:rFonts w:eastAsiaTheme="minorEastAsia"/>
          <w:noProof/>
          <w:color w:val="auto"/>
          <w:sz w:val="24"/>
          <w:szCs w:val="24"/>
          <w:lang w:eastAsia="en-GB"/>
        </w:rPr>
        <w:tab/>
      </w:r>
      <w:r>
        <w:rPr>
          <w:noProof/>
        </w:rPr>
        <w:t>Price list :</w:t>
      </w:r>
      <w:r>
        <w:rPr>
          <w:noProof/>
        </w:rPr>
        <w:tab/>
      </w:r>
      <w:r>
        <w:rPr>
          <w:noProof/>
        </w:rPr>
        <w:fldChar w:fldCharType="begin"/>
      </w:r>
      <w:r>
        <w:rPr>
          <w:noProof/>
        </w:rPr>
        <w:instrText xml:space="preserve"> PAGEREF _Toc53224455 \h </w:instrText>
      </w:r>
      <w:r>
        <w:rPr>
          <w:noProof/>
        </w:rPr>
      </w:r>
      <w:r>
        <w:rPr>
          <w:noProof/>
        </w:rPr>
        <w:fldChar w:fldCharType="separate"/>
      </w:r>
      <w:r>
        <w:rPr>
          <w:noProof/>
        </w:rPr>
        <w:t>27</w:t>
      </w:r>
      <w:r>
        <w:rPr>
          <w:noProof/>
        </w:rPr>
        <w:fldChar w:fldCharType="end"/>
      </w:r>
    </w:p>
    <w:p w14:paraId="5ADD7D07" w14:textId="3B55B530" w:rsidR="0060513D" w:rsidRDefault="0060513D">
      <w:pPr>
        <w:pStyle w:val="TOC3"/>
        <w:tabs>
          <w:tab w:val="left" w:pos="1843"/>
        </w:tabs>
        <w:rPr>
          <w:rFonts w:eastAsiaTheme="minorEastAsia"/>
          <w:noProof/>
          <w:color w:val="auto"/>
          <w:sz w:val="24"/>
          <w:szCs w:val="24"/>
          <w:lang w:eastAsia="en-GB"/>
        </w:rPr>
      </w:pPr>
      <w:r>
        <w:rPr>
          <w:noProof/>
        </w:rPr>
        <w:t>14.1.3</w:t>
      </w:r>
      <w:r>
        <w:rPr>
          <w:rFonts w:eastAsiaTheme="minorEastAsia"/>
          <w:noProof/>
          <w:color w:val="auto"/>
          <w:sz w:val="24"/>
          <w:szCs w:val="24"/>
          <w:lang w:eastAsia="en-GB"/>
        </w:rPr>
        <w:tab/>
      </w:r>
      <w:r>
        <w:rPr>
          <w:noProof/>
        </w:rPr>
        <w:t>Manufacturer</w:t>
      </w:r>
      <w:r>
        <w:rPr>
          <w:noProof/>
        </w:rPr>
        <w:tab/>
      </w:r>
      <w:r>
        <w:rPr>
          <w:noProof/>
        </w:rPr>
        <w:fldChar w:fldCharType="begin"/>
      </w:r>
      <w:r>
        <w:rPr>
          <w:noProof/>
        </w:rPr>
        <w:instrText xml:space="preserve"> PAGEREF _Toc53224456 \h </w:instrText>
      </w:r>
      <w:r>
        <w:rPr>
          <w:noProof/>
        </w:rPr>
      </w:r>
      <w:r>
        <w:rPr>
          <w:noProof/>
        </w:rPr>
        <w:fldChar w:fldCharType="separate"/>
      </w:r>
      <w:r>
        <w:rPr>
          <w:noProof/>
        </w:rPr>
        <w:t>27</w:t>
      </w:r>
      <w:r>
        <w:rPr>
          <w:noProof/>
        </w:rPr>
        <w:fldChar w:fldCharType="end"/>
      </w:r>
    </w:p>
    <w:p w14:paraId="7E1263D5" w14:textId="1885BC34" w:rsidR="0060513D" w:rsidRDefault="0060513D">
      <w:pPr>
        <w:pStyle w:val="TOC1"/>
        <w:rPr>
          <w:rFonts w:eastAsiaTheme="minorEastAsia"/>
          <w:b w:val="0"/>
          <w:color w:val="auto"/>
          <w:sz w:val="24"/>
          <w:szCs w:val="24"/>
          <w:lang w:eastAsia="en-GB"/>
        </w:rPr>
      </w:pPr>
      <w:r>
        <w:t>15</w:t>
      </w:r>
      <w:r>
        <w:rPr>
          <w:rFonts w:eastAsiaTheme="minorEastAsia"/>
          <w:b w:val="0"/>
          <w:color w:val="auto"/>
          <w:sz w:val="24"/>
          <w:szCs w:val="24"/>
          <w:lang w:eastAsia="en-GB"/>
        </w:rPr>
        <w:tab/>
      </w:r>
      <w:r>
        <w:t>Recycling and repurposing</w:t>
      </w:r>
      <w:r>
        <w:tab/>
      </w:r>
      <w:r>
        <w:fldChar w:fldCharType="begin"/>
      </w:r>
      <w:r>
        <w:instrText xml:space="preserve"> PAGEREF _Toc53224457 \h </w:instrText>
      </w:r>
      <w:r>
        <w:fldChar w:fldCharType="separate"/>
      </w:r>
      <w:r>
        <w:t>28</w:t>
      </w:r>
      <w:r>
        <w:fldChar w:fldCharType="end"/>
      </w:r>
    </w:p>
    <w:p w14:paraId="228CF0F8" w14:textId="7D149C84" w:rsidR="0060513D" w:rsidRDefault="0060513D">
      <w:pPr>
        <w:pStyle w:val="TOC1"/>
        <w:rPr>
          <w:rFonts w:eastAsiaTheme="minorEastAsia"/>
          <w:b w:val="0"/>
          <w:color w:val="auto"/>
          <w:sz w:val="24"/>
          <w:szCs w:val="24"/>
          <w:lang w:eastAsia="en-GB"/>
        </w:rPr>
      </w:pPr>
      <w:r>
        <w:t>16</w:t>
      </w:r>
      <w:r>
        <w:rPr>
          <w:rFonts w:eastAsiaTheme="minorEastAsia"/>
          <w:b w:val="0"/>
          <w:color w:val="auto"/>
          <w:sz w:val="24"/>
          <w:szCs w:val="24"/>
          <w:lang w:eastAsia="en-GB"/>
        </w:rPr>
        <w:tab/>
      </w:r>
      <w:r>
        <w:t>Standards</w:t>
      </w:r>
      <w:r>
        <w:tab/>
      </w:r>
      <w:r>
        <w:fldChar w:fldCharType="begin"/>
      </w:r>
      <w:r>
        <w:instrText xml:space="preserve"> PAGEREF _Toc53224458 \h </w:instrText>
      </w:r>
      <w:r>
        <w:fldChar w:fldCharType="separate"/>
      </w:r>
      <w:r>
        <w:t>28</w:t>
      </w:r>
      <w:r>
        <w:fldChar w:fldCharType="end"/>
      </w:r>
    </w:p>
    <w:p w14:paraId="1405270C" w14:textId="03E79032" w:rsidR="0060513D" w:rsidRDefault="0060513D">
      <w:pPr>
        <w:pStyle w:val="TOC1"/>
        <w:rPr>
          <w:rFonts w:eastAsiaTheme="minorEastAsia"/>
          <w:b w:val="0"/>
          <w:color w:val="auto"/>
          <w:sz w:val="24"/>
          <w:szCs w:val="24"/>
          <w:lang w:eastAsia="en-GB"/>
        </w:rPr>
      </w:pPr>
      <w:r>
        <w:t>17</w:t>
      </w:r>
      <w:r>
        <w:rPr>
          <w:rFonts w:eastAsiaTheme="minorEastAsia"/>
          <w:b w:val="0"/>
          <w:color w:val="auto"/>
          <w:sz w:val="24"/>
          <w:szCs w:val="24"/>
          <w:lang w:eastAsia="en-GB"/>
        </w:rPr>
        <w:tab/>
      </w:r>
      <w:r>
        <w:t>DEFINITIONS</w:t>
      </w:r>
      <w:r>
        <w:tab/>
      </w:r>
      <w:r>
        <w:fldChar w:fldCharType="begin"/>
      </w:r>
      <w:r>
        <w:instrText xml:space="preserve"> PAGEREF _Toc53224459 \h </w:instrText>
      </w:r>
      <w:r>
        <w:fldChar w:fldCharType="separate"/>
      </w:r>
      <w:r>
        <w:t>28</w:t>
      </w:r>
      <w:r>
        <w:fldChar w:fldCharType="end"/>
      </w:r>
    </w:p>
    <w:p w14:paraId="24B7BFBE" w14:textId="02C13E7B" w:rsidR="0060513D" w:rsidRDefault="0060513D">
      <w:pPr>
        <w:pStyle w:val="TOC1"/>
        <w:rPr>
          <w:rFonts w:eastAsiaTheme="minorEastAsia"/>
          <w:b w:val="0"/>
          <w:color w:val="auto"/>
          <w:sz w:val="24"/>
          <w:szCs w:val="24"/>
          <w:lang w:eastAsia="en-GB"/>
        </w:rPr>
      </w:pPr>
      <w:r>
        <w:t>18</w:t>
      </w:r>
      <w:r>
        <w:rPr>
          <w:rFonts w:eastAsiaTheme="minorEastAsia"/>
          <w:b w:val="0"/>
          <w:color w:val="auto"/>
          <w:sz w:val="24"/>
          <w:szCs w:val="24"/>
          <w:lang w:eastAsia="en-GB"/>
        </w:rPr>
        <w:tab/>
      </w:r>
      <w:r>
        <w:t>ACRONYMS</w:t>
      </w:r>
      <w:r>
        <w:tab/>
      </w:r>
      <w:r>
        <w:fldChar w:fldCharType="begin"/>
      </w:r>
      <w:r>
        <w:instrText xml:space="preserve"> PAGEREF _Toc53224460 \h </w:instrText>
      </w:r>
      <w:r>
        <w:fldChar w:fldCharType="separate"/>
      </w:r>
      <w:r>
        <w:t>28</w:t>
      </w:r>
      <w:r>
        <w:fldChar w:fldCharType="end"/>
      </w:r>
    </w:p>
    <w:p w14:paraId="3843A155" w14:textId="5482873B" w:rsidR="0060513D" w:rsidRDefault="0060513D">
      <w:pPr>
        <w:pStyle w:val="TOC1"/>
        <w:rPr>
          <w:rFonts w:eastAsiaTheme="minorEastAsia"/>
          <w:b w:val="0"/>
          <w:color w:val="auto"/>
          <w:sz w:val="24"/>
          <w:szCs w:val="24"/>
          <w:lang w:eastAsia="en-GB"/>
        </w:rPr>
      </w:pPr>
      <w:r>
        <w:t>19</w:t>
      </w:r>
      <w:r>
        <w:rPr>
          <w:rFonts w:eastAsiaTheme="minorEastAsia"/>
          <w:b w:val="0"/>
          <w:color w:val="auto"/>
          <w:sz w:val="24"/>
          <w:szCs w:val="24"/>
          <w:lang w:eastAsia="en-GB"/>
        </w:rPr>
        <w:tab/>
      </w:r>
      <w:r>
        <w:t>REFERENCES</w:t>
      </w:r>
      <w:r>
        <w:tab/>
      </w:r>
      <w:r>
        <w:fldChar w:fldCharType="begin"/>
      </w:r>
      <w:r>
        <w:instrText xml:space="preserve"> PAGEREF _Toc53224461 \h </w:instrText>
      </w:r>
      <w:r>
        <w:fldChar w:fldCharType="separate"/>
      </w:r>
      <w:r>
        <w:t>28</w:t>
      </w:r>
      <w:r>
        <w:fldChar w:fldCharType="end"/>
      </w:r>
    </w:p>
    <w:p w14:paraId="15911465" w14:textId="689E2AE3" w:rsidR="0060513D" w:rsidRDefault="0060513D">
      <w:pPr>
        <w:pStyle w:val="TOC1"/>
        <w:rPr>
          <w:rFonts w:eastAsiaTheme="minorEastAsia"/>
          <w:b w:val="0"/>
          <w:color w:val="auto"/>
          <w:sz w:val="24"/>
          <w:szCs w:val="24"/>
          <w:lang w:eastAsia="en-GB"/>
        </w:rPr>
      </w:pPr>
      <w:r w:rsidRPr="00FB120B">
        <w:rPr>
          <w:highlight w:val="yellow"/>
        </w:rPr>
        <w:t>20</w:t>
      </w:r>
      <w:r>
        <w:rPr>
          <w:rFonts w:eastAsiaTheme="minorEastAsia"/>
          <w:b w:val="0"/>
          <w:color w:val="auto"/>
          <w:sz w:val="24"/>
          <w:szCs w:val="24"/>
          <w:lang w:eastAsia="en-GB"/>
        </w:rPr>
        <w:tab/>
      </w:r>
      <w:r w:rsidRPr="00FB120B">
        <w:rPr>
          <w:highlight w:val="yellow"/>
        </w:rPr>
        <w:t>documentation</w:t>
      </w:r>
      <w:r>
        <w:tab/>
      </w:r>
      <w:r>
        <w:fldChar w:fldCharType="begin"/>
      </w:r>
      <w:r>
        <w:instrText xml:space="preserve"> PAGEREF _Toc53224462 \h </w:instrText>
      </w:r>
      <w:r>
        <w:fldChar w:fldCharType="separate"/>
      </w:r>
      <w:r>
        <w:t>29</w:t>
      </w:r>
      <w:r>
        <w:fldChar w:fldCharType="end"/>
      </w:r>
    </w:p>
    <w:p w14:paraId="79C82A59" w14:textId="698E2C4E" w:rsidR="0060513D" w:rsidRDefault="0060513D">
      <w:pPr>
        <w:pStyle w:val="TOC2"/>
        <w:rPr>
          <w:rFonts w:eastAsiaTheme="minorEastAsia"/>
          <w:color w:val="auto"/>
          <w:sz w:val="24"/>
          <w:szCs w:val="24"/>
          <w:lang w:eastAsia="en-GB"/>
        </w:rPr>
      </w:pPr>
      <w:r>
        <w:t>20.1</w:t>
      </w:r>
      <w:r>
        <w:rPr>
          <w:rFonts w:eastAsiaTheme="minorEastAsia"/>
          <w:color w:val="auto"/>
          <w:sz w:val="24"/>
          <w:szCs w:val="24"/>
          <w:lang w:eastAsia="en-GB"/>
        </w:rPr>
        <w:tab/>
      </w:r>
      <w:r>
        <w:t>proofs</w:t>
      </w:r>
      <w:r>
        <w:tab/>
      </w:r>
      <w:r>
        <w:fldChar w:fldCharType="begin"/>
      </w:r>
      <w:r>
        <w:instrText xml:space="preserve"> PAGEREF _Toc53224463 \h </w:instrText>
      </w:r>
      <w:r>
        <w:fldChar w:fldCharType="separate"/>
      </w:r>
      <w:r>
        <w:t>29</w:t>
      </w:r>
      <w:r>
        <w:fldChar w:fldCharType="end"/>
      </w:r>
    </w:p>
    <w:p w14:paraId="0F0D995D" w14:textId="70BB5F1C" w:rsidR="0060513D" w:rsidRDefault="0060513D">
      <w:pPr>
        <w:pStyle w:val="TOC2"/>
        <w:rPr>
          <w:rFonts w:eastAsiaTheme="minorEastAsia"/>
          <w:color w:val="auto"/>
          <w:sz w:val="24"/>
          <w:szCs w:val="24"/>
          <w:lang w:eastAsia="en-GB"/>
        </w:rPr>
      </w:pPr>
      <w:r>
        <w:t>20.2</w:t>
      </w:r>
      <w:r>
        <w:rPr>
          <w:rFonts w:eastAsiaTheme="minorEastAsia"/>
          <w:color w:val="auto"/>
          <w:sz w:val="24"/>
          <w:szCs w:val="24"/>
          <w:lang w:eastAsia="en-GB"/>
        </w:rPr>
        <w:tab/>
      </w:r>
      <w:r>
        <w:t>references</w:t>
      </w:r>
      <w:r>
        <w:tab/>
      </w:r>
      <w:r>
        <w:fldChar w:fldCharType="begin"/>
      </w:r>
      <w:r>
        <w:instrText xml:space="preserve"> PAGEREF _Toc53224464 \h </w:instrText>
      </w:r>
      <w:r>
        <w:fldChar w:fldCharType="separate"/>
      </w:r>
      <w:r>
        <w:t>29</w:t>
      </w:r>
      <w:r>
        <w:fldChar w:fldCharType="end"/>
      </w:r>
    </w:p>
    <w:p w14:paraId="17C1302C" w14:textId="6092B783" w:rsidR="0060513D" w:rsidRDefault="0060513D">
      <w:pPr>
        <w:pStyle w:val="TOC2"/>
        <w:rPr>
          <w:rFonts w:eastAsiaTheme="minorEastAsia"/>
          <w:color w:val="auto"/>
          <w:sz w:val="24"/>
          <w:szCs w:val="24"/>
          <w:lang w:eastAsia="en-GB"/>
        </w:rPr>
      </w:pPr>
      <w:r>
        <w:t>20.3</w:t>
      </w:r>
      <w:r>
        <w:rPr>
          <w:rFonts w:eastAsiaTheme="minorEastAsia"/>
          <w:color w:val="auto"/>
          <w:sz w:val="24"/>
          <w:szCs w:val="24"/>
          <w:lang w:eastAsia="en-GB"/>
        </w:rPr>
        <w:tab/>
      </w:r>
      <w:r>
        <w:t>datasheet</w:t>
      </w:r>
      <w:r>
        <w:tab/>
      </w:r>
      <w:r>
        <w:fldChar w:fldCharType="begin"/>
      </w:r>
      <w:r>
        <w:instrText xml:space="preserve"> PAGEREF _Toc53224465 \h </w:instrText>
      </w:r>
      <w:r>
        <w:fldChar w:fldCharType="separate"/>
      </w:r>
      <w:r>
        <w:t>29</w:t>
      </w:r>
      <w:r>
        <w:fldChar w:fldCharType="end"/>
      </w:r>
    </w:p>
    <w:p w14:paraId="6961C1FA" w14:textId="2C968E69" w:rsidR="0060513D" w:rsidRDefault="0060513D">
      <w:pPr>
        <w:pStyle w:val="TOC2"/>
        <w:rPr>
          <w:rFonts w:eastAsiaTheme="minorEastAsia"/>
          <w:color w:val="auto"/>
          <w:sz w:val="24"/>
          <w:szCs w:val="24"/>
          <w:lang w:eastAsia="en-GB"/>
        </w:rPr>
      </w:pPr>
      <w:r>
        <w:t>20.4</w:t>
      </w:r>
      <w:r>
        <w:rPr>
          <w:rFonts w:eastAsiaTheme="minorEastAsia"/>
          <w:color w:val="auto"/>
          <w:sz w:val="24"/>
          <w:szCs w:val="24"/>
          <w:lang w:eastAsia="en-GB"/>
        </w:rPr>
        <w:tab/>
      </w:r>
      <w:r>
        <w:t>(Example Heading level 2)</w:t>
      </w:r>
      <w:r>
        <w:tab/>
      </w:r>
      <w:r>
        <w:fldChar w:fldCharType="begin"/>
      </w:r>
      <w:r>
        <w:instrText xml:space="preserve"> PAGEREF _Toc53224466 \h </w:instrText>
      </w:r>
      <w:r>
        <w:fldChar w:fldCharType="separate"/>
      </w:r>
      <w:r>
        <w:t>29</w:t>
      </w:r>
      <w:r>
        <w:fldChar w:fldCharType="end"/>
      </w:r>
    </w:p>
    <w:p w14:paraId="665B8449" w14:textId="05AF013A" w:rsidR="0060513D" w:rsidRDefault="0060513D">
      <w:pPr>
        <w:pStyle w:val="TOC2"/>
        <w:rPr>
          <w:rFonts w:eastAsiaTheme="minorEastAsia"/>
          <w:color w:val="auto"/>
          <w:sz w:val="24"/>
          <w:szCs w:val="24"/>
          <w:lang w:eastAsia="en-GB"/>
        </w:rPr>
      </w:pPr>
      <w:r>
        <w:t>20.5</w:t>
      </w:r>
      <w:r>
        <w:rPr>
          <w:rFonts w:eastAsiaTheme="minorEastAsia"/>
          <w:color w:val="auto"/>
          <w:sz w:val="24"/>
          <w:szCs w:val="24"/>
          <w:lang w:eastAsia="en-GB"/>
        </w:rPr>
        <w:tab/>
      </w:r>
      <w:r>
        <w:t>(Example Heading level 2)</w:t>
      </w:r>
      <w:r>
        <w:tab/>
      </w:r>
      <w:r>
        <w:fldChar w:fldCharType="begin"/>
      </w:r>
      <w:r>
        <w:instrText xml:space="preserve"> PAGEREF _Toc53224467 \h </w:instrText>
      </w:r>
      <w:r>
        <w:fldChar w:fldCharType="separate"/>
      </w:r>
      <w:r>
        <w:t>29</w:t>
      </w:r>
      <w:r>
        <w:fldChar w:fldCharType="end"/>
      </w:r>
    </w:p>
    <w:p w14:paraId="5FEED702" w14:textId="6348783F" w:rsidR="0060513D" w:rsidRDefault="0060513D">
      <w:pPr>
        <w:pStyle w:val="TOC1"/>
        <w:rPr>
          <w:rFonts w:eastAsiaTheme="minorEastAsia"/>
          <w:b w:val="0"/>
          <w:color w:val="auto"/>
          <w:sz w:val="24"/>
          <w:szCs w:val="24"/>
          <w:lang w:eastAsia="en-GB"/>
        </w:rPr>
      </w:pPr>
      <w:r>
        <w:t>21</w:t>
      </w:r>
      <w:r>
        <w:rPr>
          <w:rFonts w:eastAsiaTheme="minorEastAsia"/>
          <w:b w:val="0"/>
          <w:color w:val="auto"/>
          <w:sz w:val="24"/>
          <w:szCs w:val="24"/>
          <w:lang w:eastAsia="en-GB"/>
        </w:rPr>
        <w:tab/>
      </w:r>
      <w:r>
        <w:t>AIMS AND OBJECTIVES (Example Heading level 1)</w:t>
      </w:r>
      <w:r>
        <w:tab/>
      </w:r>
      <w:r>
        <w:fldChar w:fldCharType="begin"/>
      </w:r>
      <w:r>
        <w:instrText xml:space="preserve"> PAGEREF _Toc53224468 \h </w:instrText>
      </w:r>
      <w:r>
        <w:fldChar w:fldCharType="separate"/>
      </w:r>
      <w:r>
        <w:t>29</w:t>
      </w:r>
      <w:r>
        <w:fldChar w:fldCharType="end"/>
      </w:r>
    </w:p>
    <w:p w14:paraId="68BB568B" w14:textId="1D7E8823" w:rsidR="0060513D" w:rsidRDefault="0060513D">
      <w:pPr>
        <w:pStyle w:val="TOC1"/>
        <w:rPr>
          <w:rFonts w:eastAsiaTheme="minorEastAsia"/>
          <w:b w:val="0"/>
          <w:color w:val="auto"/>
          <w:sz w:val="24"/>
          <w:szCs w:val="24"/>
          <w:lang w:eastAsia="en-GB"/>
        </w:rPr>
      </w:pPr>
      <w:r>
        <w:t>22</w:t>
      </w:r>
      <w:r>
        <w:rPr>
          <w:rFonts w:eastAsiaTheme="minorEastAsia"/>
          <w:b w:val="0"/>
          <w:color w:val="auto"/>
          <w:sz w:val="24"/>
          <w:szCs w:val="24"/>
          <w:lang w:eastAsia="en-GB"/>
        </w:rPr>
        <w:tab/>
      </w:r>
      <w:r>
        <w:t>Example Heading level 1</w:t>
      </w:r>
      <w:r>
        <w:tab/>
      </w:r>
      <w:r>
        <w:fldChar w:fldCharType="begin"/>
      </w:r>
      <w:r>
        <w:instrText xml:space="preserve"> PAGEREF _Toc53224469 \h </w:instrText>
      </w:r>
      <w:r>
        <w:fldChar w:fldCharType="separate"/>
      </w:r>
      <w:r>
        <w:t>29</w:t>
      </w:r>
      <w:r>
        <w:fldChar w:fldCharType="end"/>
      </w:r>
    </w:p>
    <w:p w14:paraId="75F40522" w14:textId="48A3A766" w:rsidR="0060513D" w:rsidRDefault="0060513D">
      <w:pPr>
        <w:pStyle w:val="TOC2"/>
        <w:rPr>
          <w:rFonts w:eastAsiaTheme="minorEastAsia"/>
          <w:color w:val="auto"/>
          <w:sz w:val="24"/>
          <w:szCs w:val="24"/>
          <w:lang w:eastAsia="en-GB"/>
        </w:rPr>
      </w:pPr>
      <w:r>
        <w:t>22.1</w:t>
      </w:r>
      <w:r>
        <w:rPr>
          <w:rFonts w:eastAsiaTheme="minorEastAsia"/>
          <w:color w:val="auto"/>
          <w:sz w:val="24"/>
          <w:szCs w:val="24"/>
          <w:lang w:eastAsia="en-GB"/>
        </w:rPr>
        <w:tab/>
      </w:r>
      <w:r>
        <w:t>(Example Heading level 2)</w:t>
      </w:r>
      <w:r>
        <w:tab/>
      </w:r>
      <w:r>
        <w:fldChar w:fldCharType="begin"/>
      </w:r>
      <w:r>
        <w:instrText xml:space="preserve"> PAGEREF _Toc53224470 \h </w:instrText>
      </w:r>
      <w:r>
        <w:fldChar w:fldCharType="separate"/>
      </w:r>
      <w:r>
        <w:t>31</w:t>
      </w:r>
      <w:r>
        <w:fldChar w:fldCharType="end"/>
      </w:r>
    </w:p>
    <w:p w14:paraId="2D75E61C" w14:textId="56E8F2DD" w:rsidR="0060513D" w:rsidRDefault="0060513D">
      <w:pPr>
        <w:pStyle w:val="TOC3"/>
        <w:tabs>
          <w:tab w:val="left" w:pos="1843"/>
        </w:tabs>
        <w:rPr>
          <w:rFonts w:eastAsiaTheme="minorEastAsia"/>
          <w:noProof/>
          <w:color w:val="auto"/>
          <w:sz w:val="24"/>
          <w:szCs w:val="24"/>
          <w:lang w:eastAsia="en-GB"/>
        </w:rPr>
      </w:pPr>
      <w:r>
        <w:rPr>
          <w:noProof/>
        </w:rPr>
        <w:t>22.1.1</w:t>
      </w:r>
      <w:r>
        <w:rPr>
          <w:rFonts w:eastAsiaTheme="minorEastAsia"/>
          <w:noProof/>
          <w:color w:val="auto"/>
          <w:sz w:val="24"/>
          <w:szCs w:val="24"/>
          <w:lang w:eastAsia="en-GB"/>
        </w:rPr>
        <w:tab/>
      </w:r>
      <w:r>
        <w:rPr>
          <w:noProof/>
        </w:rPr>
        <w:t>(Example heading level 3)</w:t>
      </w:r>
      <w:r>
        <w:rPr>
          <w:noProof/>
        </w:rPr>
        <w:tab/>
      </w:r>
      <w:r>
        <w:rPr>
          <w:noProof/>
        </w:rPr>
        <w:fldChar w:fldCharType="begin"/>
      </w:r>
      <w:r>
        <w:rPr>
          <w:noProof/>
        </w:rPr>
        <w:instrText xml:space="preserve"> PAGEREF _Toc53224471 \h </w:instrText>
      </w:r>
      <w:r>
        <w:rPr>
          <w:noProof/>
        </w:rPr>
      </w:r>
      <w:r>
        <w:rPr>
          <w:noProof/>
        </w:rPr>
        <w:fldChar w:fldCharType="separate"/>
      </w:r>
      <w:r>
        <w:rPr>
          <w:noProof/>
        </w:rPr>
        <w:t>31</w:t>
      </w:r>
      <w:r>
        <w:rPr>
          <w:noProof/>
        </w:rPr>
        <w:fldChar w:fldCharType="end"/>
      </w:r>
    </w:p>
    <w:p w14:paraId="1F098449" w14:textId="5A7DF7E7" w:rsidR="0060513D" w:rsidRDefault="0060513D">
      <w:pPr>
        <w:pStyle w:val="TOC1"/>
        <w:rPr>
          <w:rFonts w:eastAsiaTheme="minorEastAsia"/>
          <w:b w:val="0"/>
          <w:color w:val="auto"/>
          <w:sz w:val="24"/>
          <w:szCs w:val="24"/>
          <w:lang w:eastAsia="en-GB"/>
        </w:rPr>
      </w:pPr>
      <w:r>
        <w:t>23</w:t>
      </w:r>
      <w:r>
        <w:rPr>
          <w:rFonts w:eastAsiaTheme="minorEastAsia"/>
          <w:b w:val="0"/>
          <w:color w:val="auto"/>
          <w:sz w:val="24"/>
          <w:szCs w:val="24"/>
          <w:lang w:eastAsia="en-GB"/>
        </w:rPr>
        <w:tab/>
      </w:r>
      <w:r>
        <w:t>Example Heading level 1</w:t>
      </w:r>
      <w:r>
        <w:tab/>
      </w:r>
      <w:r>
        <w:fldChar w:fldCharType="begin"/>
      </w:r>
      <w:r>
        <w:instrText xml:space="preserve"> PAGEREF _Toc53224472 \h </w:instrText>
      </w:r>
      <w:r>
        <w:fldChar w:fldCharType="separate"/>
      </w:r>
      <w:r>
        <w:t>31</w:t>
      </w:r>
      <w:r>
        <w:fldChar w:fldCharType="end"/>
      </w:r>
    </w:p>
    <w:p w14:paraId="4B249C44" w14:textId="6C0C6B9B" w:rsidR="0060513D" w:rsidRDefault="0060513D">
      <w:pPr>
        <w:pStyle w:val="TOC2"/>
        <w:rPr>
          <w:rFonts w:eastAsiaTheme="minorEastAsia"/>
          <w:color w:val="auto"/>
          <w:sz w:val="24"/>
          <w:szCs w:val="24"/>
          <w:lang w:eastAsia="en-GB"/>
        </w:rPr>
      </w:pPr>
      <w:r>
        <w:t>23.1</w:t>
      </w:r>
      <w:r>
        <w:rPr>
          <w:rFonts w:eastAsiaTheme="minorEastAsia"/>
          <w:color w:val="auto"/>
          <w:sz w:val="24"/>
          <w:szCs w:val="24"/>
          <w:lang w:eastAsia="en-GB"/>
        </w:rPr>
        <w:tab/>
      </w:r>
      <w:r>
        <w:t>TABLES</w:t>
      </w:r>
      <w:r>
        <w:tab/>
      </w:r>
      <w:r>
        <w:fldChar w:fldCharType="begin"/>
      </w:r>
      <w:r>
        <w:instrText xml:space="preserve"> PAGEREF _Toc53224473 \h </w:instrText>
      </w:r>
      <w:r>
        <w:fldChar w:fldCharType="separate"/>
      </w:r>
      <w:r>
        <w:t>31</w:t>
      </w:r>
      <w:r>
        <w:fldChar w:fldCharType="end"/>
      </w:r>
    </w:p>
    <w:p w14:paraId="568BBBF0" w14:textId="3B985275" w:rsidR="0060513D" w:rsidRDefault="0060513D">
      <w:pPr>
        <w:pStyle w:val="TOC1"/>
        <w:rPr>
          <w:rFonts w:eastAsiaTheme="minorEastAsia"/>
          <w:b w:val="0"/>
          <w:color w:val="auto"/>
          <w:sz w:val="24"/>
          <w:szCs w:val="24"/>
          <w:lang w:eastAsia="en-GB"/>
        </w:rPr>
      </w:pPr>
      <w:r>
        <w:t>24</w:t>
      </w:r>
      <w:r>
        <w:rPr>
          <w:rFonts w:eastAsiaTheme="minorEastAsia"/>
          <w:b w:val="0"/>
          <w:color w:val="auto"/>
          <w:sz w:val="24"/>
          <w:szCs w:val="24"/>
          <w:lang w:eastAsia="en-GB"/>
        </w:rPr>
        <w:tab/>
      </w:r>
      <w:r>
        <w:t>F</w:t>
      </w:r>
      <w:r w:rsidRPr="00FB120B">
        <w:t>IGURES</w:t>
      </w:r>
      <w:r>
        <w:tab/>
      </w:r>
      <w:r>
        <w:fldChar w:fldCharType="begin"/>
      </w:r>
      <w:r>
        <w:instrText xml:space="preserve"> PAGEREF _Toc53224474 \h </w:instrText>
      </w:r>
      <w:r>
        <w:fldChar w:fldCharType="separate"/>
      </w:r>
      <w:r>
        <w:t>32</w:t>
      </w:r>
      <w:r>
        <w:fldChar w:fldCharType="end"/>
      </w:r>
    </w:p>
    <w:p w14:paraId="49B5BADB" w14:textId="5DB81BDC" w:rsidR="0060513D" w:rsidRDefault="0060513D">
      <w:pPr>
        <w:pStyle w:val="TOC1"/>
        <w:rPr>
          <w:rFonts w:eastAsiaTheme="minorEastAsia"/>
          <w:b w:val="0"/>
          <w:color w:val="auto"/>
          <w:sz w:val="24"/>
          <w:szCs w:val="24"/>
          <w:lang w:eastAsia="en-GB"/>
        </w:rPr>
      </w:pPr>
      <w:r>
        <w:t>25</w:t>
      </w:r>
      <w:r>
        <w:rPr>
          <w:rFonts w:eastAsiaTheme="minorEastAsia"/>
          <w:b w:val="0"/>
          <w:color w:val="auto"/>
          <w:sz w:val="24"/>
          <w:szCs w:val="24"/>
          <w:lang w:eastAsia="en-GB"/>
        </w:rPr>
        <w:tab/>
      </w:r>
      <w:r>
        <w:t>DEFINITIONS</w:t>
      </w:r>
      <w:r>
        <w:tab/>
      </w:r>
      <w:r>
        <w:fldChar w:fldCharType="begin"/>
      </w:r>
      <w:r>
        <w:instrText xml:space="preserve"> PAGEREF _Toc53224475 \h </w:instrText>
      </w:r>
      <w:r>
        <w:fldChar w:fldCharType="separate"/>
      </w:r>
      <w:r>
        <w:t>33</w:t>
      </w:r>
      <w:r>
        <w:fldChar w:fldCharType="end"/>
      </w:r>
    </w:p>
    <w:p w14:paraId="5BCE4723" w14:textId="7B309D8C" w:rsidR="0060513D" w:rsidRDefault="0060513D">
      <w:pPr>
        <w:pStyle w:val="TOC1"/>
        <w:rPr>
          <w:rFonts w:eastAsiaTheme="minorEastAsia"/>
          <w:b w:val="0"/>
          <w:color w:val="auto"/>
          <w:sz w:val="24"/>
          <w:szCs w:val="24"/>
          <w:lang w:eastAsia="en-GB"/>
        </w:rPr>
      </w:pPr>
      <w:r>
        <w:t>26</w:t>
      </w:r>
      <w:r>
        <w:rPr>
          <w:rFonts w:eastAsiaTheme="minorEastAsia"/>
          <w:b w:val="0"/>
          <w:color w:val="auto"/>
          <w:sz w:val="24"/>
          <w:szCs w:val="24"/>
          <w:lang w:eastAsia="en-GB"/>
        </w:rPr>
        <w:tab/>
      </w:r>
      <w:r>
        <w:t>ACRONYMS</w:t>
      </w:r>
      <w:r>
        <w:tab/>
      </w:r>
      <w:r>
        <w:fldChar w:fldCharType="begin"/>
      </w:r>
      <w:r>
        <w:instrText xml:space="preserve"> PAGEREF _Toc53224476 \h </w:instrText>
      </w:r>
      <w:r>
        <w:fldChar w:fldCharType="separate"/>
      </w:r>
      <w:r>
        <w:t>33</w:t>
      </w:r>
      <w:r>
        <w:fldChar w:fldCharType="end"/>
      </w:r>
    </w:p>
    <w:p w14:paraId="138BF2EB" w14:textId="78E03C67" w:rsidR="0060513D" w:rsidRDefault="0060513D">
      <w:pPr>
        <w:pStyle w:val="TOC1"/>
        <w:rPr>
          <w:rFonts w:eastAsiaTheme="minorEastAsia"/>
          <w:b w:val="0"/>
          <w:color w:val="auto"/>
          <w:sz w:val="24"/>
          <w:szCs w:val="24"/>
          <w:lang w:eastAsia="en-GB"/>
        </w:rPr>
      </w:pPr>
      <w:r>
        <w:t>27</w:t>
      </w:r>
      <w:r>
        <w:rPr>
          <w:rFonts w:eastAsiaTheme="minorEastAsia"/>
          <w:b w:val="0"/>
          <w:color w:val="auto"/>
          <w:sz w:val="24"/>
          <w:szCs w:val="24"/>
          <w:lang w:eastAsia="en-GB"/>
        </w:rPr>
        <w:tab/>
      </w:r>
      <w:r>
        <w:t>REFERENCES</w:t>
      </w:r>
      <w:r>
        <w:tab/>
      </w:r>
      <w:r>
        <w:fldChar w:fldCharType="begin"/>
      </w:r>
      <w:r>
        <w:instrText xml:space="preserve"> PAGEREF _Toc53224477 \h </w:instrText>
      </w:r>
      <w:r>
        <w:fldChar w:fldCharType="separate"/>
      </w:r>
      <w:r>
        <w:t>33</w:t>
      </w:r>
      <w:r>
        <w:fldChar w:fldCharType="end"/>
      </w:r>
    </w:p>
    <w:p w14:paraId="7AF2D5BE" w14:textId="23270605" w:rsidR="0060513D" w:rsidRDefault="0060513D">
      <w:pPr>
        <w:pStyle w:val="TOC4"/>
        <w:rPr>
          <w:rFonts w:eastAsiaTheme="minorEastAsia"/>
          <w:b w:val="0"/>
          <w:noProof/>
          <w:color w:val="auto"/>
          <w:sz w:val="24"/>
          <w:szCs w:val="24"/>
          <w:lang w:eastAsia="en-GB"/>
        </w:rPr>
      </w:pPr>
      <w:r w:rsidRPr="00FB120B">
        <w:rPr>
          <w:noProof/>
          <w:u w:color="407EC9"/>
        </w:rPr>
        <w:t>ANNEX A</w:t>
      </w:r>
      <w:r>
        <w:rPr>
          <w:rFonts w:eastAsiaTheme="minorEastAsia"/>
          <w:b w:val="0"/>
          <w:noProof/>
          <w:color w:val="auto"/>
          <w:sz w:val="24"/>
          <w:szCs w:val="24"/>
          <w:lang w:eastAsia="en-GB"/>
        </w:rPr>
        <w:tab/>
      </w:r>
      <w:r w:rsidRPr="00FB120B">
        <w:rPr>
          <w:noProof/>
        </w:rPr>
        <w:t>EXAMPLE OF AN ANNEX - LANDSCAPE</w:t>
      </w:r>
      <w:r>
        <w:rPr>
          <w:noProof/>
        </w:rPr>
        <w:tab/>
      </w:r>
      <w:r>
        <w:rPr>
          <w:noProof/>
        </w:rPr>
        <w:fldChar w:fldCharType="begin"/>
      </w:r>
      <w:r>
        <w:rPr>
          <w:noProof/>
        </w:rPr>
        <w:instrText xml:space="preserve"> PAGEREF _Toc53224478 \h </w:instrText>
      </w:r>
      <w:r>
        <w:rPr>
          <w:noProof/>
        </w:rPr>
      </w:r>
      <w:r>
        <w:rPr>
          <w:noProof/>
        </w:rPr>
        <w:fldChar w:fldCharType="separate"/>
      </w:r>
      <w:r>
        <w:rPr>
          <w:noProof/>
        </w:rPr>
        <w:t>34</w:t>
      </w:r>
      <w:r>
        <w:rPr>
          <w:noProof/>
        </w:rPr>
        <w:fldChar w:fldCharType="end"/>
      </w:r>
    </w:p>
    <w:p w14:paraId="50FED8F4" w14:textId="724642EC" w:rsidR="0060513D" w:rsidRDefault="0060513D">
      <w:pPr>
        <w:pStyle w:val="TOC5"/>
        <w:rPr>
          <w:rFonts w:eastAsiaTheme="minorEastAsia" w:cstheme="minorBidi"/>
          <w:noProof/>
          <w:color w:val="auto"/>
          <w:sz w:val="24"/>
          <w:szCs w:val="24"/>
          <w:lang w:eastAsia="en-GB"/>
        </w:rPr>
      </w:pPr>
      <w:r w:rsidRPr="00FB120B">
        <w:rPr>
          <w:caps/>
          <w:noProof/>
          <w:u w:color="407EC9"/>
        </w:rPr>
        <w:t>APPENDIX 1</w:t>
      </w:r>
      <w:r>
        <w:rPr>
          <w:rFonts w:eastAsiaTheme="minorEastAsia" w:cstheme="minorBidi"/>
          <w:noProof/>
          <w:color w:val="auto"/>
          <w:sz w:val="24"/>
          <w:szCs w:val="24"/>
          <w:lang w:eastAsia="en-GB"/>
        </w:rPr>
        <w:tab/>
      </w:r>
      <w:r>
        <w:rPr>
          <w:noProof/>
        </w:rPr>
        <w:t>EXAMPLE OF AN APPENDIX TITLE</w:t>
      </w:r>
      <w:r>
        <w:rPr>
          <w:noProof/>
        </w:rPr>
        <w:tab/>
      </w:r>
      <w:r>
        <w:rPr>
          <w:noProof/>
        </w:rPr>
        <w:fldChar w:fldCharType="begin"/>
      </w:r>
      <w:r>
        <w:rPr>
          <w:noProof/>
        </w:rPr>
        <w:instrText xml:space="preserve"> PAGEREF _Toc53224479 \h </w:instrText>
      </w:r>
      <w:r>
        <w:rPr>
          <w:noProof/>
        </w:rPr>
      </w:r>
      <w:r>
        <w:rPr>
          <w:noProof/>
        </w:rPr>
        <w:fldChar w:fldCharType="separate"/>
      </w:r>
      <w:r>
        <w:rPr>
          <w:noProof/>
        </w:rPr>
        <w:t>35</w:t>
      </w:r>
      <w:r>
        <w:rPr>
          <w:noProof/>
        </w:rPr>
        <w:fldChar w:fldCharType="end"/>
      </w:r>
    </w:p>
    <w:p w14:paraId="5BD5D717" w14:textId="00AE5AC7" w:rsidR="0060513D" w:rsidRDefault="0060513D">
      <w:pPr>
        <w:pStyle w:val="TOC4"/>
        <w:rPr>
          <w:rFonts w:eastAsiaTheme="minorEastAsia"/>
          <w:b w:val="0"/>
          <w:noProof/>
          <w:color w:val="auto"/>
          <w:sz w:val="24"/>
          <w:szCs w:val="24"/>
          <w:lang w:eastAsia="en-GB"/>
        </w:rPr>
      </w:pPr>
      <w:r w:rsidRPr="00FB120B">
        <w:rPr>
          <w:noProof/>
          <w:u w:color="407EC9"/>
        </w:rPr>
        <w:t>ANNEX B</w:t>
      </w:r>
      <w:r>
        <w:rPr>
          <w:rFonts w:eastAsiaTheme="minorEastAsia"/>
          <w:b w:val="0"/>
          <w:noProof/>
          <w:color w:val="auto"/>
          <w:sz w:val="24"/>
          <w:szCs w:val="24"/>
          <w:lang w:eastAsia="en-GB"/>
        </w:rPr>
        <w:tab/>
      </w:r>
      <w:r>
        <w:rPr>
          <w:noProof/>
        </w:rPr>
        <w:t>(</w:t>
      </w:r>
      <w:r w:rsidRPr="00FB120B">
        <w:rPr>
          <w:noProof/>
        </w:rPr>
        <w:t>EXAMPLE ANNEX TITLE</w:t>
      </w:r>
      <w:r>
        <w:rPr>
          <w:noProof/>
        </w:rPr>
        <w:t>)</w:t>
      </w:r>
      <w:r>
        <w:rPr>
          <w:noProof/>
        </w:rPr>
        <w:tab/>
      </w:r>
      <w:r>
        <w:rPr>
          <w:noProof/>
        </w:rPr>
        <w:fldChar w:fldCharType="begin"/>
      </w:r>
      <w:r>
        <w:rPr>
          <w:noProof/>
        </w:rPr>
        <w:instrText xml:space="preserve"> PAGEREF _Toc53224480 \h </w:instrText>
      </w:r>
      <w:r>
        <w:rPr>
          <w:noProof/>
        </w:rPr>
      </w:r>
      <w:r>
        <w:rPr>
          <w:noProof/>
        </w:rPr>
        <w:fldChar w:fldCharType="separate"/>
      </w:r>
      <w:r>
        <w:rPr>
          <w:noProof/>
        </w:rPr>
        <w:t>36</w:t>
      </w:r>
      <w:r>
        <w:rPr>
          <w:noProof/>
        </w:rPr>
        <w:fldChar w:fldCharType="end"/>
      </w:r>
    </w:p>
    <w:p w14:paraId="35A96E04" w14:textId="1E294772" w:rsidR="0060513D" w:rsidRDefault="0060513D">
      <w:pPr>
        <w:pStyle w:val="TOC4"/>
        <w:rPr>
          <w:rFonts w:eastAsiaTheme="minorEastAsia"/>
          <w:b w:val="0"/>
          <w:noProof/>
          <w:color w:val="auto"/>
          <w:sz w:val="24"/>
          <w:szCs w:val="24"/>
          <w:lang w:eastAsia="en-GB"/>
        </w:rPr>
      </w:pPr>
      <w:r w:rsidRPr="00FB120B">
        <w:rPr>
          <w:noProof/>
          <w:u w:color="407EC9"/>
        </w:rPr>
        <w:t>ANNEX C</w:t>
      </w:r>
      <w:r>
        <w:rPr>
          <w:rFonts w:eastAsiaTheme="minorEastAsia"/>
          <w:b w:val="0"/>
          <w:noProof/>
          <w:color w:val="auto"/>
          <w:sz w:val="24"/>
          <w:szCs w:val="24"/>
          <w:lang w:eastAsia="en-GB"/>
        </w:rPr>
        <w:tab/>
      </w:r>
      <w:r w:rsidRPr="00FB120B">
        <w:rPr>
          <w:noProof/>
        </w:rPr>
        <w:t>PERMITTED COLOUR PALETTE</w:t>
      </w:r>
      <w:r>
        <w:rPr>
          <w:noProof/>
        </w:rPr>
        <w:tab/>
      </w:r>
      <w:r>
        <w:rPr>
          <w:noProof/>
        </w:rPr>
        <w:fldChar w:fldCharType="begin"/>
      </w:r>
      <w:r>
        <w:rPr>
          <w:noProof/>
        </w:rPr>
        <w:instrText xml:space="preserve"> PAGEREF _Toc53224481 \h </w:instrText>
      </w:r>
      <w:r>
        <w:rPr>
          <w:noProof/>
        </w:rPr>
      </w:r>
      <w:r>
        <w:rPr>
          <w:noProof/>
        </w:rPr>
        <w:fldChar w:fldCharType="separate"/>
      </w:r>
      <w:r>
        <w:rPr>
          <w:noProof/>
        </w:rPr>
        <w:t>37</w:t>
      </w:r>
      <w:r>
        <w:rPr>
          <w:noProof/>
        </w:rPr>
        <w:fldChar w:fldCharType="end"/>
      </w:r>
    </w:p>
    <w:p w14:paraId="77B89041" w14:textId="3FEE4F11" w:rsidR="00642025" w:rsidRPr="0093492E" w:rsidRDefault="004A4EC4" w:rsidP="00BA5754">
      <w:pPr>
        <w:rPr>
          <w:noProof/>
        </w:rPr>
      </w:pPr>
      <w:r>
        <w:rPr>
          <w:noProof/>
        </w:rPr>
        <w:fldChar w:fldCharType="end"/>
      </w:r>
    </w:p>
    <w:p w14:paraId="7E82F9BB" w14:textId="77777777" w:rsidR="0078486B" w:rsidRDefault="002F265A" w:rsidP="00C9558A">
      <w:pPr>
        <w:pStyle w:val="ListofFigures"/>
      </w:pPr>
      <w:r>
        <w:lastRenderedPageBreak/>
        <w:t>List of Tables</w:t>
      </w:r>
    </w:p>
    <w:p w14:paraId="1C6887B5" w14:textId="4AB9A8CC" w:rsidR="00484C98" w:rsidRDefault="00923B4D">
      <w:pPr>
        <w:pStyle w:val="TableofFigures"/>
        <w:rPr>
          <w:rFonts w:eastAsiaTheme="minorEastAsia"/>
          <w:i w:val="0"/>
          <w:noProof/>
          <w:color w:val="auto"/>
          <w:lang w:eastAsia="en-GB"/>
        </w:rPr>
      </w:pPr>
      <w:r>
        <w:fldChar w:fldCharType="begin"/>
      </w:r>
      <w:r>
        <w:instrText xml:space="preserve"> TOC \t "Table caption" \c </w:instrText>
      </w:r>
      <w:r>
        <w:fldChar w:fldCharType="separate"/>
      </w:r>
      <w:r w:rsidR="00484C98">
        <w:rPr>
          <w:noProof/>
        </w:rPr>
        <w:t>Table 1</w:t>
      </w:r>
      <w:r w:rsidR="00484C98">
        <w:rPr>
          <w:rFonts w:eastAsiaTheme="minorEastAsia"/>
          <w:i w:val="0"/>
          <w:noProof/>
          <w:color w:val="auto"/>
          <w:lang w:eastAsia="en-GB"/>
        </w:rPr>
        <w:tab/>
      </w:r>
      <w:r w:rsidR="00484C98">
        <w:rPr>
          <w:noProof/>
        </w:rPr>
        <w:t>Example of a table caption; table with the significant information in the first column</w:t>
      </w:r>
      <w:r w:rsidR="00484C98">
        <w:rPr>
          <w:noProof/>
        </w:rPr>
        <w:tab/>
      </w:r>
      <w:r w:rsidR="00484C98">
        <w:rPr>
          <w:noProof/>
        </w:rPr>
        <w:fldChar w:fldCharType="begin"/>
      </w:r>
      <w:r w:rsidR="00484C98">
        <w:rPr>
          <w:noProof/>
        </w:rPr>
        <w:instrText xml:space="preserve"> PAGEREF _Toc49792183 \h </w:instrText>
      </w:r>
      <w:r w:rsidR="00484C98">
        <w:rPr>
          <w:noProof/>
        </w:rPr>
      </w:r>
      <w:r w:rsidR="00484C98">
        <w:rPr>
          <w:noProof/>
        </w:rPr>
        <w:fldChar w:fldCharType="separate"/>
      </w:r>
      <w:r w:rsidR="00484C98">
        <w:rPr>
          <w:noProof/>
        </w:rPr>
        <w:t>20</w:t>
      </w:r>
      <w:r w:rsidR="00484C98">
        <w:rPr>
          <w:noProof/>
        </w:rPr>
        <w:fldChar w:fldCharType="end"/>
      </w:r>
    </w:p>
    <w:p w14:paraId="712AD948" w14:textId="544CCF1B" w:rsidR="00484C98" w:rsidRDefault="00484C98">
      <w:pPr>
        <w:pStyle w:val="TableofFigures"/>
        <w:rPr>
          <w:rFonts w:eastAsiaTheme="minorEastAsia"/>
          <w:i w:val="0"/>
          <w:noProof/>
          <w:color w:val="auto"/>
          <w:lang w:eastAsia="en-GB"/>
        </w:rPr>
      </w:pPr>
      <w:r>
        <w:rPr>
          <w:noProof/>
        </w:rPr>
        <w:t>Table 2</w:t>
      </w:r>
      <w:r>
        <w:rPr>
          <w:rFonts w:eastAsiaTheme="minorEastAsia"/>
          <w:i w:val="0"/>
          <w:noProof/>
          <w:color w:val="auto"/>
          <w:lang w:eastAsia="en-GB"/>
        </w:rPr>
        <w:tab/>
      </w:r>
      <w:r>
        <w:rPr>
          <w:noProof/>
        </w:rPr>
        <w:t>Example of a table caption; table with the significant information in the first row</w:t>
      </w:r>
      <w:r>
        <w:rPr>
          <w:noProof/>
        </w:rPr>
        <w:tab/>
      </w:r>
      <w:r>
        <w:rPr>
          <w:noProof/>
        </w:rPr>
        <w:fldChar w:fldCharType="begin"/>
      </w:r>
      <w:r>
        <w:rPr>
          <w:noProof/>
        </w:rPr>
        <w:instrText xml:space="preserve"> PAGEREF _Toc49792184 \h </w:instrText>
      </w:r>
      <w:r>
        <w:rPr>
          <w:noProof/>
        </w:rPr>
      </w:r>
      <w:r>
        <w:rPr>
          <w:noProof/>
        </w:rPr>
        <w:fldChar w:fldCharType="separate"/>
      </w:r>
      <w:r>
        <w:rPr>
          <w:noProof/>
        </w:rPr>
        <w:t>21</w:t>
      </w:r>
      <w:r>
        <w:rPr>
          <w:noProof/>
        </w:rPr>
        <w:fldChar w:fldCharType="end"/>
      </w:r>
    </w:p>
    <w:p w14:paraId="13DE97A5" w14:textId="60503B91" w:rsidR="00484C98" w:rsidRDefault="00484C98">
      <w:pPr>
        <w:pStyle w:val="TableofFigures"/>
        <w:rPr>
          <w:rFonts w:eastAsiaTheme="minorEastAsia"/>
          <w:i w:val="0"/>
          <w:noProof/>
          <w:color w:val="auto"/>
          <w:lang w:eastAsia="en-GB"/>
        </w:rPr>
      </w:pPr>
      <w:r>
        <w:rPr>
          <w:noProof/>
        </w:rPr>
        <w:t>Table 3</w:t>
      </w:r>
      <w:r>
        <w:rPr>
          <w:rFonts w:eastAsiaTheme="minorEastAsia"/>
          <w:i w:val="0"/>
          <w:noProof/>
          <w:color w:val="auto"/>
          <w:lang w:eastAsia="en-GB"/>
        </w:rPr>
        <w:tab/>
      </w:r>
      <w:r>
        <w:rPr>
          <w:noProof/>
        </w:rPr>
        <w:t>Example of a table caption; table with coloured rows</w:t>
      </w:r>
      <w:r>
        <w:rPr>
          <w:noProof/>
        </w:rPr>
        <w:tab/>
      </w:r>
      <w:r>
        <w:rPr>
          <w:noProof/>
        </w:rPr>
        <w:fldChar w:fldCharType="begin"/>
      </w:r>
      <w:r>
        <w:rPr>
          <w:noProof/>
        </w:rPr>
        <w:instrText xml:space="preserve"> PAGEREF _Toc49792185 \h </w:instrText>
      </w:r>
      <w:r>
        <w:rPr>
          <w:noProof/>
        </w:rPr>
      </w:r>
      <w:r>
        <w:rPr>
          <w:noProof/>
        </w:rPr>
        <w:fldChar w:fldCharType="separate"/>
      </w:r>
      <w:r>
        <w:rPr>
          <w:noProof/>
        </w:rPr>
        <w:t>21</w:t>
      </w:r>
      <w:r>
        <w:rPr>
          <w:noProof/>
        </w:rPr>
        <w:fldChar w:fldCharType="end"/>
      </w:r>
    </w:p>
    <w:p w14:paraId="5D6C4B6A" w14:textId="38374B94" w:rsidR="00484C98" w:rsidRDefault="00484C98">
      <w:pPr>
        <w:pStyle w:val="TableofFigures"/>
        <w:rPr>
          <w:rFonts w:eastAsiaTheme="minorEastAsia"/>
          <w:i w:val="0"/>
          <w:noProof/>
          <w:color w:val="auto"/>
          <w:lang w:eastAsia="en-GB"/>
        </w:rPr>
      </w:pPr>
      <w:r>
        <w:rPr>
          <w:noProof/>
        </w:rPr>
        <w:t>Table 4</w:t>
      </w:r>
      <w:r>
        <w:rPr>
          <w:rFonts w:eastAsiaTheme="minorEastAsia"/>
          <w:i w:val="0"/>
          <w:noProof/>
          <w:color w:val="auto"/>
          <w:lang w:eastAsia="en-GB"/>
        </w:rPr>
        <w:tab/>
      </w:r>
      <w:r>
        <w:rPr>
          <w:noProof/>
        </w:rPr>
        <w:t>Example table caption</w:t>
      </w:r>
      <w:r>
        <w:rPr>
          <w:noProof/>
        </w:rPr>
        <w:tab/>
      </w:r>
      <w:r>
        <w:rPr>
          <w:noProof/>
        </w:rPr>
        <w:fldChar w:fldCharType="begin"/>
      </w:r>
      <w:r>
        <w:rPr>
          <w:noProof/>
        </w:rPr>
        <w:instrText xml:space="preserve"> PAGEREF _Toc49792186 \h </w:instrText>
      </w:r>
      <w:r>
        <w:rPr>
          <w:noProof/>
        </w:rPr>
      </w:r>
      <w:r>
        <w:rPr>
          <w:noProof/>
        </w:rPr>
        <w:fldChar w:fldCharType="separate"/>
      </w:r>
      <w:r>
        <w:rPr>
          <w:noProof/>
        </w:rPr>
        <w:t>23</w:t>
      </w:r>
      <w:r>
        <w:rPr>
          <w:noProof/>
        </w:rPr>
        <w:fldChar w:fldCharType="end"/>
      </w:r>
    </w:p>
    <w:p w14:paraId="7234D06F" w14:textId="501DA5A5" w:rsidR="00161325" w:rsidRPr="00C91630" w:rsidRDefault="00923B4D" w:rsidP="00BA5754">
      <w:r>
        <w:fldChar w:fldCharType="end"/>
      </w:r>
    </w:p>
    <w:p w14:paraId="6F2D1EF8" w14:textId="77777777" w:rsidR="00994D97" w:rsidRDefault="00994D97" w:rsidP="00C9558A">
      <w:pPr>
        <w:pStyle w:val="ListofFigures"/>
      </w:pPr>
      <w:r w:rsidRPr="00441393">
        <w:t>List of Figures</w:t>
      </w:r>
    </w:p>
    <w:p w14:paraId="12EAA56C" w14:textId="480F51EE" w:rsidR="000A2E4B" w:rsidRDefault="00923B4D">
      <w:pPr>
        <w:pStyle w:val="TableofFigures"/>
        <w:rPr>
          <w:rFonts w:eastAsiaTheme="minorEastAsia"/>
          <w:i w:val="0"/>
          <w:noProof/>
          <w:color w:val="auto"/>
          <w:lang w:eastAsia="en-GB"/>
        </w:rPr>
      </w:pPr>
      <w:r>
        <w:fldChar w:fldCharType="begin"/>
      </w:r>
      <w:r>
        <w:instrText xml:space="preserve"> TOC \t "Figure caption" \c </w:instrText>
      </w:r>
      <w:r>
        <w:fldChar w:fldCharType="separate"/>
      </w:r>
      <w:r w:rsidR="000A2E4B">
        <w:rPr>
          <w:noProof/>
        </w:rPr>
        <w:t>Figure 1</w:t>
      </w:r>
      <w:r w:rsidR="000A2E4B">
        <w:rPr>
          <w:rFonts w:eastAsiaTheme="minorEastAsia"/>
          <w:i w:val="0"/>
          <w:noProof/>
          <w:color w:val="auto"/>
          <w:lang w:eastAsia="en-GB"/>
        </w:rPr>
        <w:tab/>
      </w:r>
      <w:r w:rsidR="000A2E4B">
        <w:rPr>
          <w:noProof/>
        </w:rPr>
        <w:t>Component of a solar system by Rfassbind - Own work, Public Domain,</w:t>
      </w:r>
      <w:r w:rsidR="000A2E4B">
        <w:rPr>
          <w:noProof/>
        </w:rPr>
        <w:tab/>
      </w:r>
      <w:r w:rsidR="000A2E4B">
        <w:rPr>
          <w:noProof/>
        </w:rPr>
        <w:fldChar w:fldCharType="begin"/>
      </w:r>
      <w:r w:rsidR="000A2E4B">
        <w:rPr>
          <w:noProof/>
        </w:rPr>
        <w:instrText xml:space="preserve"> PAGEREF _Toc49792374 \h </w:instrText>
      </w:r>
      <w:r w:rsidR="000A2E4B">
        <w:rPr>
          <w:noProof/>
        </w:rPr>
      </w:r>
      <w:r w:rsidR="000A2E4B">
        <w:rPr>
          <w:noProof/>
        </w:rPr>
        <w:fldChar w:fldCharType="separate"/>
      </w:r>
      <w:r w:rsidR="000A2E4B">
        <w:rPr>
          <w:noProof/>
        </w:rPr>
        <w:t>7</w:t>
      </w:r>
      <w:r w:rsidR="000A2E4B">
        <w:rPr>
          <w:noProof/>
        </w:rPr>
        <w:fldChar w:fldCharType="end"/>
      </w:r>
    </w:p>
    <w:p w14:paraId="4ED8C8C5" w14:textId="6F6673C7" w:rsidR="000A2E4B" w:rsidRDefault="000A2E4B">
      <w:pPr>
        <w:pStyle w:val="TableofFigures"/>
        <w:rPr>
          <w:rFonts w:eastAsiaTheme="minorEastAsia"/>
          <w:i w:val="0"/>
          <w:noProof/>
          <w:color w:val="auto"/>
          <w:lang w:eastAsia="en-GB"/>
        </w:rPr>
      </w:pPr>
      <w:r>
        <w:rPr>
          <w:noProof/>
        </w:rPr>
        <w:t>Figure 2</w:t>
      </w:r>
      <w:r>
        <w:rPr>
          <w:rFonts w:eastAsiaTheme="minorEastAsia"/>
          <w:i w:val="0"/>
          <w:noProof/>
          <w:color w:val="auto"/>
          <w:lang w:eastAsia="en-GB"/>
        </w:rPr>
        <w:tab/>
      </w:r>
      <w:r>
        <w:rPr>
          <w:noProof/>
        </w:rPr>
        <w:t>Diagram of atmospheric effects.</w:t>
      </w:r>
      <w:r>
        <w:rPr>
          <w:noProof/>
        </w:rPr>
        <w:tab/>
      </w:r>
      <w:r>
        <w:rPr>
          <w:noProof/>
        </w:rPr>
        <w:fldChar w:fldCharType="begin"/>
      </w:r>
      <w:r>
        <w:rPr>
          <w:noProof/>
        </w:rPr>
        <w:instrText xml:space="preserve"> PAGEREF _Toc49792375 \h </w:instrText>
      </w:r>
      <w:r>
        <w:rPr>
          <w:noProof/>
        </w:rPr>
      </w:r>
      <w:r>
        <w:rPr>
          <w:noProof/>
        </w:rPr>
        <w:fldChar w:fldCharType="separate"/>
      </w:r>
      <w:r>
        <w:rPr>
          <w:noProof/>
        </w:rPr>
        <w:t>11</w:t>
      </w:r>
      <w:r>
        <w:rPr>
          <w:noProof/>
        </w:rPr>
        <w:fldChar w:fldCharType="end"/>
      </w:r>
    </w:p>
    <w:p w14:paraId="6D9B11AB" w14:textId="064005C5" w:rsidR="000A2E4B" w:rsidRDefault="000A2E4B">
      <w:pPr>
        <w:pStyle w:val="TableofFigures"/>
        <w:rPr>
          <w:rFonts w:eastAsiaTheme="minorEastAsia"/>
          <w:i w:val="0"/>
          <w:noProof/>
          <w:color w:val="auto"/>
          <w:lang w:eastAsia="en-GB"/>
        </w:rPr>
      </w:pPr>
      <w:r>
        <w:rPr>
          <w:noProof/>
        </w:rPr>
        <w:t>Figure 3</w:t>
      </w:r>
      <w:r>
        <w:rPr>
          <w:rFonts w:eastAsiaTheme="minorEastAsia"/>
          <w:i w:val="0"/>
          <w:noProof/>
          <w:color w:val="auto"/>
          <w:lang w:eastAsia="en-GB"/>
        </w:rPr>
        <w:tab/>
      </w:r>
      <w:r>
        <w:rPr>
          <w:noProof/>
        </w:rPr>
        <w:t>Example figure caption</w:t>
      </w:r>
      <w:r>
        <w:rPr>
          <w:noProof/>
        </w:rPr>
        <w:tab/>
      </w:r>
      <w:r>
        <w:rPr>
          <w:noProof/>
        </w:rPr>
        <w:fldChar w:fldCharType="begin"/>
      </w:r>
      <w:r>
        <w:rPr>
          <w:noProof/>
        </w:rPr>
        <w:instrText xml:space="preserve"> PAGEREF _Toc49792376 \h </w:instrText>
      </w:r>
      <w:r>
        <w:rPr>
          <w:noProof/>
        </w:rPr>
      </w:r>
      <w:r>
        <w:rPr>
          <w:noProof/>
        </w:rPr>
        <w:fldChar w:fldCharType="separate"/>
      </w:r>
      <w:r>
        <w:rPr>
          <w:noProof/>
        </w:rPr>
        <w:t>21</w:t>
      </w:r>
      <w:r>
        <w:rPr>
          <w:noProof/>
        </w:rPr>
        <w:fldChar w:fldCharType="end"/>
      </w:r>
    </w:p>
    <w:p w14:paraId="7101C0BC" w14:textId="317FEDF9" w:rsidR="000A2E4B" w:rsidRDefault="000A2E4B">
      <w:pPr>
        <w:pStyle w:val="TableofFigures"/>
        <w:rPr>
          <w:rFonts w:eastAsiaTheme="minorEastAsia"/>
          <w:i w:val="0"/>
          <w:noProof/>
          <w:color w:val="auto"/>
          <w:lang w:eastAsia="en-GB"/>
        </w:rPr>
      </w:pPr>
      <w:r>
        <w:rPr>
          <w:noProof/>
        </w:rPr>
        <w:t>Figure 4</w:t>
      </w:r>
      <w:r>
        <w:rPr>
          <w:rFonts w:eastAsiaTheme="minorEastAsia"/>
          <w:i w:val="0"/>
          <w:noProof/>
          <w:color w:val="auto"/>
          <w:lang w:eastAsia="en-GB"/>
        </w:rPr>
        <w:tab/>
      </w:r>
      <w:r>
        <w:rPr>
          <w:noProof/>
        </w:rPr>
        <w:t>Another example figure caption</w:t>
      </w:r>
      <w:r>
        <w:rPr>
          <w:noProof/>
        </w:rPr>
        <w:tab/>
      </w:r>
      <w:r>
        <w:rPr>
          <w:noProof/>
        </w:rPr>
        <w:fldChar w:fldCharType="begin"/>
      </w:r>
      <w:r>
        <w:rPr>
          <w:noProof/>
        </w:rPr>
        <w:instrText xml:space="preserve"> PAGEREF _Toc49792377 \h </w:instrText>
      </w:r>
      <w:r>
        <w:rPr>
          <w:noProof/>
        </w:rPr>
      </w:r>
      <w:r>
        <w:rPr>
          <w:noProof/>
        </w:rPr>
        <w:fldChar w:fldCharType="separate"/>
      </w:r>
      <w:r>
        <w:rPr>
          <w:noProof/>
        </w:rPr>
        <w:t>22</w:t>
      </w:r>
      <w:r>
        <w:rPr>
          <w:noProof/>
        </w:rPr>
        <w:fldChar w:fldCharType="end"/>
      </w:r>
    </w:p>
    <w:p w14:paraId="4A8F9EF7" w14:textId="24AFB6DB" w:rsidR="005E4659" w:rsidRDefault="00923B4D" w:rsidP="00BA5754">
      <w:r>
        <w:fldChar w:fldCharType="end"/>
      </w:r>
    </w:p>
    <w:p w14:paraId="02D256E8" w14:textId="77777777" w:rsidR="005E4659" w:rsidRDefault="00DA17CD" w:rsidP="00C9558A">
      <w:pPr>
        <w:pStyle w:val="ListofFigures"/>
      </w:pPr>
      <w:r>
        <w:t>List of Equations</w:t>
      </w:r>
    </w:p>
    <w:p w14:paraId="0EA4000E" w14:textId="6DF31FAD" w:rsidR="00484C98" w:rsidRDefault="00D638E0">
      <w:pPr>
        <w:pStyle w:val="TableofFigures"/>
        <w:rPr>
          <w:rFonts w:eastAsiaTheme="minorEastAsia"/>
          <w:i w:val="0"/>
          <w:noProof/>
          <w:color w:val="auto"/>
          <w:lang w:eastAsia="en-GB"/>
        </w:rPr>
      </w:pPr>
      <w:r>
        <w:fldChar w:fldCharType="begin"/>
      </w:r>
      <w:r>
        <w:instrText xml:space="preserve"> TOC \t "equation" \c "Equation" </w:instrText>
      </w:r>
      <w:r>
        <w:fldChar w:fldCharType="separate"/>
      </w:r>
      <w:r w:rsidR="00484C98">
        <w:rPr>
          <w:noProof/>
        </w:rPr>
        <w:t>Equation 1</w:t>
      </w:r>
      <w:r w:rsidR="00484C98">
        <w:rPr>
          <w:rFonts w:eastAsiaTheme="minorEastAsia"/>
          <w:i w:val="0"/>
          <w:noProof/>
          <w:color w:val="auto"/>
          <w:lang w:eastAsia="en-GB"/>
        </w:rPr>
        <w:tab/>
      </w:r>
      <w:r w:rsidR="00484C98">
        <w:rPr>
          <w:noProof/>
        </w:rPr>
        <w:t>Geographical range</w:t>
      </w:r>
      <w:r w:rsidR="00484C98">
        <w:rPr>
          <w:noProof/>
        </w:rPr>
        <w:tab/>
      </w:r>
      <w:r w:rsidR="00484C98">
        <w:rPr>
          <w:noProof/>
        </w:rPr>
        <w:fldChar w:fldCharType="begin"/>
      </w:r>
      <w:r w:rsidR="00484C98">
        <w:rPr>
          <w:noProof/>
        </w:rPr>
        <w:instrText xml:space="preserve"> PAGEREF _Toc49792191 \h </w:instrText>
      </w:r>
      <w:r w:rsidR="00484C98">
        <w:rPr>
          <w:noProof/>
        </w:rPr>
      </w:r>
      <w:r w:rsidR="00484C98">
        <w:rPr>
          <w:noProof/>
        </w:rPr>
        <w:fldChar w:fldCharType="separate"/>
      </w:r>
      <w:r w:rsidR="00484C98">
        <w:rPr>
          <w:noProof/>
        </w:rPr>
        <w:t>20</w:t>
      </w:r>
      <w:r w:rsidR="00484C98">
        <w:rPr>
          <w:noProof/>
        </w:rPr>
        <w:fldChar w:fldCharType="end"/>
      </w:r>
    </w:p>
    <w:p w14:paraId="44A2D8A0" w14:textId="73D4E2DB" w:rsidR="00484C98" w:rsidRDefault="00484C98">
      <w:pPr>
        <w:pStyle w:val="TableofFigures"/>
        <w:rPr>
          <w:rFonts w:eastAsiaTheme="minorEastAsia"/>
          <w:i w:val="0"/>
          <w:noProof/>
          <w:color w:val="auto"/>
          <w:lang w:eastAsia="en-GB"/>
        </w:rPr>
      </w:pPr>
      <w:r>
        <w:rPr>
          <w:noProof/>
        </w:rPr>
        <w:t>Equation 2</w:t>
      </w:r>
      <w:r>
        <w:rPr>
          <w:rFonts w:eastAsiaTheme="minorEastAsia"/>
          <w:i w:val="0"/>
          <w:noProof/>
          <w:color w:val="auto"/>
          <w:lang w:eastAsia="en-GB"/>
        </w:rPr>
        <w:tab/>
      </w:r>
      <w:r>
        <w:rPr>
          <w:noProof/>
        </w:rPr>
        <w:t>Theory of Special Relativity</w:t>
      </w:r>
      <w:r>
        <w:rPr>
          <w:noProof/>
        </w:rPr>
        <w:tab/>
      </w:r>
      <w:r>
        <w:rPr>
          <w:noProof/>
        </w:rPr>
        <w:fldChar w:fldCharType="begin"/>
      </w:r>
      <w:r>
        <w:rPr>
          <w:noProof/>
        </w:rPr>
        <w:instrText xml:space="preserve"> PAGEREF _Toc49792192 \h </w:instrText>
      </w:r>
      <w:r>
        <w:rPr>
          <w:noProof/>
        </w:rPr>
      </w:r>
      <w:r>
        <w:rPr>
          <w:noProof/>
        </w:rPr>
        <w:fldChar w:fldCharType="separate"/>
      </w:r>
      <w:r>
        <w:rPr>
          <w:noProof/>
        </w:rPr>
        <w:t>20</w:t>
      </w:r>
      <w:r>
        <w:rPr>
          <w:noProof/>
        </w:rPr>
        <w:fldChar w:fldCharType="end"/>
      </w:r>
    </w:p>
    <w:p w14:paraId="055188C6" w14:textId="49564BBA" w:rsidR="00B07717" w:rsidRPr="00161325" w:rsidRDefault="00D638E0" w:rsidP="007D1805">
      <w:pPr>
        <w:pStyle w:val="TableofFigures"/>
      </w:pPr>
      <w:r>
        <w:fldChar w:fldCharType="end"/>
      </w:r>
    </w:p>
    <w:p w14:paraId="23F8BC65" w14:textId="77777777" w:rsidR="00790277" w:rsidRPr="00283AB1" w:rsidRDefault="00790277" w:rsidP="003274DB">
      <w:pPr>
        <w:sectPr w:rsidR="00790277" w:rsidRPr="00283AB1" w:rsidSect="00C716E5">
          <w:headerReference w:type="even" r:id="rId21"/>
          <w:headerReference w:type="default" r:id="rId22"/>
          <w:headerReference w:type="first" r:id="rId23"/>
          <w:footerReference w:type="first" r:id="rId24"/>
          <w:pgSz w:w="11906" w:h="16838" w:code="9"/>
          <w:pgMar w:top="567" w:right="794" w:bottom="567" w:left="907" w:header="850" w:footer="567" w:gutter="0"/>
          <w:cols w:space="708"/>
          <w:titlePg/>
          <w:docGrid w:linePitch="360"/>
        </w:sectPr>
      </w:pPr>
    </w:p>
    <w:p w14:paraId="3B8A179A" w14:textId="1CD88CFE" w:rsidR="004944C8" w:rsidRDefault="00ED4450" w:rsidP="00830AB8">
      <w:pPr>
        <w:pStyle w:val="Heading1"/>
      </w:pPr>
      <w:bookmarkStart w:id="5" w:name="_Toc53224376"/>
      <w:r>
        <w:lastRenderedPageBreak/>
        <w:t>I</w:t>
      </w:r>
      <w:r w:rsidR="005373BB">
        <w:t>ntroduction</w:t>
      </w:r>
      <w:bookmarkEnd w:id="5"/>
    </w:p>
    <w:p w14:paraId="48D24908" w14:textId="04EA1ECF" w:rsidR="00F75F7B" w:rsidRDefault="009A0018" w:rsidP="006A6184">
      <w:pPr>
        <w:pStyle w:val="BodyText"/>
        <w:rPr>
          <w:ins w:id="6" w:author="Peter Dobson" w:date="2020-07-29T17:36:00Z"/>
        </w:rPr>
      </w:pPr>
      <w:ins w:id="7" w:author="Peter Dobson" w:date="2020-07-29T17:12:00Z">
        <w:r>
          <w:t>The use of solar panels</w:t>
        </w:r>
      </w:ins>
      <w:ins w:id="8" w:author="Peter Dobson" w:date="2020-07-29T17:24:00Z">
        <w:r w:rsidR="001F46F8">
          <w:t xml:space="preserve"> on marine aids to navigation (AtoN) </w:t>
        </w:r>
      </w:ins>
      <w:ins w:id="9" w:author="Peter Dobson" w:date="2020-07-29T17:25:00Z">
        <w:r w:rsidR="001F46F8">
          <w:t xml:space="preserve">dates back to the </w:t>
        </w:r>
      </w:ins>
      <w:ins w:id="10" w:author="Peter Dobson" w:date="2020-10-10T12:24:00Z">
        <w:r w:rsidR="00E24276">
          <w:t>mid</w:t>
        </w:r>
      </w:ins>
      <w:ins w:id="11" w:author="Peter Dobson" w:date="2020-07-29T17:25:00Z">
        <w:r w:rsidR="001F46F8">
          <w:t xml:space="preserve"> 1980s</w:t>
        </w:r>
      </w:ins>
      <w:ins w:id="12" w:author="Peter Dobson" w:date="2020-07-29T17:26:00Z">
        <w:r w:rsidR="001F46F8">
          <w:t>, where the goal was to adopt a clean renewable energy s</w:t>
        </w:r>
      </w:ins>
      <w:ins w:id="13" w:author="Peter Dobson" w:date="2020-07-29T17:27:00Z">
        <w:r w:rsidR="001F46F8">
          <w:t>ource. This source of energy</w:t>
        </w:r>
      </w:ins>
      <w:ins w:id="14" w:author="Peter Dobson" w:date="2020-07-29T17:32:00Z">
        <w:r w:rsidR="001F46F8">
          <w:t xml:space="preserve"> al</w:t>
        </w:r>
      </w:ins>
      <w:ins w:id="15" w:author="Peter Dobson" w:date="2020-07-29T17:33:00Z">
        <w:r w:rsidR="001F46F8">
          <w:t>lowed the powering of remote and afloat AtoN</w:t>
        </w:r>
      </w:ins>
      <w:r w:rsidR="0060513D">
        <w:t>,</w:t>
      </w:r>
      <w:ins w:id="16" w:author="Peter Dobson" w:date="2020-07-29T17:33:00Z">
        <w:r w:rsidR="001F46F8">
          <w:t xml:space="preserve"> remov</w:t>
        </w:r>
      </w:ins>
      <w:ins w:id="17" w:author="Peter Dobson" w:date="2020-10-10T12:14:00Z">
        <w:r w:rsidR="0060513D">
          <w:t>ing the need for</w:t>
        </w:r>
      </w:ins>
      <w:ins w:id="18" w:author="Peter Dobson" w:date="2020-07-29T17:33:00Z">
        <w:r w:rsidR="001F46F8">
          <w:t xml:space="preserve"> </w:t>
        </w:r>
      </w:ins>
      <w:ins w:id="19" w:author="Peter Dobson" w:date="2020-07-29T17:34:00Z">
        <w:r w:rsidR="001F46F8">
          <w:t>gas</w:t>
        </w:r>
      </w:ins>
      <w:ins w:id="20" w:author="Peter Dobson" w:date="2020-10-10T12:15:00Z">
        <w:r w:rsidR="0060513D">
          <w:t>es</w:t>
        </w:r>
      </w:ins>
      <w:ins w:id="21" w:author="Peter Dobson" w:date="2020-07-29T17:34:00Z">
        <w:r w:rsidR="001F46F8">
          <w:t xml:space="preserve"> </w:t>
        </w:r>
        <w:r w:rsidR="001E397E">
          <w:t xml:space="preserve">such as </w:t>
        </w:r>
      </w:ins>
      <w:ins w:id="22" w:author="Peter Dobson" w:date="2020-07-29T17:36:00Z">
        <w:r w:rsidR="001E397E">
          <w:t>Acetylene</w:t>
        </w:r>
      </w:ins>
      <w:ins w:id="23" w:author="Peter Dobson" w:date="2020-07-29T17:34:00Z">
        <w:r w:rsidR="001E397E">
          <w:t xml:space="preserve"> </w:t>
        </w:r>
        <w:r w:rsidR="001F46F8">
          <w:t>powered</w:t>
        </w:r>
        <w:r w:rsidR="001E397E">
          <w:t xml:space="preserve"> l</w:t>
        </w:r>
      </w:ins>
      <w:ins w:id="24" w:author="Peter Dobson" w:date="2020-07-29T17:35:00Z">
        <w:r w:rsidR="001E397E">
          <w:t>ight sources</w:t>
        </w:r>
      </w:ins>
      <w:ins w:id="25" w:author="Peter Dobson" w:date="2020-10-10T12:15:00Z">
        <w:r w:rsidR="0060513D">
          <w:t xml:space="preserve">. This also eliminated the </w:t>
        </w:r>
      </w:ins>
      <w:ins w:id="26" w:author="Peter Dobson" w:date="2020-07-29T17:35:00Z">
        <w:r w:rsidR="001E397E">
          <w:t>require</w:t>
        </w:r>
      </w:ins>
      <w:ins w:id="27" w:author="Peter Dobson" w:date="2020-10-10T12:16:00Z">
        <w:r w:rsidR="0060513D">
          <w:t xml:space="preserve">ment </w:t>
        </w:r>
      </w:ins>
      <w:ins w:id="28" w:author="Peter Dobson" w:date="2020-10-10T12:18:00Z">
        <w:r w:rsidR="0060513D">
          <w:t xml:space="preserve">for </w:t>
        </w:r>
      </w:ins>
      <w:ins w:id="29" w:author="Peter Dobson" w:date="2020-07-29T17:35:00Z">
        <w:r w:rsidR="001E397E">
          <w:t xml:space="preserve">periodic </w:t>
        </w:r>
      </w:ins>
      <w:ins w:id="30" w:author="Peter Dobson" w:date="2020-10-10T12:17:00Z">
        <w:r w:rsidR="0060513D">
          <w:t>exchange</w:t>
        </w:r>
      </w:ins>
      <w:ins w:id="31" w:author="Peter Dobson" w:date="2020-07-29T17:35:00Z">
        <w:r w:rsidR="001E397E">
          <w:t xml:space="preserve"> of gas holders, at a significant number of </w:t>
        </w:r>
      </w:ins>
      <w:ins w:id="32" w:author="Peter Dobson" w:date="2020-07-29T17:40:00Z">
        <w:r w:rsidR="001E397E">
          <w:t>locations</w:t>
        </w:r>
      </w:ins>
      <w:ins w:id="33" w:author="Peter Dobson" w:date="2020-07-29T17:36:00Z">
        <w:r w:rsidR="001E397E">
          <w:t>.</w:t>
        </w:r>
      </w:ins>
    </w:p>
    <w:p w14:paraId="20131137" w14:textId="38B531F4" w:rsidR="001E397E" w:rsidRDefault="001E397E" w:rsidP="006A6184">
      <w:pPr>
        <w:pStyle w:val="BodyText"/>
        <w:rPr>
          <w:ins w:id="34" w:author="Peter Dobson" w:date="2020-07-29T18:18:00Z"/>
        </w:rPr>
      </w:pPr>
      <w:ins w:id="35" w:author="Peter Dobson" w:date="2020-07-29T17:36:00Z">
        <w:r>
          <w:t>Since these early days, the development o</w:t>
        </w:r>
      </w:ins>
      <w:ins w:id="36" w:author="Peter Dobson" w:date="2020-07-29T17:37:00Z">
        <w:r>
          <w:t xml:space="preserve">f solar </w:t>
        </w:r>
      </w:ins>
      <w:ins w:id="37" w:author="Peter Dobson" w:date="2020-10-10T12:18:00Z">
        <w:r w:rsidR="0060513D">
          <w:t>modules</w:t>
        </w:r>
      </w:ins>
      <w:ins w:id="38" w:author="Peter Dobson" w:date="2020-07-29T17:37:00Z">
        <w:r>
          <w:t xml:space="preserve"> has made significant strides, moving from </w:t>
        </w:r>
      </w:ins>
      <w:ins w:id="39" w:author="Peter Dobson" w:date="2020-07-29T17:38:00Z">
        <w:r>
          <w:t>niche</w:t>
        </w:r>
      </w:ins>
      <w:ins w:id="40" w:author="Peter Dobson" w:date="2020-07-29T17:37:00Z">
        <w:r>
          <w:t xml:space="preserve"> areas</w:t>
        </w:r>
      </w:ins>
      <w:ins w:id="41" w:author="Peter Dobson" w:date="2020-07-29T18:15:00Z">
        <w:r w:rsidR="00C364B9">
          <w:t xml:space="preserve"> as small off grid systems</w:t>
        </w:r>
      </w:ins>
      <w:ins w:id="42" w:author="Peter Dobson" w:date="2020-07-29T17:37:00Z">
        <w:r>
          <w:t>,</w:t>
        </w:r>
      </w:ins>
      <w:ins w:id="43" w:author="Peter Dobson" w:date="2020-07-29T17:38:00Z">
        <w:r>
          <w:t xml:space="preserve"> to the </w:t>
        </w:r>
      </w:ins>
      <w:ins w:id="44" w:author="Peter Dobson" w:date="2020-07-29T17:40:00Z">
        <w:r>
          <w:t>mainstream</w:t>
        </w:r>
      </w:ins>
      <w:ins w:id="45" w:author="Peter Dobson" w:date="2020-07-29T17:38:00Z">
        <w:r>
          <w:t xml:space="preserve"> power </w:t>
        </w:r>
      </w:ins>
      <w:ins w:id="46" w:author="Peter Dobson" w:date="2020-07-29T17:39:00Z">
        <w:r>
          <w:t>production, in</w:t>
        </w:r>
      </w:ins>
      <w:ins w:id="47" w:author="Peter Dobson" w:date="2020-07-29T17:38:00Z">
        <w:r>
          <w:t xml:space="preserve"> the form of </w:t>
        </w:r>
      </w:ins>
      <w:ins w:id="48" w:author="Peter Dobson" w:date="2020-07-29T17:39:00Z">
        <w:r>
          <w:t xml:space="preserve">grid connected “solar farms”. This </w:t>
        </w:r>
      </w:ins>
      <w:ins w:id="49" w:author="Peter Dobson" w:date="2020-07-29T18:16:00Z">
        <w:r w:rsidR="00C364B9">
          <w:t>h</w:t>
        </w:r>
      </w:ins>
      <w:ins w:id="50" w:author="Peter Dobson" w:date="2020-07-29T17:39:00Z">
        <w:r>
          <w:t>as delivered great enhancement in solar cell</w:t>
        </w:r>
      </w:ins>
      <w:ins w:id="51" w:author="Peter Dobson" w:date="2020-07-29T17:40:00Z">
        <w:r>
          <w:t xml:space="preserve"> </w:t>
        </w:r>
      </w:ins>
      <w:ins w:id="52" w:author="Peter Dobson" w:date="2020-07-29T17:39:00Z">
        <w:r>
          <w:t>efficiency</w:t>
        </w:r>
      </w:ins>
      <w:ins w:id="53" w:author="Peter Dobson" w:date="2020-07-29T18:16:00Z">
        <w:r w:rsidR="00C364B9">
          <w:t xml:space="preserve"> and a</w:t>
        </w:r>
      </w:ins>
      <w:ins w:id="54" w:author="Peter Dobson" w:date="2020-07-29T17:39:00Z">
        <w:r>
          <w:t xml:space="preserve"> </w:t>
        </w:r>
      </w:ins>
      <w:ins w:id="55" w:author="Peter Dobson" w:date="2020-07-29T17:40:00Z">
        <w:r>
          <w:t>reduction in</w:t>
        </w:r>
      </w:ins>
      <w:ins w:id="56" w:author="Peter Dobson" w:date="2020-07-29T18:17:00Z">
        <w:r w:rsidR="00C364B9">
          <w:t xml:space="preserve"> </w:t>
        </w:r>
      </w:ins>
      <w:ins w:id="57" w:author="Peter Dobson" w:date="2020-07-29T18:18:00Z">
        <w:r w:rsidR="00C364B9">
          <w:t>manufacturing costs</w:t>
        </w:r>
      </w:ins>
      <w:ins w:id="58" w:author="Peter Dobson" w:date="2020-07-29T18:17:00Z">
        <w:r w:rsidR="00C364B9">
          <w:t>, but it has resulted in manufacturers focuss</w:t>
        </w:r>
      </w:ins>
      <w:ins w:id="59" w:author="Peter Dobson" w:date="2020-07-29T18:18:00Z">
        <w:r w:rsidR="00C364B9">
          <w:t xml:space="preserve">ing </w:t>
        </w:r>
      </w:ins>
      <w:ins w:id="60" w:author="Peter Dobson" w:date="2020-07-29T18:24:00Z">
        <w:r w:rsidR="00C364B9">
          <w:t>their</w:t>
        </w:r>
      </w:ins>
      <w:ins w:id="61" w:author="Peter Dobson" w:date="2020-07-29T18:18:00Z">
        <w:r w:rsidR="00C364B9">
          <w:t xml:space="preserve"> products toward this </w:t>
        </w:r>
      </w:ins>
      <w:ins w:id="62" w:author="Peter Dobson" w:date="2020-07-29T18:25:00Z">
        <w:r w:rsidR="00C364B9">
          <w:t>high-volume</w:t>
        </w:r>
      </w:ins>
      <w:ins w:id="63" w:author="Peter Dobson" w:date="2020-07-29T18:18:00Z">
        <w:r w:rsidR="00C364B9">
          <w:t xml:space="preserve"> market.</w:t>
        </w:r>
      </w:ins>
    </w:p>
    <w:p w14:paraId="5A886858" w14:textId="76075212" w:rsidR="00C364B9" w:rsidRDefault="00C364B9" w:rsidP="006A6184">
      <w:pPr>
        <w:pStyle w:val="BodyText"/>
      </w:pPr>
      <w:ins w:id="64" w:author="Peter Dobson" w:date="2020-07-29T18:19:00Z">
        <w:r>
          <w:t xml:space="preserve">Naturally, the demands and requirements for such high volume “solar farm” panels </w:t>
        </w:r>
      </w:ins>
      <w:ins w:id="65" w:author="Peter Dobson" w:date="2020-07-29T18:22:00Z">
        <w:r>
          <w:t>differ</w:t>
        </w:r>
      </w:ins>
      <w:ins w:id="66" w:author="Peter Dobson" w:date="2020-07-29T18:20:00Z">
        <w:r>
          <w:t xml:space="preserve"> to that required in a </w:t>
        </w:r>
      </w:ins>
      <w:ins w:id="67" w:author="Peter Dobson" w:date="2020-07-29T18:21:00Z">
        <w:r>
          <w:t xml:space="preserve">remote location </w:t>
        </w:r>
      </w:ins>
      <w:ins w:id="68" w:author="Peter Dobson" w:date="2020-07-29T18:20:00Z">
        <w:r>
          <w:t>marine environment</w:t>
        </w:r>
      </w:ins>
      <w:ins w:id="69" w:author="Peter Dobson" w:date="2020-07-29T18:21:00Z">
        <w:r>
          <w:t>. This has</w:t>
        </w:r>
      </w:ins>
      <w:ins w:id="70" w:author="Peter Dobson" w:date="2020-07-29T18:23:00Z">
        <w:r>
          <w:t xml:space="preserve"> resulted in the challenge of trying to identify the qualities that make a good</w:t>
        </w:r>
      </w:ins>
      <w:ins w:id="71" w:author="Peter Dobson" w:date="2020-07-29T18:24:00Z">
        <w:r>
          <w:t xml:space="preserve"> </w:t>
        </w:r>
      </w:ins>
      <w:ins w:id="72" w:author="Peter Dobson" w:date="2020-07-29T18:23:00Z">
        <w:r>
          <w:t>marine solar pan</w:t>
        </w:r>
      </w:ins>
      <w:ins w:id="73" w:author="Peter Dobson" w:date="2020-07-29T18:24:00Z">
        <w:r>
          <w:t>el from that presented in a data sheet of the more mainstream panel.</w:t>
        </w:r>
      </w:ins>
      <w:ins w:id="74" w:author="Peter Dobson" w:date="2020-07-29T18:25:00Z">
        <w:r>
          <w:t xml:space="preserve"> This guideline </w:t>
        </w:r>
      </w:ins>
      <w:ins w:id="75" w:author="Peter Dobson" w:date="2020-07-29T18:27:00Z">
        <w:r w:rsidR="00A03A7A">
          <w:t>hopes</w:t>
        </w:r>
      </w:ins>
      <w:ins w:id="76" w:author="Peter Dobson" w:date="2020-07-29T18:25:00Z">
        <w:r w:rsidR="00A03A7A">
          <w:t xml:space="preserve"> to identify </w:t>
        </w:r>
      </w:ins>
      <w:ins w:id="77" w:author="Peter Dobson" w:date="2020-07-29T18:26:00Z">
        <w:r w:rsidR="00A03A7A">
          <w:t>the area that are important to a surviva</w:t>
        </w:r>
      </w:ins>
      <w:ins w:id="78" w:author="Peter Dobson" w:date="2020-07-29T18:27:00Z">
        <w:r w:rsidR="00A03A7A">
          <w:t>ble marine solar panel.</w:t>
        </w:r>
      </w:ins>
    </w:p>
    <w:p w14:paraId="0F8766CB" w14:textId="684D0B19" w:rsidR="002C4B86" w:rsidRDefault="002C4B86" w:rsidP="002C4B86">
      <w:pPr>
        <w:pStyle w:val="Heading1"/>
      </w:pPr>
      <w:bookmarkStart w:id="79" w:name="_Toc53224377"/>
      <w:r>
        <w:t>Scope</w:t>
      </w:r>
      <w:bookmarkEnd w:id="79"/>
    </w:p>
    <w:p w14:paraId="7D20A453" w14:textId="77777777" w:rsidR="002C4B86" w:rsidRDefault="002C4B86" w:rsidP="002C4B86">
      <w:pPr>
        <w:pStyle w:val="Heading1separatationline"/>
      </w:pPr>
    </w:p>
    <w:p w14:paraId="6EAF9D2A" w14:textId="0FBB60EC" w:rsidR="002C4B86" w:rsidRDefault="00A03A7A" w:rsidP="002C4B86">
      <w:pPr>
        <w:pStyle w:val="BodyText"/>
      </w:pPr>
      <w:ins w:id="80" w:author="Peter Dobson" w:date="2020-07-29T18:28:00Z">
        <w:r w:rsidRPr="00A03A7A">
          <w:t xml:space="preserve">This guideline has been developed to assist </w:t>
        </w:r>
        <w:r>
          <w:t xml:space="preserve">marine </w:t>
        </w:r>
        <w:r w:rsidRPr="00A03A7A">
          <w:t xml:space="preserve">aids to navigation (AtoN) manufacturers and authorities when selecting </w:t>
        </w:r>
      </w:ins>
      <w:ins w:id="81" w:author="Peter Dobson" w:date="2020-07-29T18:29:00Z">
        <w:r>
          <w:t xml:space="preserve">and applying solar modules </w:t>
        </w:r>
      </w:ins>
      <w:ins w:id="82" w:author="Peter Dobson" w:date="2020-07-29T18:30:00Z">
        <w:r>
          <w:t xml:space="preserve">to power systems in a marine environment. It is </w:t>
        </w:r>
      </w:ins>
      <w:ins w:id="83" w:author="Peter Dobson" w:date="2020-07-29T18:31:00Z">
        <w:r>
          <w:t xml:space="preserve">intended to inform </w:t>
        </w:r>
      </w:ins>
      <w:ins w:id="84" w:author="Peter Dobson [2]" w:date="2020-07-30T08:35:00Z">
        <w:r w:rsidR="00C37221">
          <w:t xml:space="preserve">the reader </w:t>
        </w:r>
      </w:ins>
      <w:ins w:id="85" w:author="Peter Dobson" w:date="2020-07-29T18:31:00Z">
        <w:r>
          <w:t>about factors influencing perform</w:t>
        </w:r>
      </w:ins>
      <w:ins w:id="86" w:author="Peter Dobson" w:date="2020-07-29T18:32:00Z">
        <w:r>
          <w:t>ance and reliability, as well as considering aspect of selection</w:t>
        </w:r>
      </w:ins>
      <w:ins w:id="87" w:author="Peter Dobson" w:date="2020-07-29T18:33:00Z">
        <w:r>
          <w:t xml:space="preserve"> and purchasing.</w:t>
        </w:r>
      </w:ins>
    </w:p>
    <w:p w14:paraId="622D415A" w14:textId="38510ED5" w:rsidR="002C4B86" w:rsidRDefault="005373BB" w:rsidP="002C4B86">
      <w:pPr>
        <w:pStyle w:val="Heading1"/>
      </w:pPr>
      <w:bookmarkStart w:id="88" w:name="_Toc53224378"/>
      <w:r>
        <w:t>U</w:t>
      </w:r>
      <w:r w:rsidR="009E4A42">
        <w:t>se of solar panels as power source for aton</w:t>
      </w:r>
      <w:ins w:id="89" w:author="Peter Dobson [2]" w:date="2020-07-30T08:36:00Z">
        <w:r w:rsidR="00C37221">
          <w:t xml:space="preserve"> – Peter D</w:t>
        </w:r>
      </w:ins>
      <w:bookmarkEnd w:id="88"/>
    </w:p>
    <w:p w14:paraId="58806BA6" w14:textId="333978B1" w:rsidR="005A6C22" w:rsidRDefault="005A6C22" w:rsidP="005A6C22">
      <w:pPr>
        <w:pStyle w:val="BodyText"/>
        <w:rPr>
          <w:ins w:id="90" w:author="Peter Dobson" w:date="2020-08-26T20:39:00Z"/>
        </w:rPr>
      </w:pPr>
      <w:ins w:id="91" w:author="Peter Dobson" w:date="2020-08-26T20:39:00Z">
        <w:r>
          <w:t xml:space="preserve">Although the first solar panel was created in 1881 by Charles Fritts, it was not until 1957 that the first commercial solar cells became available. This technology was fist adopted on aids to navigation (AtoN) in the mid 1980, generally as trials, leading to adoption in the mainstream as a source of power </w:t>
        </w:r>
      </w:ins>
      <w:ins w:id="92" w:author="Peter Dobson" w:date="2020-10-10T12:25:00Z">
        <w:r w:rsidR="00E24276">
          <w:t>in</w:t>
        </w:r>
      </w:ins>
      <w:ins w:id="93" w:author="Peter Dobson" w:date="2020-08-26T20:39:00Z">
        <w:r>
          <w:t xml:space="preserve"> the mid 1990</w:t>
        </w:r>
      </w:ins>
      <w:ins w:id="94" w:author="Peter Dobson" w:date="2020-10-10T12:25:00Z">
        <w:r w:rsidR="00E24276">
          <w:t>.</w:t>
        </w:r>
      </w:ins>
      <w:ins w:id="95" w:author="Peter Dobson" w:date="2020-10-10T12:26:00Z">
        <w:r w:rsidR="00E24276">
          <w:t xml:space="preserve"> This technology</w:t>
        </w:r>
      </w:ins>
      <w:ins w:id="96" w:author="Peter Dobson" w:date="2020-08-26T20:39:00Z">
        <w:r>
          <w:t xml:space="preserve"> initially </w:t>
        </w:r>
      </w:ins>
      <w:ins w:id="97" w:author="Peter Dobson" w:date="2020-10-10T12:26:00Z">
        <w:r w:rsidR="00E24276">
          <w:t xml:space="preserve">allowed </w:t>
        </w:r>
      </w:ins>
      <w:ins w:id="98" w:author="Peter Dobson" w:date="2020-08-26T20:39:00Z">
        <w:r>
          <w:t>the replacement of small acetylene gas AtoN</w:t>
        </w:r>
      </w:ins>
      <w:ins w:id="99" w:author="Peter Dobson" w:date="2020-10-10T12:26:00Z">
        <w:r w:rsidR="00E24276">
          <w:t xml:space="preserve"> such as that used on buoys.</w:t>
        </w:r>
      </w:ins>
    </w:p>
    <w:p w14:paraId="51AE9FA9" w14:textId="59F804C6" w:rsidR="005A6C22" w:rsidRDefault="005A6C22" w:rsidP="005A6C22">
      <w:pPr>
        <w:pStyle w:val="BodyText"/>
        <w:rPr>
          <w:ins w:id="100" w:author="Peter Dobson" w:date="2020-08-26T20:39:00Z"/>
        </w:rPr>
      </w:pPr>
      <w:ins w:id="101" w:author="Peter Dobson" w:date="2020-08-26T20:39:00Z">
        <w:r>
          <w:t xml:space="preserve">As the efficiency of solar cells has developed through the expansion of commercial </w:t>
        </w:r>
      </w:ins>
      <w:ins w:id="102" w:author="Peter Dobson" w:date="2020-10-10T12:29:00Z">
        <w:r w:rsidR="00A64087">
          <w:t>mainstream</w:t>
        </w:r>
      </w:ins>
      <w:ins w:id="103" w:author="Peter Dobson" w:date="2020-08-26T20:39:00Z">
        <w:r>
          <w:t xml:space="preserve"> solar modules for such things as housing and solar farms</w:t>
        </w:r>
      </w:ins>
      <w:ins w:id="104" w:author="Peter Dobson" w:date="2020-10-10T12:29:00Z">
        <w:r w:rsidR="00A64087">
          <w:t>. T</w:t>
        </w:r>
      </w:ins>
      <w:ins w:id="105" w:author="Peter Dobson" w:date="2020-08-26T20:39:00Z">
        <w:r>
          <w:t>his has allow</w:t>
        </w:r>
      </w:ins>
      <w:ins w:id="106" w:author="Peter Dobson" w:date="2020-10-10T12:29:00Z">
        <w:r w:rsidR="00A64087">
          <w:t>ed</w:t>
        </w:r>
      </w:ins>
      <w:ins w:id="107" w:author="Peter Dobson" w:date="2020-08-26T20:39:00Z">
        <w:r>
          <w:t xml:space="preserve"> solar to be adopted for significantly higher demand system at one end of the power spectrum and the development of small self-contained AtoN often referred to as Integrated power systems (IPS) at the. other.</w:t>
        </w:r>
      </w:ins>
    </w:p>
    <w:p w14:paraId="333006DD" w14:textId="22EDE7A9" w:rsidR="005A6C22" w:rsidRDefault="005A6C22" w:rsidP="005A6C22">
      <w:pPr>
        <w:pStyle w:val="BodyText"/>
      </w:pPr>
      <w:ins w:id="108" w:author="Peter Dobson" w:date="2020-08-26T20:39:00Z">
        <w:r>
          <w:t>As the power demand of a solar system expands so the number cells need expands. How these expanding systems refer to different components is captured in figure 1, starting from solar cells used on an IPS to solar arrays used on a larger lighthouse installation.</w:t>
        </w:r>
      </w:ins>
    </w:p>
    <w:p w14:paraId="2E0651E1" w14:textId="7274E853" w:rsidR="005A6C22" w:rsidRPr="007C6420" w:rsidRDefault="005A6C22" w:rsidP="005A6C22">
      <w:pPr>
        <w:pStyle w:val="BodyText"/>
        <w:rPr>
          <w:ins w:id="109" w:author="Peter Dobson" w:date="2020-08-26T20:39:00Z"/>
          <w:highlight w:val="yellow"/>
          <w:rPrChange w:id="110" w:author="Peter Dobson [2]" w:date="2020-10-08T09:02:00Z">
            <w:rPr>
              <w:ins w:id="111" w:author="Peter Dobson" w:date="2020-08-26T20:39:00Z"/>
            </w:rPr>
          </w:rPrChange>
        </w:rPr>
      </w:pPr>
      <w:ins w:id="112" w:author="Peter Dobson" w:date="2020-08-26T20:39:00Z">
        <w:r w:rsidRPr="007C6420">
          <w:rPr>
            <w:highlight w:val="yellow"/>
            <w:rPrChange w:id="113" w:author="Peter Dobson [2]" w:date="2020-10-08T09:02:00Z">
              <w:rPr/>
            </w:rPrChange>
          </w:rPr>
          <w:t>When con</w:t>
        </w:r>
      </w:ins>
      <w:ins w:id="114" w:author="Peter Dobson" w:date="2020-08-26T20:40:00Z">
        <w:r w:rsidRPr="007C6420">
          <w:rPr>
            <w:highlight w:val="yellow"/>
            <w:rPrChange w:id="115" w:author="Peter Dobson [2]" w:date="2020-10-08T09:02:00Z">
              <w:rPr/>
            </w:rPrChange>
          </w:rPr>
          <w:t xml:space="preserve">sidering designing a photovoltaic power system, </w:t>
        </w:r>
      </w:ins>
      <w:ins w:id="116" w:author="Peter Dobson" w:date="2020-08-26T20:42:00Z">
        <w:r w:rsidRPr="007C6420">
          <w:rPr>
            <w:highlight w:val="yellow"/>
            <w:rPrChange w:id="117" w:author="Peter Dobson [2]" w:date="2020-10-08T09:02:00Z">
              <w:rPr/>
            </w:rPrChange>
          </w:rPr>
          <w:t>IALA provide a guideline G1067 on</w:t>
        </w:r>
      </w:ins>
      <w:ins w:id="118" w:author="Peter Dobson" w:date="2020-08-26T20:43:00Z">
        <w:r w:rsidRPr="007C6420">
          <w:rPr>
            <w:highlight w:val="yellow"/>
            <w:rPrChange w:id="119" w:author="Peter Dobson [2]" w:date="2020-10-08T09:02:00Z">
              <w:rPr/>
            </w:rPrChange>
          </w:rPr>
          <w:t xml:space="preserve"> how to design a photovoltaic power system.</w:t>
        </w:r>
      </w:ins>
    </w:p>
    <w:p w14:paraId="0858FE2E" w14:textId="74BBC8F9" w:rsidR="005A6C22" w:rsidRPr="007C6420" w:rsidRDefault="005A6C22" w:rsidP="005A6C22">
      <w:pPr>
        <w:pStyle w:val="Bullet1"/>
        <w:rPr>
          <w:highlight w:val="yellow"/>
          <w:rPrChange w:id="120" w:author="Peter Dobson [2]" w:date="2020-10-08T09:02:00Z">
            <w:rPr/>
          </w:rPrChange>
        </w:rPr>
      </w:pPr>
      <w:r w:rsidRPr="007C6420">
        <w:rPr>
          <w:highlight w:val="yellow"/>
          <w:rPrChange w:id="121" w:author="Peter Dobson [2]" w:date="2020-10-08T09:02:00Z">
            <w:rPr/>
          </w:rPrChange>
        </w:rPr>
        <w:t>Purpose of solar modules</w:t>
      </w:r>
    </w:p>
    <w:p w14:paraId="6708E479" w14:textId="77777777" w:rsidR="005A6C22" w:rsidRDefault="005A6C22" w:rsidP="00C90239">
      <w:pPr>
        <w:pStyle w:val="BodyText"/>
      </w:pPr>
    </w:p>
    <w:p w14:paraId="273C5204" w14:textId="095E4923" w:rsidR="003600DE" w:rsidRDefault="003600DE" w:rsidP="00830AB8">
      <w:pPr>
        <w:pStyle w:val="BodyText"/>
        <w:jc w:val="center"/>
      </w:pPr>
      <w:r>
        <w:rPr>
          <w:noProof/>
          <w:lang w:eastAsia="en-GB"/>
        </w:rPr>
        <w:lastRenderedPageBreak/>
        <w:drawing>
          <wp:inline distT="0" distB="0" distL="0" distR="0" wp14:anchorId="01286E34" wp14:editId="443AECD5">
            <wp:extent cx="4430312" cy="3641496"/>
            <wp:effectExtent l="0" t="0" r="2540" b="3810"/>
            <wp:docPr id="91" name="Picture 91" descr="A close up of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A close up of text on a white background&#10;&#10;Description automatically generated"/>
                    <pic:cNvPicPr/>
                  </pic:nvPicPr>
                  <pic:blipFill>
                    <a:blip r:embed="rId25" cstate="print">
                      <a:extLst>
                        <a:ext uri="{28A0092B-C50C-407E-A947-70E740481C1C}">
                          <a14:useLocalDpi xmlns:a14="http://schemas.microsoft.com/office/drawing/2010/main"/>
                        </a:ext>
                      </a:extLst>
                    </a:blip>
                    <a:stretch>
                      <a:fillRect/>
                    </a:stretch>
                  </pic:blipFill>
                  <pic:spPr>
                    <a:xfrm>
                      <a:off x="0" y="0"/>
                      <a:ext cx="4458535" cy="3664694"/>
                    </a:xfrm>
                    <a:prstGeom prst="rect">
                      <a:avLst/>
                    </a:prstGeom>
                  </pic:spPr>
                </pic:pic>
              </a:graphicData>
            </a:graphic>
          </wp:inline>
        </w:drawing>
      </w:r>
    </w:p>
    <w:p w14:paraId="2FB47B77" w14:textId="2DE46D94" w:rsidR="003600DE" w:rsidRDefault="000A2E4B" w:rsidP="003600DE">
      <w:pPr>
        <w:pStyle w:val="Figurecaption"/>
      </w:pPr>
      <w:bookmarkStart w:id="122" w:name="_Toc49792374"/>
      <w:bookmarkStart w:id="123" w:name="_Ref49366372"/>
      <w:r>
        <w:t>Component of a solar system</w:t>
      </w:r>
      <w:r w:rsidRPr="003600DE">
        <w:t xml:space="preserve"> </w:t>
      </w:r>
      <w:r>
        <w:t>b</w:t>
      </w:r>
      <w:r w:rsidR="003600DE" w:rsidRPr="003600DE">
        <w:t xml:space="preserve">y </w:t>
      </w:r>
      <w:proofErr w:type="spellStart"/>
      <w:r w:rsidR="003600DE" w:rsidRPr="003600DE">
        <w:t>Rfassbind</w:t>
      </w:r>
      <w:proofErr w:type="spellEnd"/>
      <w:r w:rsidR="003600DE" w:rsidRPr="003600DE">
        <w:t xml:space="preserve"> - Own work, Public Domain,</w:t>
      </w:r>
      <w:bookmarkEnd w:id="122"/>
      <w:r w:rsidR="003600DE" w:rsidRPr="003600DE">
        <w:t xml:space="preserve"> </w:t>
      </w:r>
      <w:bookmarkEnd w:id="123"/>
    </w:p>
    <w:p w14:paraId="2A025249" w14:textId="77777777" w:rsidR="00A03A7A" w:rsidRDefault="00A03A7A" w:rsidP="00A03A7A">
      <w:pPr>
        <w:pStyle w:val="Bullet1"/>
      </w:pPr>
    </w:p>
    <w:p w14:paraId="361B7929" w14:textId="77777777" w:rsidR="00A03A7A" w:rsidRDefault="00A03A7A" w:rsidP="00A03A7A">
      <w:pPr>
        <w:pStyle w:val="Bullet1"/>
      </w:pPr>
      <w:r>
        <w:t>How to recognize the best photovoltaic panels on the market?</w:t>
      </w:r>
    </w:p>
    <w:p w14:paraId="4CCFCECC" w14:textId="77777777" w:rsidR="00A03A7A" w:rsidRDefault="00A03A7A" w:rsidP="005A6C22">
      <w:pPr>
        <w:pStyle w:val="BodyText"/>
      </w:pPr>
      <w:r>
        <w:t>It is difficult for a neophyte to verify the quality of a solar panel only by checking the visual aspect. Indeed, several criteria such as standards and technical specifications will have to be checked to ensure the reliability of his photovoltaic solar panel.</w:t>
      </w:r>
    </w:p>
    <w:p w14:paraId="6378FE6F" w14:textId="442B3CA9" w:rsidR="00306F2A" w:rsidRDefault="00776510" w:rsidP="00776510">
      <w:pPr>
        <w:pStyle w:val="Heading1"/>
      </w:pPr>
      <w:bookmarkStart w:id="124" w:name="_Toc53224379"/>
      <w:r>
        <w:t>Technology</w:t>
      </w:r>
      <w:bookmarkEnd w:id="124"/>
    </w:p>
    <w:p w14:paraId="49C3085E" w14:textId="7EED286A" w:rsidR="00776510" w:rsidRDefault="00776510" w:rsidP="001C091A">
      <w:pPr>
        <w:pStyle w:val="Heading2"/>
      </w:pPr>
      <w:bookmarkStart w:id="125" w:name="_Toc53224380"/>
      <w:r>
        <w:t>Monocrystalline</w:t>
      </w:r>
      <w:bookmarkEnd w:id="125"/>
    </w:p>
    <w:p w14:paraId="54D01C9F" w14:textId="1237DC03" w:rsidR="001C091A" w:rsidRDefault="001C091A" w:rsidP="001C091A">
      <w:pPr>
        <w:pStyle w:val="BodyText"/>
      </w:pPr>
      <w:ins w:id="126" w:author="Peter Dobson" w:date="2020-10-07T19:54:00Z">
        <w:r w:rsidRPr="009C20D9">
          <w:t xml:space="preserve">It is made from the mineral "silicon", which is found in abundance in sand. A single "grown" crystal is gradually formed into a block. The cells are then cut into thin slices from 250 to 350 </w:t>
        </w:r>
        <w:proofErr w:type="spellStart"/>
        <w:r w:rsidRPr="009C20D9">
          <w:t>μm</w:t>
        </w:r>
        <w:proofErr w:type="spellEnd"/>
        <w:r w:rsidRPr="009C20D9">
          <w:t>. The efficiency limit of the crystalline cell is around 35%. Currently this type of cell achieves efficiencies of 21%.</w:t>
        </w:r>
      </w:ins>
    </w:p>
    <w:p w14:paraId="290F3261" w14:textId="34EBCACE" w:rsidR="00776510" w:rsidRDefault="00776510" w:rsidP="001C091A">
      <w:pPr>
        <w:pStyle w:val="Heading2"/>
      </w:pPr>
      <w:bookmarkStart w:id="127" w:name="_Toc53224381"/>
      <w:r>
        <w:t>Polycrystalline</w:t>
      </w:r>
      <w:bookmarkEnd w:id="127"/>
    </w:p>
    <w:p w14:paraId="76432F22" w14:textId="77777777" w:rsidR="005B7FBA" w:rsidRDefault="005B7FBA" w:rsidP="005B7FBA">
      <w:pPr>
        <w:pStyle w:val="BodyText"/>
        <w:rPr>
          <w:ins w:id="128" w:author="Peter Dobson" w:date="2020-10-07T19:55:00Z"/>
        </w:rPr>
      </w:pPr>
      <w:ins w:id="129" w:author="Peter Dobson" w:date="2020-10-07T19:55:00Z">
        <w:r>
          <w:t>It is made from molten silicon glass that is formed in a mould. It is cheaper than the monocrystalline cell, but its limit efficiency is 32%. Currently this type of cell achieves efficiencies of 19%. It is recognized because its colour is irregular and clearer than the monocrystalline and has a rectangular shape without cuts at the edges.</w:t>
        </w:r>
      </w:ins>
    </w:p>
    <w:p w14:paraId="0A741D8C" w14:textId="77777777" w:rsidR="005B7FBA" w:rsidRDefault="005B7FBA" w:rsidP="005B7FBA">
      <w:pPr>
        <w:pStyle w:val="BodyText"/>
        <w:rPr>
          <w:ins w:id="130" w:author="Peter Dobson" w:date="2020-10-07T19:55:00Z"/>
        </w:rPr>
      </w:pPr>
      <w:ins w:id="131" w:author="Peter Dobson" w:date="2020-10-07T19:55:00Z">
        <w:r>
          <w:t>Polycrystalline cells are somewhat less efficient than monocrystalline cells but are more efficient when the sun reaches low incidence angles on the solar cell.</w:t>
        </w:r>
      </w:ins>
    </w:p>
    <w:p w14:paraId="6EFA33D9" w14:textId="3B8ED426" w:rsidR="00776510" w:rsidRDefault="00776510" w:rsidP="001C091A">
      <w:pPr>
        <w:pStyle w:val="Heading2"/>
      </w:pPr>
      <w:bookmarkStart w:id="132" w:name="_Toc53224382"/>
      <w:r>
        <w:t>Thin film / flexible modules</w:t>
      </w:r>
      <w:bookmarkEnd w:id="132"/>
    </w:p>
    <w:p w14:paraId="68C780B9" w14:textId="77777777" w:rsidR="005B7FBA" w:rsidRPr="001C091A" w:rsidRDefault="005B7FBA" w:rsidP="005B7FBA">
      <w:pPr>
        <w:pStyle w:val="BodyText"/>
        <w:rPr>
          <w:ins w:id="133" w:author="Peter Dobson" w:date="2020-10-07T19:56:00Z"/>
        </w:rPr>
      </w:pPr>
      <w:ins w:id="134" w:author="Peter Dobson" w:date="2020-10-07T19:56:00Z">
        <w:r w:rsidRPr="001C091A">
          <w:t xml:space="preserve">It uses a new technology consisting of a thin film of pure silicon glass on a glass or ceramic substrate. This layer does not exceed 20 </w:t>
        </w:r>
        <w:proofErr w:type="spellStart"/>
        <w:r w:rsidRPr="001C091A">
          <w:t>μm</w:t>
        </w:r>
        <w:proofErr w:type="spellEnd"/>
        <w:r w:rsidRPr="001C091A">
          <w:t xml:space="preserve">. The thickness of the entire cell is 300 to 800 </w:t>
        </w:r>
        <w:proofErr w:type="spellStart"/>
        <w:r w:rsidRPr="001C091A">
          <w:t>μm</w:t>
        </w:r>
        <w:proofErr w:type="spellEnd"/>
        <w:r w:rsidRPr="001C091A">
          <w:t>. The substrate may also be plastic which allows the production of flexible modules.</w:t>
        </w:r>
      </w:ins>
    </w:p>
    <w:p w14:paraId="48A2319E" w14:textId="77777777" w:rsidR="005B7FBA" w:rsidRDefault="005B7FBA" w:rsidP="005B7FBA">
      <w:pPr>
        <w:pStyle w:val="BodyText"/>
        <w:rPr>
          <w:ins w:id="135" w:author="Peter Dobson" w:date="2020-10-07T19:56:00Z"/>
        </w:rPr>
      </w:pPr>
      <w:ins w:id="136" w:author="Peter Dobson" w:date="2020-10-07T19:56:00Z">
        <w:r>
          <w:lastRenderedPageBreak/>
          <w:t>Currently the efficiency of these cells is around 13% although in laboratories efficiency levels of 15% have been reached. The advantage of this technology is that it is much cheaper than the crystalline cells, it allows the formation of flexible modules and in the manufacturing process no polluting elements are used. They have a performance less than half that of crystalline type cells.</w:t>
        </w:r>
      </w:ins>
    </w:p>
    <w:p w14:paraId="70D30FDC" w14:textId="5505F089" w:rsidR="001C091A" w:rsidRDefault="005B7FBA" w:rsidP="001C091A">
      <w:pPr>
        <w:pStyle w:val="BodyText"/>
        <w:jc w:val="center"/>
      </w:pPr>
      <w:ins w:id="137" w:author="Peter Dobson" w:date="2020-10-07T19:56:00Z">
        <w:r w:rsidRPr="00C769CB">
          <w:rPr>
            <w:noProof/>
            <w:lang w:eastAsia="en-GB"/>
          </w:rPr>
          <w:drawing>
            <wp:inline distT="0" distB="0" distL="0" distR="0" wp14:anchorId="5FE98924" wp14:editId="1D3F0DF6">
              <wp:extent cx="5518800" cy="2952000"/>
              <wp:effectExtent l="0" t="0" r="5715" b="1270"/>
              <wp:docPr id="43046" name="Imagen 6" descr="Graphical user interface, application, PowerPoi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46" name="Imagen 6" descr="Graphical user interface, application, PowerPoint&#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a:ext>
                        </a:extLst>
                      </a:blip>
                      <a:srcRect/>
                      <a:stretch>
                        <a:fillRect/>
                      </a:stretch>
                    </pic:blipFill>
                    <pic:spPr bwMode="auto">
                      <a:xfrm>
                        <a:off x="0" y="0"/>
                        <a:ext cx="5518800" cy="2952000"/>
                      </a:xfrm>
                      <a:prstGeom prst="rect">
                        <a:avLst/>
                      </a:prstGeom>
                      <a:noFill/>
                      <a:ln w="9525">
                        <a:noFill/>
                        <a:miter lim="800000"/>
                        <a:headEnd/>
                        <a:tailEnd/>
                      </a:ln>
                    </pic:spPr>
                  </pic:pic>
                </a:graphicData>
              </a:graphic>
            </wp:inline>
          </w:drawing>
        </w:r>
      </w:ins>
    </w:p>
    <w:p w14:paraId="02F2F374" w14:textId="11708ED8" w:rsidR="001C091A" w:rsidRDefault="005B7FBA" w:rsidP="005B7FBA">
      <w:pPr>
        <w:pStyle w:val="Figurecaption"/>
      </w:pPr>
      <w:ins w:id="138" w:author="Peter Dobson" w:date="2020-10-07T19:57:00Z">
        <w:r>
          <w:t>Types of solar cells</w:t>
        </w:r>
      </w:ins>
    </w:p>
    <w:p w14:paraId="696A2CB4" w14:textId="4218D750" w:rsidR="009C65A5" w:rsidRDefault="009C65A5" w:rsidP="009C65A5">
      <w:pPr>
        <w:pStyle w:val="Heading2"/>
        <w:rPr>
          <w:ins w:id="139" w:author="Peter Dobson [2]" w:date="2020-07-29T16:06:00Z"/>
        </w:rPr>
      </w:pPr>
      <w:bookmarkStart w:id="140" w:name="_Toc53224383"/>
      <w:ins w:id="141" w:author="Peter Dobson [2]" w:date="2020-07-29T16:06:00Z">
        <w:r>
          <w:t xml:space="preserve">Solar panel </w:t>
        </w:r>
      </w:ins>
      <w:ins w:id="142" w:author="Peter Dobson [2]" w:date="2020-08-25T09:23:00Z">
        <w:r>
          <w:t xml:space="preserve">technologies </w:t>
        </w:r>
      </w:ins>
      <w:ins w:id="143" w:author="Peter Dobson [2]" w:date="2020-08-25T09:24:00Z">
        <w:r>
          <w:t>–</w:t>
        </w:r>
      </w:ins>
      <w:ins w:id="144" w:author="Peter Dobson [2]" w:date="2020-08-25T09:23:00Z">
        <w:r>
          <w:t xml:space="preserve"> </w:t>
        </w:r>
      </w:ins>
      <w:ins w:id="145" w:author="Peter Dobson [2]" w:date="2020-08-25T09:24:00Z">
        <w:r w:rsidRPr="005F39B4">
          <w:t>Monocrystalline vs Polycrystalline panels</w:t>
        </w:r>
      </w:ins>
      <w:bookmarkEnd w:id="140"/>
    </w:p>
    <w:p w14:paraId="2941ECD4" w14:textId="77777777" w:rsidR="009C65A5" w:rsidRDefault="009C65A5" w:rsidP="009C65A5">
      <w:pPr>
        <w:pStyle w:val="BodyText"/>
        <w:rPr>
          <w:ins w:id="146" w:author="Peter Dobson [2]" w:date="2020-07-29T16:06:00Z"/>
        </w:rPr>
      </w:pPr>
      <w:ins w:id="147" w:author="Peter Dobson [2]" w:date="2020-08-25T09:24:00Z">
        <w:r w:rsidRPr="005F39B4">
          <w:t xml:space="preserve">Crystalline silicon PV cells are the most popular solar cells on the market today and provide the highest energy conversion efficiencies of all commercial solar cells and modules. Silicon is safe for the environment and one of the most abundant resources on Earth. Monocrystalline and Polycrystalline panels are both types of solar cells that are made from crystalline silicon and the most commonly used crystalline silicon solar cells. Monocrystalline panels, as the name suggests, are created from a single continuous crystal structure. Monocrystalline solar panels typically have the higher efficiency rates since they are made out of a higher-grade silicon and their single-cell structure creates minimal resistance to the flow of electricity once the electrons are excited by the sun. Solar panels are constructed using a collection of each of these types of cells. It was once the case that polycrystalline solar panels were 20-30% cheaper than monocrystalline solar panels because producing monocrystalline cells was a more expensive process than producing polycrystalline cells, this however is no longer the case with the price difference between the technologies being negligible. With all solar cells, electricity production falls as temperature goes up. Studies have shown that in the summer months with high temperature, polycrystalline and monocrystalline modules perform similar however, in non-summer months, even with similar irradiance, monocrystalline modules perform better then polycrystalline modules. The choice between monocrystalline and polycrystalline solar panels is not considered a critical factor when purchasing solar panels unless modules are susceptible to long periods of low irradiance in which case monocrystalline panels would be recommend over </w:t>
        </w:r>
        <w:proofErr w:type="spellStart"/>
        <w:r w:rsidRPr="005F39B4">
          <w:t>polycrystalline.Construction</w:t>
        </w:r>
        <w:proofErr w:type="spellEnd"/>
        <w:r w:rsidRPr="005F39B4">
          <w:t xml:space="preserve"> of modules</w:t>
        </w:r>
      </w:ins>
    </w:p>
    <w:p w14:paraId="61274905" w14:textId="77777777" w:rsidR="009C65A5" w:rsidRDefault="009C65A5" w:rsidP="009C65A5">
      <w:pPr>
        <w:pStyle w:val="BodyText"/>
      </w:pPr>
      <w:commentRangeStart w:id="148"/>
      <w:ins w:id="149" w:author="Peter Dobson [2]" w:date="2020-07-29T16:06:00Z">
        <w:r>
          <w:t>Polycrystalline, Monocrystalline or Amorphous? Which solar cell technology did you choose and why? Make sure that the solar panel technologist meets your needs and expectations and that it is adapted to the production context of your solar power plant.</w:t>
        </w:r>
      </w:ins>
      <w:commentRangeEnd w:id="148"/>
      <w:ins w:id="150" w:author="Peter Dobson [2]" w:date="2020-08-25T09:26:00Z">
        <w:r>
          <w:rPr>
            <w:rStyle w:val="CommentReference"/>
          </w:rPr>
          <w:commentReference w:id="148"/>
        </w:r>
      </w:ins>
    </w:p>
    <w:p w14:paraId="6554A2C1" w14:textId="77777777" w:rsidR="009C65A5" w:rsidRDefault="009C65A5" w:rsidP="0086305E">
      <w:pPr>
        <w:pStyle w:val="BodyText"/>
      </w:pPr>
    </w:p>
    <w:p w14:paraId="302EBBC6" w14:textId="6C83ED45" w:rsidR="00617C1B" w:rsidRPr="00617C1B" w:rsidRDefault="00776510" w:rsidP="00617C1B">
      <w:pPr>
        <w:pStyle w:val="Heading1"/>
      </w:pPr>
      <w:bookmarkStart w:id="151" w:name="_Toc53224384"/>
      <w:r>
        <w:lastRenderedPageBreak/>
        <w:t>Design</w:t>
      </w:r>
      <w:bookmarkEnd w:id="151"/>
    </w:p>
    <w:p w14:paraId="6A37A4B2" w14:textId="24348EF1" w:rsidR="00617C1B" w:rsidRDefault="007C6420" w:rsidP="00617C1B">
      <w:pPr>
        <w:pStyle w:val="BodyText"/>
      </w:pPr>
      <w:ins w:id="152" w:author="Peter Dobson [2]" w:date="2020-10-08T09:03:00Z">
        <w:r>
          <w:t xml:space="preserve">This section looks at some of the important factor in the design of reliable marine solar modules.  When considering design a solar system then </w:t>
        </w:r>
      </w:ins>
      <w:del w:id="153" w:author="Peter Dobson [2]" w:date="2020-10-08T09:05:00Z">
        <w:r w:rsidR="00617C1B" w:rsidDel="007C6420">
          <w:delText>A</w:delText>
        </w:r>
      </w:del>
      <w:ins w:id="154" w:author="Peter Dobson [2]" w:date="2020-10-08T09:05:00Z">
        <w:r>
          <w:t>a</w:t>
        </w:r>
      </w:ins>
      <w:r w:rsidR="00617C1B">
        <w:t>lso see guideline G1039 designing solar power systems for marine aids to navigation (Solar sizing tool).</w:t>
      </w:r>
    </w:p>
    <w:p w14:paraId="4A8073BC" w14:textId="249E5BE2" w:rsidR="00776510" w:rsidRDefault="00776510" w:rsidP="0086305E">
      <w:pPr>
        <w:pStyle w:val="Heading2"/>
      </w:pPr>
      <w:bookmarkStart w:id="155" w:name="_Toc53224385"/>
      <w:r>
        <w:t>Number of cells</w:t>
      </w:r>
      <w:bookmarkEnd w:id="155"/>
    </w:p>
    <w:p w14:paraId="3392196C" w14:textId="77777777" w:rsidR="00C83C4E" w:rsidRDefault="00C83C4E" w:rsidP="00C83C4E">
      <w:pPr>
        <w:pStyle w:val="BodyText"/>
        <w:rPr>
          <w:rFonts w:ascii="Calibri" w:hAnsi="Calibri"/>
        </w:rPr>
      </w:pPr>
      <w:r>
        <w:rPr>
          <w:rFonts w:ascii="Calibri" w:hAnsi="Calibri"/>
        </w:rPr>
        <w:t>Each solar cell within a solar module produces about 0.5V as 25°C under standard test condition. This mean the solar cells within a module are interconnected in a series and parallel arrangement to achieve the desired output voltage and power. Typically for a 12V modules this is 36 cells in series to allow a suitable output for the charging range of a 12V battery system at different operating temperatures.</w:t>
      </w:r>
    </w:p>
    <w:p w14:paraId="4AF8C347" w14:textId="01D936C5" w:rsidR="00BF4373" w:rsidRPr="00C83C4E" w:rsidRDefault="00C83C4E" w:rsidP="00E02AE2">
      <w:pPr>
        <w:pStyle w:val="BodyText"/>
        <w:rPr>
          <w:rFonts w:ascii="Calibri" w:hAnsi="Calibri"/>
        </w:rPr>
      </w:pPr>
      <w:r>
        <w:rPr>
          <w:rFonts w:ascii="Calibri" w:hAnsi="Calibri"/>
        </w:rPr>
        <w:t>Modules designed for domestic and grid connected purposes will have a higher output voltage and more solar cells in series, typically 72, as the drive is to maximise the voltage and efficiency of the modules.</w:t>
      </w:r>
    </w:p>
    <w:p w14:paraId="27FD1280" w14:textId="42A55A3E" w:rsidR="00776510" w:rsidRDefault="00776510" w:rsidP="0086305E">
      <w:pPr>
        <w:pStyle w:val="Heading2"/>
      </w:pPr>
      <w:bookmarkStart w:id="156" w:name="_Toc53224386"/>
      <w:r>
        <w:t>Intercell connection</w:t>
      </w:r>
      <w:bookmarkEnd w:id="156"/>
    </w:p>
    <w:p w14:paraId="3830F1EF" w14:textId="0FF9FCE2" w:rsidR="00C83C4E" w:rsidRDefault="00C83C4E" w:rsidP="00C83C4E">
      <w:pPr>
        <w:pStyle w:val="BodyText"/>
        <w:rPr>
          <w:ins w:id="157" w:author="Peter Dobson" w:date="2020-10-07T20:07:00Z"/>
        </w:rPr>
      </w:pPr>
      <w:r>
        <w:t>The series / parallel connectivity of the solar cells within a module can impact on how well your solar systems perform. On paper, it looks as if striving for modules with the greatest efficiency is best, but in a marine environment, these modules are often fitted where small amounts of shading may occur due to supporting structures or hand</w:t>
      </w:r>
      <w:ins w:id="158" w:author="Peter Dobson [2]" w:date="2020-10-08T11:16:00Z">
        <w:r w:rsidR="00732125">
          <w:t xml:space="preserve"> </w:t>
        </w:r>
      </w:ins>
      <w:r>
        <w:t>railing within in the vicinity.</w:t>
      </w:r>
    </w:p>
    <w:tbl>
      <w:tblPr>
        <w:tblStyle w:val="TableGrid"/>
        <w:tblW w:w="0" w:type="auto"/>
        <w:tblLook w:val="04A0" w:firstRow="1" w:lastRow="0" w:firstColumn="1" w:lastColumn="0" w:noHBand="0" w:noVBand="1"/>
      </w:tblPr>
      <w:tblGrid>
        <w:gridCol w:w="5097"/>
        <w:gridCol w:w="5098"/>
        <w:tblGridChange w:id="159">
          <w:tblGrid>
            <w:gridCol w:w="25"/>
            <w:gridCol w:w="5072"/>
            <w:gridCol w:w="25"/>
            <w:gridCol w:w="5073"/>
            <w:gridCol w:w="25"/>
          </w:tblGrid>
        </w:tblGridChange>
      </w:tblGrid>
      <w:tr w:rsidR="00806E5A" w14:paraId="22B0F275" w14:textId="77777777" w:rsidTr="00612C54">
        <w:trPr>
          <w:ins w:id="160" w:author="Peter Dobson" w:date="2020-10-07T20:07:00Z"/>
        </w:trPr>
        <w:tc>
          <w:tcPr>
            <w:tcW w:w="5097" w:type="dxa"/>
            <w:tcBorders>
              <w:top w:val="nil"/>
              <w:left w:val="nil"/>
              <w:bottom w:val="nil"/>
              <w:right w:val="nil"/>
            </w:tcBorders>
            <w:vAlign w:val="center"/>
          </w:tcPr>
          <w:p w14:paraId="6057E33E" w14:textId="76C8E249" w:rsidR="00806E5A" w:rsidRDefault="00806E5A" w:rsidP="00806E5A">
            <w:pPr>
              <w:pStyle w:val="BodyText"/>
              <w:jc w:val="center"/>
              <w:rPr>
                <w:ins w:id="161" w:author="Peter Dobson" w:date="2020-10-07T20:07:00Z"/>
              </w:rPr>
            </w:pPr>
            <w:ins w:id="162" w:author="Peter Dobson" w:date="2020-10-07T20:08:00Z">
              <w:r w:rsidRPr="00806E5A">
                <w:rPr>
                  <w:noProof/>
                  <w:lang w:eastAsia="en-GB"/>
                </w:rPr>
                <w:drawing>
                  <wp:inline distT="0" distB="0" distL="0" distR="0" wp14:anchorId="139DF333" wp14:editId="191BE0B0">
                    <wp:extent cx="2004695" cy="2434852"/>
                    <wp:effectExtent l="0" t="0" r="0" b="3810"/>
                    <wp:docPr id="43047" name="Picture 4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035237" cy="2471948"/>
                            </a:xfrm>
                            <a:prstGeom prst="rect">
                              <a:avLst/>
                            </a:prstGeom>
                          </pic:spPr>
                        </pic:pic>
                      </a:graphicData>
                    </a:graphic>
                  </wp:inline>
                </w:drawing>
              </w:r>
            </w:ins>
          </w:p>
        </w:tc>
        <w:tc>
          <w:tcPr>
            <w:tcW w:w="5098" w:type="dxa"/>
            <w:tcBorders>
              <w:top w:val="nil"/>
              <w:left w:val="nil"/>
              <w:bottom w:val="nil"/>
              <w:right w:val="nil"/>
            </w:tcBorders>
            <w:vAlign w:val="center"/>
          </w:tcPr>
          <w:p w14:paraId="26B5ACBF" w14:textId="245FBB59" w:rsidR="00806E5A" w:rsidRDefault="00806E5A" w:rsidP="00806E5A">
            <w:pPr>
              <w:pStyle w:val="BodyText"/>
              <w:jc w:val="center"/>
              <w:rPr>
                <w:ins w:id="163" w:author="Peter Dobson" w:date="2020-10-07T20:07:00Z"/>
              </w:rPr>
            </w:pPr>
            <w:ins w:id="164" w:author="Peter Dobson" w:date="2020-10-07T20:09:00Z">
              <w:r w:rsidRPr="00806E5A">
                <w:rPr>
                  <w:noProof/>
                  <w:lang w:eastAsia="en-GB"/>
                </w:rPr>
                <w:drawing>
                  <wp:inline distT="0" distB="0" distL="0" distR="0" wp14:anchorId="07A3082C" wp14:editId="06C81C48">
                    <wp:extent cx="2995287" cy="2392835"/>
                    <wp:effectExtent l="0" t="0" r="2540" b="0"/>
                    <wp:docPr id="43048" name="Picture 4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027901" cy="2418889"/>
                            </a:xfrm>
                            <a:prstGeom prst="rect">
                              <a:avLst/>
                            </a:prstGeom>
                          </pic:spPr>
                        </pic:pic>
                      </a:graphicData>
                    </a:graphic>
                  </wp:inline>
                </w:drawing>
              </w:r>
            </w:ins>
          </w:p>
        </w:tc>
      </w:tr>
      <w:tr w:rsidR="00806E5A" w14:paraId="256970A6" w14:textId="77777777" w:rsidTr="00612C54">
        <w:tblPrEx>
          <w:tblW w:w="0" w:type="auto"/>
          <w:tblPrExChange w:id="165" w:author="Peter Dobson" w:date="2020-10-07T20:21:00Z">
            <w:tblPrEx>
              <w:tblW w:w="0" w:type="auto"/>
            </w:tblPrEx>
          </w:tblPrExChange>
        </w:tblPrEx>
        <w:trPr>
          <w:ins w:id="166" w:author="Peter Dobson" w:date="2020-10-07T20:14:00Z"/>
          <w:trPrChange w:id="167" w:author="Peter Dobson" w:date="2020-10-07T20:21:00Z">
            <w:trPr>
              <w:gridBefore w:val="1"/>
            </w:trPr>
          </w:trPrChange>
        </w:trPr>
        <w:tc>
          <w:tcPr>
            <w:tcW w:w="10195" w:type="dxa"/>
            <w:gridSpan w:val="2"/>
            <w:tcBorders>
              <w:top w:val="nil"/>
              <w:left w:val="nil"/>
              <w:bottom w:val="nil"/>
              <w:right w:val="nil"/>
            </w:tcBorders>
            <w:vAlign w:val="center"/>
            <w:tcPrChange w:id="168" w:author="Peter Dobson" w:date="2020-10-07T20:21:00Z">
              <w:tcPr>
                <w:tcW w:w="10195" w:type="dxa"/>
                <w:gridSpan w:val="4"/>
                <w:tcBorders>
                  <w:top w:val="nil"/>
                  <w:left w:val="nil"/>
                  <w:bottom w:val="nil"/>
                  <w:right w:val="nil"/>
                </w:tcBorders>
                <w:vAlign w:val="center"/>
              </w:tcPr>
            </w:tcPrChange>
          </w:tcPr>
          <w:p w14:paraId="31D3CCED" w14:textId="005C3FF9" w:rsidR="00806E5A" w:rsidRPr="00612C54" w:rsidRDefault="00612C54" w:rsidP="00612C54">
            <w:pPr>
              <w:pStyle w:val="BodyText"/>
              <w:rPr>
                <w:ins w:id="169" w:author="Peter Dobson" w:date="2020-10-07T20:14:00Z"/>
              </w:rPr>
            </w:pPr>
            <w:ins w:id="170" w:author="Peter Dobson" w:date="2020-10-07T20:15:00Z">
              <w:r w:rsidRPr="00612C54">
                <w:t xml:space="preserve">The above </w:t>
              </w:r>
            </w:ins>
            <w:ins w:id="171" w:author="Peter Dobson" w:date="2020-10-07T20:16:00Z">
              <w:r>
                <w:t xml:space="preserve">example of shadowing </w:t>
              </w:r>
            </w:ins>
            <w:ins w:id="172" w:author="Peter Dobson" w:date="2020-10-07T20:15:00Z">
              <w:r w:rsidRPr="00612C54">
                <w:t>could result in a 90% reduction in power o</w:t>
              </w:r>
            </w:ins>
            <w:ins w:id="173" w:author="Peter Dobson" w:date="2020-10-07T20:16:00Z">
              <w:r w:rsidRPr="00612C54">
                <w:t>utput</w:t>
              </w:r>
            </w:ins>
            <w:ins w:id="174" w:author="Peter Dobson" w:date="2020-10-07T20:17:00Z">
              <w:r>
                <w:t>.</w:t>
              </w:r>
            </w:ins>
          </w:p>
        </w:tc>
      </w:tr>
      <w:tr w:rsidR="00806E5A" w14:paraId="1FFDBE3C" w14:textId="77777777" w:rsidTr="00612C54">
        <w:tblPrEx>
          <w:tblW w:w="0" w:type="auto"/>
          <w:tblPrExChange w:id="175" w:author="Peter Dobson" w:date="2020-10-07T20:21:00Z">
            <w:tblPrEx>
              <w:tblW w:w="0" w:type="auto"/>
            </w:tblPrEx>
          </w:tblPrExChange>
        </w:tblPrEx>
        <w:trPr>
          <w:ins w:id="176" w:author="Peter Dobson" w:date="2020-10-07T20:07:00Z"/>
          <w:trPrChange w:id="177" w:author="Peter Dobson" w:date="2020-10-07T20:21:00Z">
            <w:trPr>
              <w:gridBefore w:val="1"/>
            </w:trPr>
          </w:trPrChange>
        </w:trPr>
        <w:tc>
          <w:tcPr>
            <w:tcW w:w="5097" w:type="dxa"/>
            <w:tcBorders>
              <w:top w:val="nil"/>
              <w:left w:val="nil"/>
              <w:bottom w:val="nil"/>
              <w:right w:val="nil"/>
            </w:tcBorders>
            <w:vAlign w:val="center"/>
            <w:tcPrChange w:id="178" w:author="Peter Dobson" w:date="2020-10-07T20:21:00Z">
              <w:tcPr>
                <w:tcW w:w="5097" w:type="dxa"/>
                <w:gridSpan w:val="2"/>
                <w:tcBorders>
                  <w:top w:val="nil"/>
                  <w:left w:val="nil"/>
                  <w:bottom w:val="nil"/>
                  <w:right w:val="nil"/>
                </w:tcBorders>
                <w:vAlign w:val="center"/>
              </w:tcPr>
            </w:tcPrChange>
          </w:tcPr>
          <w:p w14:paraId="79522886" w14:textId="049DAA89" w:rsidR="00806E5A" w:rsidRDefault="00806E5A" w:rsidP="00806E5A">
            <w:pPr>
              <w:pStyle w:val="BodyText"/>
              <w:jc w:val="center"/>
              <w:rPr>
                <w:ins w:id="179" w:author="Peter Dobson" w:date="2020-10-07T20:07:00Z"/>
              </w:rPr>
            </w:pPr>
            <w:ins w:id="180" w:author="Peter Dobson" w:date="2020-10-07T20:11:00Z">
              <w:r w:rsidRPr="00806E5A">
                <w:rPr>
                  <w:noProof/>
                  <w:lang w:eastAsia="en-GB"/>
                </w:rPr>
                <w:drawing>
                  <wp:inline distT="0" distB="0" distL="0" distR="0" wp14:anchorId="2FA4051D" wp14:editId="21CFCBDC">
                    <wp:extent cx="2220595" cy="2339556"/>
                    <wp:effectExtent l="0" t="0" r="8255" b="3810"/>
                    <wp:docPr id="43049" name="Picture 4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243469" cy="2363655"/>
                            </a:xfrm>
                            <a:prstGeom prst="rect">
                              <a:avLst/>
                            </a:prstGeom>
                          </pic:spPr>
                        </pic:pic>
                      </a:graphicData>
                    </a:graphic>
                  </wp:inline>
                </w:drawing>
              </w:r>
            </w:ins>
          </w:p>
        </w:tc>
        <w:tc>
          <w:tcPr>
            <w:tcW w:w="5098" w:type="dxa"/>
            <w:tcBorders>
              <w:top w:val="nil"/>
              <w:left w:val="nil"/>
              <w:bottom w:val="nil"/>
              <w:right w:val="nil"/>
            </w:tcBorders>
            <w:vAlign w:val="center"/>
            <w:tcPrChange w:id="181" w:author="Peter Dobson" w:date="2020-10-07T20:21:00Z">
              <w:tcPr>
                <w:tcW w:w="5098" w:type="dxa"/>
                <w:gridSpan w:val="2"/>
                <w:tcBorders>
                  <w:left w:val="nil"/>
                </w:tcBorders>
                <w:vAlign w:val="center"/>
              </w:tcPr>
            </w:tcPrChange>
          </w:tcPr>
          <w:p w14:paraId="5FE99B75" w14:textId="1F2A71CD" w:rsidR="00806E5A" w:rsidRDefault="00806E5A" w:rsidP="00806E5A">
            <w:pPr>
              <w:pStyle w:val="BodyText"/>
              <w:jc w:val="center"/>
              <w:rPr>
                <w:ins w:id="182" w:author="Peter Dobson" w:date="2020-10-07T20:07:00Z"/>
              </w:rPr>
            </w:pPr>
            <w:ins w:id="183" w:author="Peter Dobson" w:date="2020-10-07T20:12:00Z">
              <w:r w:rsidRPr="00806E5A">
                <w:rPr>
                  <w:noProof/>
                  <w:lang w:eastAsia="en-GB"/>
                </w:rPr>
                <w:drawing>
                  <wp:inline distT="0" distB="0" distL="0" distR="0" wp14:anchorId="3A5C8EFA" wp14:editId="2B9167BE">
                    <wp:extent cx="2690854" cy="2314291"/>
                    <wp:effectExtent l="0" t="0" r="1905" b="0"/>
                    <wp:docPr id="43050" name="Picture 4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extLst>
                                <a:ext uri="{28A0092B-C50C-407E-A947-70E740481C1C}">
                                  <a14:useLocalDpi xmlns:a14="http://schemas.microsoft.com/office/drawing/2010/main"/>
                                </a:ext>
                              </a:extLst>
                            </a:blip>
                            <a:stretch>
                              <a:fillRect/>
                            </a:stretch>
                          </pic:blipFill>
                          <pic:spPr>
                            <a:xfrm>
                              <a:off x="0" y="0"/>
                              <a:ext cx="2699035" cy="2321327"/>
                            </a:xfrm>
                            <a:prstGeom prst="rect">
                              <a:avLst/>
                            </a:prstGeom>
                          </pic:spPr>
                        </pic:pic>
                      </a:graphicData>
                    </a:graphic>
                  </wp:inline>
                </w:drawing>
              </w:r>
            </w:ins>
          </w:p>
        </w:tc>
      </w:tr>
      <w:tr w:rsidR="00612C54" w14:paraId="667F2E06" w14:textId="77777777" w:rsidTr="00612C54">
        <w:trPr>
          <w:ins w:id="184" w:author="Peter Dobson" w:date="2020-10-07T20:17:00Z"/>
        </w:trPr>
        <w:tc>
          <w:tcPr>
            <w:tcW w:w="10195" w:type="dxa"/>
            <w:gridSpan w:val="2"/>
            <w:tcBorders>
              <w:top w:val="nil"/>
              <w:left w:val="nil"/>
              <w:bottom w:val="nil"/>
              <w:right w:val="nil"/>
            </w:tcBorders>
            <w:vAlign w:val="center"/>
          </w:tcPr>
          <w:p w14:paraId="48725DA4" w14:textId="77353BED" w:rsidR="00612C54" w:rsidRPr="00612C54" w:rsidRDefault="00612C54" w:rsidP="00612C54">
            <w:pPr>
              <w:pStyle w:val="BodyText"/>
              <w:rPr>
                <w:ins w:id="185" w:author="Peter Dobson" w:date="2020-10-07T20:17:00Z"/>
              </w:rPr>
            </w:pPr>
            <w:ins w:id="186" w:author="Peter Dobson" w:date="2020-10-07T20:17:00Z">
              <w:r w:rsidRPr="00612C54">
                <w:t xml:space="preserve">The above </w:t>
              </w:r>
              <w:r>
                <w:t xml:space="preserve">example of shadowing </w:t>
              </w:r>
              <w:r w:rsidRPr="00612C54">
                <w:t xml:space="preserve">could result in a </w:t>
              </w:r>
            </w:ins>
            <w:ins w:id="187" w:author="Peter Dobson" w:date="2020-10-07T20:18:00Z">
              <w:r>
                <w:t>75</w:t>
              </w:r>
            </w:ins>
            <w:ins w:id="188" w:author="Peter Dobson" w:date="2020-10-07T20:17:00Z">
              <w:r w:rsidRPr="00612C54">
                <w:t>% reduction in power</w:t>
              </w:r>
              <w:r w:rsidRPr="00CA236E">
                <w:t xml:space="preserve"> output</w:t>
              </w:r>
              <w:r>
                <w:t>.</w:t>
              </w:r>
            </w:ins>
          </w:p>
        </w:tc>
      </w:tr>
    </w:tbl>
    <w:p w14:paraId="679A8A8B" w14:textId="02C7EE10" w:rsidR="00806E5A" w:rsidRPr="00806E5A" w:rsidRDefault="00806E5A" w:rsidP="00806E5A">
      <w:pPr>
        <w:pStyle w:val="Figure"/>
        <w:rPr>
          <w:rFonts w:ascii="Calibri" w:hAnsi="Calibri"/>
        </w:rPr>
      </w:pPr>
      <w:ins w:id="189" w:author="Peter Dobson" w:date="2020-10-07T20:13:00Z">
        <w:r>
          <w:rPr>
            <w:rFonts w:ascii="Calibri" w:hAnsi="Calibri"/>
          </w:rPr>
          <w:lastRenderedPageBreak/>
          <w:t>Examples of shad</w:t>
        </w:r>
      </w:ins>
      <w:ins w:id="190" w:author="Peter Dobson" w:date="2020-10-07T20:14:00Z">
        <w:r>
          <w:rPr>
            <w:rFonts w:ascii="Calibri" w:hAnsi="Calibri"/>
          </w:rPr>
          <w:t>owing on solar modules</w:t>
        </w:r>
      </w:ins>
    </w:p>
    <w:p w14:paraId="0E9C5D8B" w14:textId="3C120E7D" w:rsidR="00C83C4E" w:rsidRDefault="00C83C4E" w:rsidP="00C83C4E">
      <w:pPr>
        <w:pStyle w:val="BodyText"/>
        <w:rPr>
          <w:rFonts w:ascii="Calibri" w:hAnsi="Calibri"/>
        </w:rPr>
      </w:pPr>
      <w:r>
        <w:rPr>
          <w:rFonts w:ascii="Calibri" w:hAnsi="Calibri"/>
        </w:rPr>
        <w:t>Shading can therefore lead to a period of reduce or no output from a module or part of a module. Given this, it is worth considering a less efficient module overall, but one with greater parallel sections. This will then ensure some output from a module during periods of partial shade, probably leading to a more effective solar system as a whole.</w:t>
      </w:r>
      <w:r w:rsidR="00732125">
        <w:rPr>
          <w:rFonts w:ascii="Calibri" w:hAnsi="Calibri"/>
        </w:rPr>
        <w:t xml:space="preserve"> When fitting the modules consideration should be given to orientating the parallel section in line with the possible source of shading to minimise any impact.</w:t>
      </w:r>
    </w:p>
    <w:p w14:paraId="0539B950" w14:textId="2D308AEB" w:rsidR="00C83C4E" w:rsidRDefault="00C83C4E" w:rsidP="00C83C4E">
      <w:pPr>
        <w:pStyle w:val="BodyText"/>
        <w:jc w:val="center"/>
        <w:rPr>
          <w:rFonts w:asciiTheme="majorHAnsi" w:hAnsiTheme="majorHAnsi"/>
        </w:rPr>
      </w:pPr>
      <w:r>
        <w:rPr>
          <w:rFonts w:ascii="Calibri" w:hAnsi="Calibri"/>
          <w:noProof/>
          <w:lang w:eastAsia="en-GB"/>
        </w:rPr>
        <w:drawing>
          <wp:inline distT="0" distB="0" distL="0" distR="0" wp14:anchorId="398D879E" wp14:editId="059884FB">
            <wp:extent cx="2881359" cy="2172773"/>
            <wp:effectExtent l="0" t="0" r="1905" b="0"/>
            <wp:docPr id="43011" name="Picture 43011" descr="A picture containing indoor, sitting, door, sm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indoor, sitting, door, small&#10;&#10;Description automatically generated"/>
                    <pic:cNvPicPr/>
                  </pic:nvPicPr>
                  <pic:blipFill rotWithShape="1">
                    <a:blip r:embed="rId34" cstate="print">
                      <a:extLst>
                        <a:ext uri="{28A0092B-C50C-407E-A947-70E740481C1C}">
                          <a14:useLocalDpi xmlns:a14="http://schemas.microsoft.com/office/drawing/2010/main"/>
                        </a:ext>
                      </a:extLst>
                    </a:blip>
                    <a:srcRect/>
                    <a:stretch/>
                  </pic:blipFill>
                  <pic:spPr bwMode="auto">
                    <a:xfrm>
                      <a:off x="0" y="0"/>
                      <a:ext cx="2896406" cy="2184120"/>
                    </a:xfrm>
                    <a:prstGeom prst="rect">
                      <a:avLst/>
                    </a:prstGeom>
                    <a:ln>
                      <a:noFill/>
                    </a:ln>
                    <a:extLst>
                      <a:ext uri="{53640926-AAD7-44D8-BBD7-CCE9431645EC}">
                        <a14:shadowObscured xmlns:a14="http://schemas.microsoft.com/office/drawing/2010/main"/>
                      </a:ext>
                    </a:extLst>
                  </pic:spPr>
                </pic:pic>
              </a:graphicData>
            </a:graphic>
          </wp:inline>
        </w:drawing>
      </w:r>
    </w:p>
    <w:p w14:paraId="54D71332" w14:textId="77777777" w:rsidR="00C83C4E" w:rsidRPr="00F26B56" w:rsidRDefault="00C83C4E" w:rsidP="00C83C4E">
      <w:pPr>
        <w:pStyle w:val="Figure"/>
        <w:rPr>
          <w:rFonts w:ascii="Calibri" w:hAnsi="Calibri"/>
        </w:rPr>
      </w:pPr>
      <w:r w:rsidRPr="00F26B56">
        <w:rPr>
          <w:rFonts w:ascii="Calibri" w:hAnsi="Calibri"/>
        </w:rPr>
        <w:t xml:space="preserve">An example of a module with </w:t>
      </w:r>
      <w:r>
        <w:rPr>
          <w:rFonts w:ascii="Calibri" w:hAnsi="Calibri"/>
        </w:rPr>
        <w:t>6</w:t>
      </w:r>
      <w:r w:rsidRPr="00F26B56">
        <w:rPr>
          <w:rFonts w:ascii="Calibri" w:hAnsi="Calibri"/>
        </w:rPr>
        <w:t xml:space="preserve"> parallel sections</w:t>
      </w:r>
    </w:p>
    <w:p w14:paraId="3A4E2460" w14:textId="77777777" w:rsidR="00C83C4E" w:rsidRPr="00C83C4E" w:rsidRDefault="00C83C4E" w:rsidP="00C83C4E">
      <w:pPr>
        <w:pStyle w:val="BodyText"/>
        <w:rPr>
          <w:rFonts w:asciiTheme="majorHAnsi" w:hAnsiTheme="majorHAnsi"/>
        </w:rPr>
      </w:pPr>
    </w:p>
    <w:p w14:paraId="1967FA16" w14:textId="28D96CD5" w:rsidR="0086305E" w:rsidRDefault="0086305E" w:rsidP="0086305E">
      <w:pPr>
        <w:pStyle w:val="Heading2"/>
      </w:pPr>
      <w:bookmarkStart w:id="191" w:name="_Toc53224387"/>
      <w:r>
        <w:t>Colour</w:t>
      </w:r>
      <w:bookmarkEnd w:id="191"/>
    </w:p>
    <w:p w14:paraId="1A4059BA" w14:textId="77777777" w:rsidR="0053324D" w:rsidRDefault="0053324D" w:rsidP="0053324D">
      <w:pPr>
        <w:pStyle w:val="BodyText"/>
        <w:rPr>
          <w:rFonts w:ascii="Calibri" w:hAnsi="Calibri"/>
        </w:rPr>
      </w:pPr>
      <w:r>
        <w:rPr>
          <w:rFonts w:ascii="Calibri" w:hAnsi="Calibri"/>
        </w:rPr>
        <w:t xml:space="preserve">The colour of solar modules is generally a dark blue or black to maximise the energy capture, see figure </w:t>
      </w:r>
      <w:r>
        <w:rPr>
          <w:rFonts w:ascii="Calibri" w:hAnsi="Calibri"/>
          <w:highlight w:val="yellow"/>
        </w:rPr>
        <w:fldChar w:fldCharType="begin"/>
      </w:r>
      <w:r>
        <w:rPr>
          <w:rFonts w:ascii="Calibri" w:hAnsi="Calibri"/>
        </w:rPr>
        <w:instrText xml:space="preserve"> PAGEREF _Ref52821835 \h </w:instrText>
      </w:r>
      <w:r>
        <w:rPr>
          <w:rFonts w:ascii="Calibri" w:hAnsi="Calibri"/>
          <w:highlight w:val="yellow"/>
        </w:rPr>
      </w:r>
      <w:r>
        <w:rPr>
          <w:rFonts w:ascii="Calibri" w:hAnsi="Calibri"/>
          <w:highlight w:val="yellow"/>
        </w:rPr>
        <w:fldChar w:fldCharType="separate"/>
      </w:r>
      <w:r>
        <w:rPr>
          <w:rFonts w:ascii="Calibri" w:hAnsi="Calibri"/>
          <w:noProof/>
        </w:rPr>
        <w:t>1</w:t>
      </w:r>
      <w:r>
        <w:rPr>
          <w:rFonts w:ascii="Calibri" w:hAnsi="Calibri"/>
          <w:highlight w:val="yellow"/>
        </w:rPr>
        <w:fldChar w:fldCharType="end"/>
      </w:r>
      <w:r>
        <w:rPr>
          <w:rFonts w:ascii="Calibri" w:hAnsi="Calibri"/>
        </w:rPr>
        <w:t>. This however can have a detrimental impact on the look of the daymark, such that the solar modules need to be located with the daymark in mind. See Figure.</w:t>
      </w:r>
    </w:p>
    <w:p w14:paraId="7EE7789C" w14:textId="26C2F4B3" w:rsidR="00135B5B" w:rsidRDefault="00135B5B" w:rsidP="0086305E">
      <w:pPr>
        <w:pStyle w:val="BodyText"/>
        <w:rPr>
          <w:highlight w:val="yellow"/>
        </w:rPr>
      </w:pPr>
      <w:r>
        <w:rPr>
          <w:noProof/>
          <w:lang w:eastAsia="en-GB"/>
        </w:rPr>
        <w:drawing>
          <wp:inline distT="0" distB="0" distL="0" distR="0" wp14:anchorId="7FDFAFD6" wp14:editId="76B77393">
            <wp:extent cx="6480175" cy="2475865"/>
            <wp:effectExtent l="0" t="0" r="0" b="63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480175" cy="2475865"/>
                    </a:xfrm>
                    <a:prstGeom prst="rect">
                      <a:avLst/>
                    </a:prstGeom>
                  </pic:spPr>
                </pic:pic>
              </a:graphicData>
            </a:graphic>
          </wp:inline>
        </w:drawing>
      </w:r>
    </w:p>
    <w:p w14:paraId="5601F59D" w14:textId="77777777" w:rsidR="0053324D" w:rsidRPr="007A395D" w:rsidRDefault="0053324D" w:rsidP="0053324D">
      <w:pPr>
        <w:pStyle w:val="Figure"/>
        <w:rPr>
          <w:rFonts w:ascii="Calibri" w:hAnsi="Calibri"/>
        </w:rPr>
      </w:pPr>
      <w:bookmarkStart w:id="192" w:name="_Ref52821835"/>
      <w:r>
        <w:rPr>
          <w:rFonts w:ascii="Calibri" w:hAnsi="Calibri"/>
        </w:rPr>
        <w:t>Example from WSV showing the solar modules within dark sections on the daymark</w:t>
      </w:r>
      <w:bookmarkEnd w:id="192"/>
    </w:p>
    <w:p w14:paraId="2FAF9C45" w14:textId="37B21E64" w:rsidR="0053324D" w:rsidRDefault="0053324D" w:rsidP="0053324D">
      <w:pPr>
        <w:pStyle w:val="BodyText"/>
      </w:pPr>
      <w:r>
        <w:t>The use of coloured solar modules on AtoN is a new area of development, predominantly driven by architectural building pressures, but is slowly becoming more readily available. This option has not generally been considered as an option on AtoN, but the efficiency of conventional AtoN and solar modules having improved, there is now not the need to maximise the available space for energy generation. This potentially</w:t>
      </w:r>
      <w:r w:rsidR="00612C54">
        <w:t xml:space="preserve"> </w:t>
      </w:r>
      <w:r>
        <w:t xml:space="preserve">allows the option to adopt coloured module of a lesser efficiency to improve the daymark. An example of this has be tried on the Norwegian lighthouse of </w:t>
      </w:r>
      <w:proofErr w:type="spellStart"/>
      <w:r>
        <w:t>Domberskjera</w:t>
      </w:r>
      <w:proofErr w:type="spellEnd"/>
      <w:r>
        <w:t xml:space="preserve"> as can be seen in figure </w:t>
      </w:r>
      <w:r>
        <w:fldChar w:fldCharType="begin"/>
      </w:r>
      <w:r>
        <w:instrText xml:space="preserve"> PAGEREF _Ref52820733 \h </w:instrText>
      </w:r>
      <w:r>
        <w:fldChar w:fldCharType="separate"/>
      </w:r>
      <w:r>
        <w:rPr>
          <w:noProof/>
        </w:rPr>
        <w:t>2</w:t>
      </w:r>
      <w:r>
        <w:fldChar w:fldCharType="end"/>
      </w:r>
    </w:p>
    <w:p w14:paraId="20322E7A" w14:textId="44F0AE19" w:rsidR="0053324D" w:rsidRDefault="0053324D" w:rsidP="0053324D">
      <w:pPr>
        <w:pStyle w:val="BodyText"/>
        <w:jc w:val="center"/>
        <w:rPr>
          <w:highlight w:val="yellow"/>
        </w:rPr>
      </w:pPr>
      <w:r>
        <w:rPr>
          <w:rFonts w:ascii="Calibri" w:hAnsi="Calibri"/>
          <w:noProof/>
          <w:lang w:eastAsia="en-GB"/>
        </w:rPr>
        <w:lastRenderedPageBreak/>
        <w:drawing>
          <wp:inline distT="0" distB="0" distL="0" distR="0" wp14:anchorId="536AFA03" wp14:editId="4A0638A1">
            <wp:extent cx="2597785" cy="3203553"/>
            <wp:effectExtent l="0" t="0" r="5715" b="0"/>
            <wp:docPr id="43008" name="Picture 43008" descr="A large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large body of water&#10;&#10;Description automatically generated"/>
                    <pic:cNvPicPr/>
                  </pic:nvPicPr>
                  <pic:blipFill rotWithShape="1">
                    <a:blip r:embed="rId36" cstate="print">
                      <a:extLst>
                        <a:ext uri="{28A0092B-C50C-407E-A947-70E740481C1C}">
                          <a14:useLocalDpi xmlns:a14="http://schemas.microsoft.com/office/drawing/2010/main"/>
                        </a:ext>
                      </a:extLst>
                    </a:blip>
                    <a:srcRect/>
                    <a:stretch/>
                  </pic:blipFill>
                  <pic:spPr bwMode="auto">
                    <a:xfrm>
                      <a:off x="0" y="0"/>
                      <a:ext cx="2598917" cy="3204949"/>
                    </a:xfrm>
                    <a:prstGeom prst="rect">
                      <a:avLst/>
                    </a:prstGeom>
                    <a:ln>
                      <a:noFill/>
                    </a:ln>
                    <a:extLst>
                      <a:ext uri="{53640926-AAD7-44D8-BBD7-CCE9431645EC}">
                        <a14:shadowObscured xmlns:a14="http://schemas.microsoft.com/office/drawing/2010/main"/>
                      </a:ext>
                    </a:extLst>
                  </pic:spPr>
                </pic:pic>
              </a:graphicData>
            </a:graphic>
          </wp:inline>
        </w:drawing>
      </w:r>
    </w:p>
    <w:p w14:paraId="3B9E957E" w14:textId="77777777" w:rsidR="0053324D" w:rsidRDefault="0053324D" w:rsidP="0053324D">
      <w:pPr>
        <w:pStyle w:val="Figure"/>
        <w:rPr>
          <w:rFonts w:ascii="Calibri" w:hAnsi="Calibri"/>
        </w:rPr>
      </w:pPr>
      <w:bookmarkStart w:id="193" w:name="_Ref52820733"/>
      <w:proofErr w:type="spellStart"/>
      <w:r>
        <w:rPr>
          <w:rFonts w:ascii="Calibri" w:hAnsi="Calibri"/>
        </w:rPr>
        <w:t>Domberskjera</w:t>
      </w:r>
      <w:proofErr w:type="spellEnd"/>
      <w:r>
        <w:rPr>
          <w:rFonts w:ascii="Calibri" w:hAnsi="Calibri"/>
        </w:rPr>
        <w:t xml:space="preserve"> lighthouse with white solar modules</w:t>
      </w:r>
      <w:bookmarkEnd w:id="193"/>
    </w:p>
    <w:p w14:paraId="144F03F8" w14:textId="77777777" w:rsidR="0053324D" w:rsidRDefault="0053324D" w:rsidP="0053324D">
      <w:pPr>
        <w:pStyle w:val="BodyText"/>
      </w:pPr>
      <w:r>
        <w:t xml:space="preserve">There are a number of approached to achieving a colours module, including colouring the solar cells, colouring the glass, but one of the most effective method is through the </w:t>
      </w:r>
      <w:r w:rsidRPr="00957D9C">
        <w:t>uses digital, ceramic printing</w:t>
      </w:r>
      <w:r>
        <w:t xml:space="preserve"> of small coloured dots on the glass. This option provides the highest number of colour option along with a stable colour for a &gt;20 year life, but with approximately 20% reduction in the solar module performance.</w:t>
      </w:r>
    </w:p>
    <w:p w14:paraId="6053D9EF" w14:textId="41934A6A" w:rsidR="0053324D" w:rsidRDefault="0053324D" w:rsidP="0053324D">
      <w:pPr>
        <w:pStyle w:val="BodyText"/>
        <w:jc w:val="center"/>
      </w:pPr>
      <w:r w:rsidRPr="0053324D">
        <w:rPr>
          <w:rFonts w:ascii="Calibri" w:hAnsi="Calibri"/>
          <w:noProof/>
          <w:lang w:eastAsia="en-GB"/>
        </w:rPr>
        <w:drawing>
          <wp:inline distT="0" distB="0" distL="0" distR="0" wp14:anchorId="3BDAFABF" wp14:editId="5AD235CC">
            <wp:extent cx="2200866" cy="2449084"/>
            <wp:effectExtent l="0" t="0" r="0" b="2540"/>
            <wp:docPr id="43009" name="Picture 43009" descr="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Background pattern&#10;&#10;Description automatically generated"/>
                    <pic:cNvPicPr/>
                  </pic:nvPicPr>
                  <pic:blipFill>
                    <a:blip r:embed="rId37"/>
                    <a:stretch>
                      <a:fillRect/>
                    </a:stretch>
                  </pic:blipFill>
                  <pic:spPr>
                    <a:xfrm>
                      <a:off x="0" y="0"/>
                      <a:ext cx="2219251" cy="2469542"/>
                    </a:xfrm>
                    <a:prstGeom prst="rect">
                      <a:avLst/>
                    </a:prstGeom>
                  </pic:spPr>
                </pic:pic>
              </a:graphicData>
            </a:graphic>
          </wp:inline>
        </w:drawing>
      </w:r>
      <w:r w:rsidRPr="0053324D">
        <w:rPr>
          <w:rFonts w:ascii="Calibri" w:hAnsi="Calibri"/>
          <w:noProof/>
          <w:lang w:eastAsia="en-GB"/>
        </w:rPr>
        <w:drawing>
          <wp:inline distT="0" distB="0" distL="0" distR="0" wp14:anchorId="1F62E0AA" wp14:editId="2F519BEC">
            <wp:extent cx="1848983" cy="2461961"/>
            <wp:effectExtent l="0" t="0" r="5715" b="1905"/>
            <wp:docPr id="43010" name="Picture 43010" descr="A picture containing table, person, sitting, fo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table, person, sitting, food&#10;&#10;Description automatically generated"/>
                    <pic:cNvPicPr/>
                  </pic:nvPicPr>
                  <pic:blipFill>
                    <a:blip r:embed="rId38" cstate="print">
                      <a:extLst>
                        <a:ext uri="{28A0092B-C50C-407E-A947-70E740481C1C}">
                          <a14:useLocalDpi xmlns:a14="http://schemas.microsoft.com/office/drawing/2010/main"/>
                        </a:ext>
                      </a:extLst>
                    </a:blip>
                    <a:stretch>
                      <a:fillRect/>
                    </a:stretch>
                  </pic:blipFill>
                  <pic:spPr>
                    <a:xfrm>
                      <a:off x="0" y="0"/>
                      <a:ext cx="1871013" cy="2491294"/>
                    </a:xfrm>
                    <a:prstGeom prst="rect">
                      <a:avLst/>
                    </a:prstGeom>
                  </pic:spPr>
                </pic:pic>
              </a:graphicData>
            </a:graphic>
          </wp:inline>
        </w:drawing>
      </w:r>
    </w:p>
    <w:p w14:paraId="4E260D7B" w14:textId="14AF6B35" w:rsidR="0053324D" w:rsidRPr="0088328E" w:rsidRDefault="0053324D" w:rsidP="0053324D">
      <w:pPr>
        <w:pStyle w:val="Figure"/>
        <w:rPr>
          <w:rFonts w:ascii="Calibri" w:hAnsi="Calibri"/>
        </w:rPr>
      </w:pPr>
      <w:r>
        <w:rPr>
          <w:rFonts w:ascii="Calibri" w:hAnsi="Calibri"/>
        </w:rPr>
        <w:t xml:space="preserve">An example of </w:t>
      </w:r>
      <w:r w:rsidRPr="00957D9C">
        <w:rPr>
          <w:rFonts w:ascii="Calibri" w:hAnsi="Calibri"/>
        </w:rPr>
        <w:t>digital, ceramic printing</w:t>
      </w:r>
      <w:r>
        <w:rPr>
          <w:rFonts w:ascii="Calibri" w:hAnsi="Calibri"/>
        </w:rPr>
        <w:t xml:space="preserve"> on glass (Left) and solar cell colouring in yellow (right)</w:t>
      </w:r>
    </w:p>
    <w:p w14:paraId="4A9AA371" w14:textId="77777777" w:rsidR="0053324D" w:rsidRPr="0053324D" w:rsidRDefault="0053324D" w:rsidP="0053324D">
      <w:pPr>
        <w:pStyle w:val="BodyText"/>
      </w:pPr>
    </w:p>
    <w:p w14:paraId="16EEFB84" w14:textId="75567797" w:rsidR="0063571D" w:rsidRDefault="0063571D" w:rsidP="00BF55F2">
      <w:pPr>
        <w:pStyle w:val="Heading2"/>
      </w:pPr>
      <w:bookmarkStart w:id="194" w:name="_Toc53224388"/>
      <w:r>
        <w:t>Shock and vibration</w:t>
      </w:r>
      <w:bookmarkEnd w:id="194"/>
    </w:p>
    <w:p w14:paraId="66EB75B1" w14:textId="37BB020E" w:rsidR="00BD5DF9" w:rsidRDefault="00E17698" w:rsidP="0086305E">
      <w:pPr>
        <w:pStyle w:val="BodyText"/>
      </w:pPr>
      <w:r>
        <w:t>The impact of shock and vibration is generally not an issue for the design of the solar modules, and can generally be mitigated by the design of the structure it is fitted to. The design does need to consider the handling and environmental condition and as such should be consider “rugged” for this application.</w:t>
      </w:r>
    </w:p>
    <w:p w14:paraId="2CB857CC" w14:textId="4E08EE52" w:rsidR="00612C54" w:rsidDel="004465F2" w:rsidRDefault="004465F2" w:rsidP="0086305E">
      <w:pPr>
        <w:pStyle w:val="BodyText"/>
        <w:rPr>
          <w:del w:id="195" w:author="Peter Dobson [2]" w:date="2020-10-08T10:04:00Z"/>
        </w:rPr>
      </w:pPr>
      <w:ins w:id="196" w:author="Peter Dobson [2]" w:date="2020-10-08T10:04:00Z">
        <w:r w:rsidDel="004465F2">
          <w:t xml:space="preserve"> </w:t>
        </w:r>
      </w:ins>
    </w:p>
    <w:p w14:paraId="532A5F94" w14:textId="085F0377" w:rsidR="00C04414" w:rsidRDefault="00C04414" w:rsidP="0086305E">
      <w:pPr>
        <w:pStyle w:val="BodyText"/>
      </w:pPr>
      <w:ins w:id="197" w:author="Peter Dobson" w:date="2020-10-07T20:33:00Z">
        <w:r w:rsidRPr="00C04414">
          <w:t>“Each module shall be ruggedly constructed to withstand the shock and vibration incident to service on lighted buoys and fixed ATON structures.”</w:t>
        </w:r>
      </w:ins>
    </w:p>
    <w:p w14:paraId="475C62E8" w14:textId="77777777" w:rsidR="005373BB" w:rsidRDefault="005373BB" w:rsidP="005373BB">
      <w:pPr>
        <w:pStyle w:val="Heading2"/>
        <w:rPr>
          <w:ins w:id="198" w:author="Peter Dobson [2]" w:date="2020-07-30T08:20:00Z"/>
        </w:rPr>
      </w:pPr>
      <w:bookmarkStart w:id="199" w:name="_Toc53224389"/>
      <w:ins w:id="200" w:author="Peter Dobson [2]" w:date="2020-07-30T08:20:00Z">
        <w:r>
          <w:lastRenderedPageBreak/>
          <w:t>Panel Efficiency</w:t>
        </w:r>
        <w:bookmarkEnd w:id="199"/>
      </w:ins>
    </w:p>
    <w:p w14:paraId="3E4B32CD" w14:textId="3C49F8F8" w:rsidR="005373BB" w:rsidRDefault="00E17698" w:rsidP="005373BB">
      <w:pPr>
        <w:pStyle w:val="BodyText"/>
      </w:pPr>
      <w:r>
        <w:t>Panel efficiency is t</w:t>
      </w:r>
      <w:ins w:id="201" w:author="Peter Dobson [2]" w:date="2020-07-30T08:21:00Z">
        <w:r w:rsidR="005373BB" w:rsidRPr="00D47E2E">
          <w:t xml:space="preserve">he portion of sunlight energy that can be converted into electricity via </w:t>
        </w:r>
      </w:ins>
      <w:r>
        <w:t xml:space="preserve">the </w:t>
      </w:r>
      <w:ins w:id="202" w:author="Peter Dobson [2]" w:date="2020-07-30T08:21:00Z">
        <w:r w:rsidR="005373BB" w:rsidRPr="00D47E2E">
          <w:t>photovoltaics solar cell. For example: a solar panel with 15% efficiency and an area of 1 m² will only produce 150W at Standard Test Conditions (STC).</w:t>
        </w:r>
      </w:ins>
    </w:p>
    <w:p w14:paraId="3D256A88" w14:textId="23EDAF2A" w:rsidR="001C0DCB" w:rsidRDefault="001C0DCB" w:rsidP="001C0DCB">
      <w:pPr>
        <w:pStyle w:val="BodyText"/>
      </w:pPr>
      <w:ins w:id="203" w:author="Peter Dobson [2]" w:date="2020-07-29T16:06:00Z">
        <w:r>
          <w:t xml:space="preserve">It is a </w:t>
        </w:r>
      </w:ins>
      <w:r w:rsidR="00B646ED">
        <w:t>factor</w:t>
      </w:r>
      <w:ins w:id="204" w:author="Peter Dobson [2]" w:date="2020-07-29T16:06:00Z">
        <w:r>
          <w:t xml:space="preserve"> to be considered according to your context of installation, the rate expressed as a percentage will indicate you the ratio between the </w:t>
        </w:r>
      </w:ins>
      <w:r w:rsidR="00B646ED">
        <w:t>power p</w:t>
      </w:r>
      <w:ins w:id="205" w:author="Peter Dobson [2]" w:date="2020-07-29T16:06:00Z">
        <w:r>
          <w:t xml:space="preserve">roduced and the power of the radiation </w:t>
        </w:r>
      </w:ins>
      <w:r w:rsidR="00B646ED">
        <w:t>absorbed</w:t>
      </w:r>
      <w:ins w:id="206" w:author="Peter Dobson [2]" w:date="2020-07-29T16:06:00Z">
        <w:r>
          <w:t xml:space="preserve"> by the solar panels. The efficiency of photovoltaic solar panels varies according to several determining factors, but generally it is between 12 and 20%. </w:t>
        </w:r>
      </w:ins>
      <w:r w:rsidR="00E17698" w:rsidRPr="00B646ED">
        <w:rPr>
          <w:highlight w:val="yellow"/>
        </w:rPr>
        <w:t>T</w:t>
      </w:r>
      <w:ins w:id="207" w:author="Peter Dobson [2]" w:date="2020-07-29T16:06:00Z">
        <w:r w:rsidRPr="00B646ED">
          <w:rPr>
            <w:highlight w:val="yellow"/>
          </w:rPr>
          <w:t>here are very good solar panels with yields at 12%, the yield is not to be considered to determine the quality of the equipment but rather to help you in the choice of photovoltaic modules according to your solar installation configuration.</w:t>
        </w:r>
      </w:ins>
    </w:p>
    <w:p w14:paraId="0332EF17" w14:textId="2930BCC1" w:rsidR="00B646ED" w:rsidRPr="00450DE6" w:rsidRDefault="00B646ED" w:rsidP="00B646ED">
      <w:pPr>
        <w:pStyle w:val="Heading2"/>
        <w:rPr>
          <w:highlight w:val="yellow"/>
        </w:rPr>
      </w:pPr>
      <w:bookmarkStart w:id="208" w:name="_Toc53224390"/>
      <w:r w:rsidRPr="00450DE6">
        <w:rPr>
          <w:highlight w:val="yellow"/>
        </w:rPr>
        <w:t>Diodes</w:t>
      </w:r>
      <w:bookmarkEnd w:id="208"/>
    </w:p>
    <w:p w14:paraId="40F4B6BC" w14:textId="2A1CFCF0" w:rsidR="00B646ED" w:rsidRDefault="00B646ED" w:rsidP="00B646ED">
      <w:pPr>
        <w:pStyle w:val="BodyText"/>
      </w:pPr>
      <w:r>
        <w:t xml:space="preserve">By pass diodes </w:t>
      </w:r>
      <w:r w:rsidR="00617C1B">
        <w:t xml:space="preserve">limit impact of module </w:t>
      </w:r>
      <w:r>
        <w:t>shading</w:t>
      </w:r>
      <w:r w:rsidR="00617C1B">
        <w:t xml:space="preserve"> – these are physically fitted within the panel but can be fitted in a junction box attached to the solar models</w:t>
      </w:r>
    </w:p>
    <w:p w14:paraId="2C13D810" w14:textId="0D325FE6" w:rsidR="00B646ED" w:rsidRDefault="00B646ED" w:rsidP="00B646ED">
      <w:pPr>
        <w:pStyle w:val="BodyText"/>
      </w:pPr>
      <w:r>
        <w:t>Blocking diode to prevent a</w:t>
      </w:r>
      <w:r w:rsidR="00617C1B">
        <w:t xml:space="preserve"> shaded module acting as a load when modules are in parallel. These are usually in junction boxes on the back of the panel.</w:t>
      </w:r>
      <w:r w:rsidR="00450DE6">
        <w:t xml:space="preserve"> For buoys in more temperate climates </w:t>
      </w:r>
      <w:r w:rsidR="00617C1B">
        <w:t>this is not always adopted and there is generally illumination all around</w:t>
      </w:r>
      <w:r w:rsidR="00450DE6">
        <w:t xml:space="preserve"> – think about the voltage being produced on the shaded side</w:t>
      </w:r>
      <w:r w:rsidR="00617C1B">
        <w:t>. An alternative approach is to have a regulator on each module so a blocking diode is not necessary.</w:t>
      </w:r>
    </w:p>
    <w:p w14:paraId="749926DE" w14:textId="77777777" w:rsidR="00086192" w:rsidRDefault="00086192" w:rsidP="00B646ED">
      <w:pPr>
        <w:pStyle w:val="BodyText"/>
      </w:pPr>
    </w:p>
    <w:p w14:paraId="6E470AD9" w14:textId="77777777" w:rsidR="00086192" w:rsidRDefault="00086192" w:rsidP="00B646ED">
      <w:pPr>
        <w:pStyle w:val="BodyText"/>
      </w:pPr>
      <w:r w:rsidRPr="00450DE6">
        <w:rPr>
          <w:noProof/>
          <w:lang w:eastAsia="en-GB"/>
        </w:rPr>
        <w:drawing>
          <wp:inline distT="0" distB="0" distL="0" distR="0" wp14:anchorId="44881545" wp14:editId="70B489FC">
            <wp:extent cx="3238370" cy="3011557"/>
            <wp:effectExtent l="0" t="0" r="635" b="0"/>
            <wp:docPr id="43013" name="Picture 4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259921" cy="3031599"/>
                    </a:xfrm>
                    <a:prstGeom prst="rect">
                      <a:avLst/>
                    </a:prstGeom>
                  </pic:spPr>
                </pic:pic>
              </a:graphicData>
            </a:graphic>
          </wp:inline>
        </w:drawing>
      </w:r>
    </w:p>
    <w:p w14:paraId="6DBAEF8B" w14:textId="5BAD644E" w:rsidR="00617C1B" w:rsidRDefault="00617C1B" w:rsidP="00B646ED">
      <w:pPr>
        <w:pStyle w:val="BodyText"/>
      </w:pPr>
      <w:r w:rsidRPr="00450DE6">
        <w:t xml:space="preserve">Need a photo of the electrical circuit showing both diodes. </w:t>
      </w:r>
      <w:r w:rsidR="00450DE6">
        <w:t>ideally needs to show cells no</w:t>
      </w:r>
      <w:ins w:id="209" w:author="Peter Dobson" w:date="2020-10-10T12:35:00Z">
        <w:r w:rsidR="00A64087">
          <w:t>t</w:t>
        </w:r>
      </w:ins>
      <w:r w:rsidR="00450DE6">
        <w:t xml:space="preserve"> modules.</w:t>
      </w:r>
    </w:p>
    <w:p w14:paraId="2C2018EF" w14:textId="02FB7F30" w:rsidR="001C0DCB" w:rsidRDefault="001C0DCB" w:rsidP="0083669C">
      <w:pPr>
        <w:pStyle w:val="Heading2"/>
      </w:pPr>
      <w:bookmarkStart w:id="210" w:name="_Toc53224391"/>
      <w:r>
        <w:t>Construction of modules</w:t>
      </w:r>
      <w:bookmarkEnd w:id="210"/>
    </w:p>
    <w:p w14:paraId="76B5E9E6" w14:textId="43E5A994" w:rsidR="00781C38" w:rsidRDefault="00781C38">
      <w:pPr>
        <w:pStyle w:val="BodyText"/>
        <w:rPr>
          <w:ins w:id="211" w:author="Peter Dobson [2]" w:date="2020-10-08T10:02:00Z"/>
        </w:rPr>
        <w:pPrChange w:id="212" w:author="Peter Dobson [2]" w:date="2020-10-08T09:12:00Z">
          <w:pPr>
            <w:pStyle w:val="Bullet1"/>
          </w:pPr>
        </w:pPrChange>
      </w:pPr>
      <w:ins w:id="213" w:author="Peter Dobson [2]" w:date="2020-10-08T09:12:00Z">
        <w:r>
          <w:t xml:space="preserve">The construction of all solar modules is made from a three part laminate essentially sealing the selected solar cell technology between two other supporting materials and using </w:t>
        </w:r>
      </w:ins>
      <w:ins w:id="214" w:author="Peter Dobson [2]" w:date="2020-10-08T09:19:00Z">
        <w:r>
          <w:t>Ethylene-vinyl acetate (EVA) sheet as a waterproof bond layer for the laminate.</w:t>
        </w:r>
      </w:ins>
      <w:ins w:id="215" w:author="Peter Dobson [2]" w:date="2020-10-08T09:55:00Z">
        <w:r w:rsidR="004465F2" w:rsidRPr="004465F2">
          <w:t xml:space="preserve"> </w:t>
        </w:r>
        <w:r w:rsidR="004465F2">
          <w:t>For flexible solar modules</w:t>
        </w:r>
      </w:ins>
      <w:r w:rsidR="00086192">
        <w:t>,</w:t>
      </w:r>
      <w:ins w:id="216" w:author="Peter Dobson [2]" w:date="2020-10-08T09:55:00Z">
        <w:r w:rsidR="004465F2">
          <w:t xml:space="preserve"> thin film solar cells are used within a flexible plastic laminate, but for rigid solar modules</w:t>
        </w:r>
      </w:ins>
      <w:ins w:id="217" w:author="Peter Dobson [2]" w:date="2020-10-08T09:56:00Z">
        <w:r w:rsidR="004465F2">
          <w:t>, the monocrystalline and polycrystalline cells can be used with support</w:t>
        </w:r>
      </w:ins>
      <w:r w:rsidR="00086192">
        <w:t>ing</w:t>
      </w:r>
      <w:ins w:id="218" w:author="Peter Dobson [2]" w:date="2020-10-08T09:56:00Z">
        <w:r w:rsidR="004465F2">
          <w:t xml:space="preserve"> stiff materials as part of the laminate as show in </w:t>
        </w:r>
      </w:ins>
      <w:ins w:id="219" w:author="Peter Dobson [2]" w:date="2020-10-08T09:57:00Z">
        <w:r w:rsidR="004465F2">
          <w:fldChar w:fldCharType="begin"/>
        </w:r>
        <w:r w:rsidR="004465F2">
          <w:instrText xml:space="preserve"> REF _Ref53043493 \r \h </w:instrText>
        </w:r>
      </w:ins>
      <w:r w:rsidR="004465F2">
        <w:fldChar w:fldCharType="separate"/>
      </w:r>
      <w:ins w:id="220" w:author="Peter Dobson [2]" w:date="2020-10-08T09:57:00Z">
        <w:r w:rsidR="004465F2">
          <w:t>Figure 7</w:t>
        </w:r>
        <w:r w:rsidR="004465F2">
          <w:fldChar w:fldCharType="end"/>
        </w:r>
      </w:ins>
      <w:ins w:id="221" w:author="Peter Dobson [2]" w:date="2020-10-08T09:58:00Z">
        <w:r w:rsidR="004465F2">
          <w:t>.</w:t>
        </w:r>
      </w:ins>
    </w:p>
    <w:p w14:paraId="7F00D2E0" w14:textId="6FBC3B61" w:rsidR="00086192" w:rsidRDefault="00086192" w:rsidP="00086192">
      <w:pPr>
        <w:pStyle w:val="BodyText"/>
      </w:pPr>
      <w:r w:rsidRPr="005577DC">
        <w:t xml:space="preserve">Generally it has been found that rigid structure modules have proven last better than flexible solar modules. Although flexible modules have been used on AtoN, with the advantage of lightness, it had been found that they have less output and </w:t>
      </w:r>
      <w:r w:rsidR="005577DC" w:rsidRPr="005577DC">
        <w:t>are more susceptible to water ingress in the harsh environment.</w:t>
      </w:r>
    </w:p>
    <w:p w14:paraId="233EEDA7" w14:textId="02F56F0D" w:rsidR="005577DC" w:rsidRPr="005577DC" w:rsidRDefault="005577DC" w:rsidP="00086192">
      <w:pPr>
        <w:pStyle w:val="BodyText"/>
      </w:pPr>
      <w:r w:rsidRPr="005577DC">
        <w:rPr>
          <w:highlight w:val="yellow"/>
        </w:rPr>
        <w:lastRenderedPageBreak/>
        <w:t>Add photo of the swale buoy Peter D</w:t>
      </w:r>
    </w:p>
    <w:p w14:paraId="41C8FDA6" w14:textId="397641E9" w:rsidR="00F732DF" w:rsidRDefault="00F732DF">
      <w:pPr>
        <w:pStyle w:val="BodyText"/>
        <w:jc w:val="center"/>
        <w:rPr>
          <w:ins w:id="222" w:author="Peter Dobson [2]" w:date="2020-10-08T09:37:00Z"/>
        </w:rPr>
        <w:pPrChange w:id="223" w:author="Peter Dobson [2]" w:date="2020-10-08T09:42:00Z">
          <w:pPr>
            <w:pStyle w:val="Bullet1"/>
          </w:pPr>
        </w:pPrChange>
      </w:pPr>
      <w:ins w:id="224" w:author="Peter Dobson [2]" w:date="2020-10-08T09:37:00Z">
        <w:r>
          <w:rPr>
            <w:noProof/>
            <w:lang w:eastAsia="en-GB"/>
          </w:rPr>
          <w:drawing>
            <wp:inline distT="0" distB="0" distL="0" distR="0" wp14:anchorId="5E631BB9" wp14:editId="46EF5282">
              <wp:extent cx="3438347" cy="2354580"/>
              <wp:effectExtent l="0" t="0" r="0" b="7620"/>
              <wp:docPr id="56" name="image" descr="https://www.sunnectsolar.com/wp-content/uploads/2016/07/Module-Construc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descr="https://www.sunnectsolar.com/wp-content/uploads/2016/07/Module-Construction.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441836" cy="2356970"/>
                      </a:xfrm>
                      <a:prstGeom prst="rect">
                        <a:avLst/>
                      </a:prstGeom>
                      <a:noFill/>
                      <a:ln>
                        <a:noFill/>
                      </a:ln>
                    </pic:spPr>
                  </pic:pic>
                </a:graphicData>
              </a:graphic>
            </wp:inline>
          </w:drawing>
        </w:r>
      </w:ins>
    </w:p>
    <w:p w14:paraId="24EAD2EC" w14:textId="6DB8C22A" w:rsidR="00F732DF" w:rsidRPr="0088328E" w:rsidRDefault="00F732DF" w:rsidP="00F732DF">
      <w:pPr>
        <w:pStyle w:val="Figure"/>
        <w:rPr>
          <w:ins w:id="225" w:author="Peter Dobson [2]" w:date="2020-10-08T09:37:00Z"/>
          <w:rFonts w:ascii="Calibri" w:hAnsi="Calibri"/>
        </w:rPr>
      </w:pPr>
      <w:bookmarkStart w:id="226" w:name="_Ref53043493"/>
      <w:ins w:id="227" w:author="Peter Dobson [2]" w:date="2020-10-08T09:38:00Z">
        <w:r>
          <w:rPr>
            <w:rFonts w:ascii="Calibri" w:hAnsi="Calibri"/>
          </w:rPr>
          <w:t xml:space="preserve">Figure showing the construction of a solar module from </w:t>
        </w:r>
      </w:ins>
      <w:ins w:id="228" w:author="Peter Dobson [2]" w:date="2020-10-08T09:43:00Z">
        <w:r w:rsidR="003B53C0">
          <w:rPr>
            <w:rFonts w:ascii="Calibri" w:hAnsi="Calibri"/>
          </w:rPr>
          <w:t>www.sunnectsolar.com</w:t>
        </w:r>
      </w:ins>
      <w:bookmarkEnd w:id="226"/>
    </w:p>
    <w:p w14:paraId="06B5C0D7" w14:textId="5371EA62" w:rsidR="00781C38" w:rsidRDefault="00CA3B4F" w:rsidP="00A64087">
      <w:pPr>
        <w:pStyle w:val="Heading3"/>
        <w:rPr>
          <w:ins w:id="229" w:author="Peter Dobson [2]" w:date="2020-10-08T09:25:00Z"/>
        </w:rPr>
      </w:pPr>
      <w:bookmarkStart w:id="230" w:name="_Toc53224392"/>
      <w:ins w:id="231" w:author="Peter Dobson [2]" w:date="2020-10-08T09:25:00Z">
        <w:r>
          <w:t>Glazing material</w:t>
        </w:r>
        <w:bookmarkEnd w:id="230"/>
      </w:ins>
    </w:p>
    <w:p w14:paraId="093539FF" w14:textId="2DD4B73A" w:rsidR="00CA3B4F" w:rsidRDefault="005577DC" w:rsidP="00A64087">
      <w:pPr>
        <w:pStyle w:val="BodyText"/>
        <w:rPr>
          <w:ins w:id="232" w:author="Peter Dobson [2]" w:date="2020-10-08T09:22:00Z"/>
        </w:rPr>
      </w:pPr>
      <w:r>
        <w:t>Both tough</w:t>
      </w:r>
      <w:r w:rsidR="00B97DE2">
        <w:t>en</w:t>
      </w:r>
      <w:r>
        <w:t>ed g</w:t>
      </w:r>
      <w:ins w:id="233" w:author="Peter Dobson [2]" w:date="2020-10-08T09:25:00Z">
        <w:r w:rsidR="003B53C0">
          <w:t xml:space="preserve">lass </w:t>
        </w:r>
      </w:ins>
      <w:r>
        <w:t xml:space="preserve">and acrylic can be used as the glazing section. The use of acrylic allow a small degree of flexing during impact, without loss of the module. It also reduces the weight which benefits handling. </w:t>
      </w:r>
      <w:r w:rsidR="00B97DE2">
        <w:t>The transmissivity of acrylic can also be better than toughened glass.</w:t>
      </w:r>
    </w:p>
    <w:p w14:paraId="1DCBA02F" w14:textId="11A34469" w:rsidR="00781C38" w:rsidRDefault="00781C38" w:rsidP="00A64087">
      <w:pPr>
        <w:pStyle w:val="Heading3"/>
        <w:rPr>
          <w:ins w:id="234" w:author="Peter Dobson [2]" w:date="2020-10-08T09:26:00Z"/>
        </w:rPr>
      </w:pPr>
      <w:bookmarkStart w:id="235" w:name="_Toc53224393"/>
      <w:ins w:id="236" w:author="Peter Dobson [2]" w:date="2020-10-08T09:21:00Z">
        <w:r>
          <w:t>Backing material</w:t>
        </w:r>
      </w:ins>
      <w:bookmarkEnd w:id="235"/>
    </w:p>
    <w:p w14:paraId="34E6F2F8" w14:textId="5CB15774" w:rsidR="00781C38" w:rsidRDefault="00B97DE2" w:rsidP="00A64087">
      <w:pPr>
        <w:pStyle w:val="BodyText"/>
        <w:rPr>
          <w:ins w:id="237" w:author="Peter Dobson [2]" w:date="2020-10-08T09:27:00Z"/>
        </w:rPr>
      </w:pPr>
      <w:r>
        <w:t xml:space="preserve">Various types of backing materials have proven to be successful in a marine environment. These being </w:t>
      </w:r>
      <w:proofErr w:type="spellStart"/>
      <w:ins w:id="238" w:author="Peter Dobson [2]" w:date="2020-10-08T09:28:00Z">
        <w:r w:rsidR="00CA3B4F">
          <w:t>Polyvinylfluorid</w:t>
        </w:r>
        <w:proofErr w:type="spellEnd"/>
        <w:r w:rsidR="00CA3B4F">
          <w:t xml:space="preserve"> foil </w:t>
        </w:r>
      </w:ins>
      <w:r w:rsidR="00353402">
        <w:t>as a frameless arrangement where it is supported within a structure,</w:t>
      </w:r>
      <w:ins w:id="239" w:author="Peter Dobson [2]" w:date="2020-10-08T09:28:00Z">
        <w:r w:rsidR="00CA3B4F">
          <w:t xml:space="preserve"> </w:t>
        </w:r>
      </w:ins>
      <w:r w:rsidR="00353402">
        <w:t xml:space="preserve">marine grade </w:t>
      </w:r>
      <w:ins w:id="240" w:author="Peter Dobson [2]" w:date="2020-10-08T09:28:00Z">
        <w:r w:rsidR="00CA3B4F">
          <w:t xml:space="preserve">aluminium </w:t>
        </w:r>
      </w:ins>
      <w:r w:rsidR="00353402">
        <w:t>where structural support is needed</w:t>
      </w:r>
      <w:ins w:id="241" w:author="Peter Dobson [2]" w:date="2020-10-08T09:28:00Z">
        <w:r w:rsidR="00CA3B4F">
          <w:t xml:space="preserve"> </w:t>
        </w:r>
      </w:ins>
      <w:r w:rsidR="00353402">
        <w:t xml:space="preserve">and </w:t>
      </w:r>
      <w:ins w:id="242" w:author="Peter Dobson [2]" w:date="2020-10-08T09:28:00Z">
        <w:r w:rsidR="00CA3B4F">
          <w:t>stainless steel</w:t>
        </w:r>
      </w:ins>
      <w:r w:rsidR="00353402">
        <w:t xml:space="preserve"> for standalone arrangement. A glass / glass structure within a frame is also used w</w:t>
      </w:r>
      <w:r w:rsidR="00DB797F">
        <w:t>hen the solar modules are land</w:t>
      </w:r>
      <w:r w:rsidR="00353402">
        <w:t xml:space="preserve"> based and protected from direct action from the sea.</w:t>
      </w:r>
    </w:p>
    <w:p w14:paraId="482F000B" w14:textId="34D5B39D" w:rsidR="00CA3B4F" w:rsidRDefault="00DB797F" w:rsidP="00A64087">
      <w:pPr>
        <w:pStyle w:val="Heading2"/>
      </w:pPr>
      <w:bookmarkStart w:id="243" w:name="_Toc53224394"/>
      <w:r>
        <w:t>Quality</w:t>
      </w:r>
      <w:bookmarkEnd w:id="243"/>
    </w:p>
    <w:p w14:paraId="312CD4B4" w14:textId="77777777" w:rsidR="00A64087" w:rsidRDefault="00A64087" w:rsidP="00A64087">
      <w:pPr>
        <w:pStyle w:val="Bullet1"/>
      </w:pPr>
      <w:r>
        <w:t>The quality of photovoltaic solar panels:</w:t>
      </w:r>
    </w:p>
    <w:p w14:paraId="055854FF" w14:textId="429075B8" w:rsidR="00DB797F" w:rsidRDefault="00A64087" w:rsidP="00DB797F">
      <w:pPr>
        <w:pStyle w:val="BodyText"/>
      </w:pPr>
      <w:r>
        <w:t>The quality of the photovoltaic solar panels is an important factor to consider for any rooftop or ground-mounted solar power plant project. Indeed, the quality of the chosen photovoltaic modules will determine the payback time of your solar power plant by guaranteeing you an optimum production of solar energy in the long term.</w:t>
      </w:r>
    </w:p>
    <w:p w14:paraId="29BBF1A8" w14:textId="77777777" w:rsidR="00A64087" w:rsidRDefault="00A64087" w:rsidP="00DB797F">
      <w:pPr>
        <w:pStyle w:val="BodyText"/>
      </w:pPr>
    </w:p>
    <w:p w14:paraId="7F96D380" w14:textId="384427E9" w:rsidR="00DB797F" w:rsidRDefault="00DB797F" w:rsidP="00DB797F">
      <w:pPr>
        <w:pStyle w:val="BodyText"/>
      </w:pPr>
      <w:r>
        <w:t>Specification</w:t>
      </w:r>
    </w:p>
    <w:p w14:paraId="7A831B9E" w14:textId="312BFD07" w:rsidR="00DB797F" w:rsidRDefault="00DB797F" w:rsidP="00DB797F">
      <w:pPr>
        <w:pStyle w:val="BodyText"/>
      </w:pPr>
      <w:r>
        <w:t>EN61215</w:t>
      </w:r>
    </w:p>
    <w:p w14:paraId="2C9F3300" w14:textId="4DD405BA" w:rsidR="00DB797F" w:rsidRDefault="00DB797F" w:rsidP="00DB797F">
      <w:pPr>
        <w:pStyle w:val="BodyText"/>
      </w:pPr>
      <w:r>
        <w:t>EN61140</w:t>
      </w:r>
    </w:p>
    <w:p w14:paraId="59EC871C" w14:textId="0E74DCEC" w:rsidR="00DB797F" w:rsidRDefault="00DB797F" w:rsidP="00DB797F">
      <w:pPr>
        <w:pStyle w:val="BodyText"/>
      </w:pPr>
      <w:r>
        <w:t>503 from join research centre ISPRA – useful content but may not be current</w:t>
      </w:r>
    </w:p>
    <w:p w14:paraId="6EA5D7FD" w14:textId="77777777" w:rsidR="00800823" w:rsidRDefault="00800823" w:rsidP="00800823">
      <w:pPr>
        <w:pStyle w:val="Bullet1"/>
        <w:rPr>
          <w:ins w:id="244" w:author="Peter Dobson [2]" w:date="2020-10-08T10:27:00Z"/>
        </w:rPr>
      </w:pPr>
      <w:ins w:id="245" w:author="Peter Dobson [2]" w:date="2020-10-08T10:27:00Z">
        <w:r w:rsidRPr="00FD2F54">
          <w:t>Materials</w:t>
        </w:r>
      </w:ins>
    </w:p>
    <w:p w14:paraId="4527E82E" w14:textId="068F7980" w:rsidR="00800823" w:rsidRDefault="00800823">
      <w:pPr>
        <w:pStyle w:val="Heading2"/>
        <w:pPrChange w:id="246" w:author="Peter Dobson [2]" w:date="2020-10-08T10:34:00Z">
          <w:pPr>
            <w:pStyle w:val="Bullet1"/>
          </w:pPr>
        </w:pPrChange>
      </w:pPr>
      <w:bookmarkStart w:id="247" w:name="_Toc53224395"/>
      <w:ins w:id="248" w:author="Peter Dobson [2]" w:date="2020-10-08T10:34:00Z">
        <w:r>
          <w:t>Ingress protection</w:t>
        </w:r>
      </w:ins>
      <w:bookmarkEnd w:id="247"/>
    </w:p>
    <w:p w14:paraId="3AC23CFC" w14:textId="77777777" w:rsidR="00DB797F" w:rsidRDefault="00DB797F" w:rsidP="00DB797F">
      <w:pPr>
        <w:pStyle w:val="BodyText"/>
        <w:rPr>
          <w:ins w:id="249" w:author="Peter Dobson [2]" w:date="2020-10-08T09:12:00Z"/>
        </w:rPr>
      </w:pPr>
      <w:r>
        <w:t>EN60529 – IP67</w:t>
      </w:r>
    </w:p>
    <w:p w14:paraId="31DA2B29" w14:textId="3476D6D8" w:rsidR="00800823" w:rsidRDefault="00DB797F">
      <w:pPr>
        <w:pStyle w:val="Heading2"/>
        <w:pPrChange w:id="250" w:author="Peter Dobson [2]" w:date="2020-10-08T10:34:00Z">
          <w:pPr>
            <w:pStyle w:val="Heading1"/>
          </w:pPr>
        </w:pPrChange>
      </w:pPr>
      <w:bookmarkStart w:id="251" w:name="_Toc53224396"/>
      <w:r>
        <w:t>Wind loading</w:t>
      </w:r>
      <w:bookmarkEnd w:id="251"/>
    </w:p>
    <w:p w14:paraId="1D8F1932" w14:textId="7FFB344B" w:rsidR="00DB797F" w:rsidRPr="00DB797F" w:rsidRDefault="00DB797F" w:rsidP="00DB797F">
      <w:pPr>
        <w:pStyle w:val="BodyText"/>
        <w:rPr>
          <w:ins w:id="252" w:author="Peter Dobson [2]" w:date="2020-10-08T10:34:00Z"/>
        </w:rPr>
      </w:pPr>
      <w:r w:rsidRPr="00211146">
        <w:rPr>
          <w:highlight w:val="yellow"/>
        </w:rPr>
        <w:t>40m/s</w:t>
      </w:r>
      <w:r w:rsidR="00211146" w:rsidRPr="00211146">
        <w:rPr>
          <w:highlight w:val="yellow"/>
        </w:rPr>
        <w:t xml:space="preserve"> need some word about this</w:t>
      </w:r>
    </w:p>
    <w:p w14:paraId="47FF1FB9" w14:textId="697F7A02" w:rsidR="00211146" w:rsidRDefault="00211146" w:rsidP="00211146">
      <w:pPr>
        <w:pStyle w:val="Heading2"/>
      </w:pPr>
      <w:bookmarkStart w:id="253" w:name="_Toc53224397"/>
      <w:r>
        <w:t>Performance</w:t>
      </w:r>
      <w:bookmarkEnd w:id="253"/>
    </w:p>
    <w:p w14:paraId="5F40C056" w14:textId="057915FF" w:rsidR="00211146" w:rsidRDefault="00211146" w:rsidP="00211146">
      <w:pPr>
        <w:pStyle w:val="BodyText"/>
      </w:pPr>
      <w:r>
        <w:t>After 10 years 90% and after 15 years 80% as a minimum</w:t>
      </w:r>
    </w:p>
    <w:p w14:paraId="114D83EC" w14:textId="601B9D45" w:rsidR="00211146" w:rsidRPr="00211146" w:rsidRDefault="00211146" w:rsidP="00211146">
      <w:pPr>
        <w:pStyle w:val="BodyText"/>
      </w:pPr>
      <w:r>
        <w:lastRenderedPageBreak/>
        <w:t>Corrosion resistance when used in a marine environment</w:t>
      </w:r>
    </w:p>
    <w:p w14:paraId="24F6B07B" w14:textId="791C2688" w:rsidR="00776510" w:rsidRDefault="00776510" w:rsidP="00776510">
      <w:pPr>
        <w:pStyle w:val="Heading1"/>
      </w:pPr>
      <w:bookmarkStart w:id="254" w:name="_Toc53224398"/>
      <w:r>
        <w:t>Developments</w:t>
      </w:r>
      <w:bookmarkEnd w:id="254"/>
    </w:p>
    <w:p w14:paraId="125359BF" w14:textId="635A1B96" w:rsidR="00776510" w:rsidRDefault="004D1940" w:rsidP="0086305E">
      <w:pPr>
        <w:pStyle w:val="BodyText"/>
      </w:pPr>
      <w:r>
        <w:t>Perovskite cell</w:t>
      </w:r>
    </w:p>
    <w:p w14:paraId="12E127FB" w14:textId="43230A21" w:rsidR="004D1940" w:rsidRDefault="004D1940" w:rsidP="0086305E">
      <w:pPr>
        <w:pStyle w:val="BodyText"/>
      </w:pPr>
      <w:r>
        <w:t>Double sides solar cells</w:t>
      </w:r>
    </w:p>
    <w:p w14:paraId="32486416" w14:textId="7394E6D0" w:rsidR="004D1940" w:rsidRDefault="004D1940" w:rsidP="004D1940">
      <w:pPr>
        <w:pStyle w:val="Heading1"/>
      </w:pPr>
      <w:bookmarkStart w:id="255" w:name="_Toc53224399"/>
      <w:r>
        <w:t>Operation</w:t>
      </w:r>
      <w:bookmarkEnd w:id="255"/>
    </w:p>
    <w:p w14:paraId="3267C215" w14:textId="3AB5C213" w:rsidR="004D1940" w:rsidRDefault="004D1940" w:rsidP="00A144F5">
      <w:pPr>
        <w:pStyle w:val="Heading2"/>
      </w:pPr>
      <w:bookmarkStart w:id="256" w:name="_Toc53224400"/>
      <w:r>
        <w:t>MPPT</w:t>
      </w:r>
      <w:bookmarkEnd w:id="256"/>
    </w:p>
    <w:p w14:paraId="69E335E1" w14:textId="4C04C769" w:rsidR="004D1940" w:rsidRDefault="004D1940" w:rsidP="00A144F5">
      <w:pPr>
        <w:pStyle w:val="Heading2"/>
      </w:pPr>
      <w:bookmarkStart w:id="257" w:name="_Toc53224401"/>
      <w:r>
        <w:t>PWM</w:t>
      </w:r>
      <w:bookmarkEnd w:id="257"/>
    </w:p>
    <w:p w14:paraId="13B4D0BC" w14:textId="27CDFAF7" w:rsidR="00D21492" w:rsidRDefault="00D21492" w:rsidP="00A144F5">
      <w:pPr>
        <w:pStyle w:val="Heading2"/>
      </w:pPr>
      <w:bookmarkStart w:id="258" w:name="_Toc53224402"/>
      <w:r>
        <w:t>Impact of solar regulation</w:t>
      </w:r>
      <w:bookmarkEnd w:id="258"/>
    </w:p>
    <w:p w14:paraId="2421A322" w14:textId="19950753" w:rsidR="00B64BE4" w:rsidRPr="00B64BE4" w:rsidRDefault="00B64BE4" w:rsidP="00B64BE4">
      <w:pPr>
        <w:pStyle w:val="BodyText"/>
      </w:pPr>
      <w:r>
        <w:t>Poor regulation</w:t>
      </w:r>
    </w:p>
    <w:p w14:paraId="6E62D24C" w14:textId="4A9ACF83" w:rsidR="00D21492" w:rsidRDefault="00D21492" w:rsidP="00A144F5">
      <w:pPr>
        <w:pStyle w:val="Heading2"/>
      </w:pPr>
      <w:bookmarkStart w:id="259" w:name="_Toc53224403"/>
      <w:r w:rsidRPr="00260A76">
        <w:t>Operating conditions</w:t>
      </w:r>
      <w:r w:rsidR="00A144F5">
        <w:t xml:space="preserve"> – Part of environmental factors?</w:t>
      </w:r>
      <w:bookmarkEnd w:id="259"/>
    </w:p>
    <w:p w14:paraId="25A4FA9E" w14:textId="256F60A9" w:rsidR="004D1940" w:rsidRDefault="004D1940" w:rsidP="004D1940">
      <w:pPr>
        <w:pStyle w:val="Heading1"/>
      </w:pPr>
      <w:bookmarkStart w:id="260" w:name="_Toc53224404"/>
      <w:r>
        <w:t>Application</w:t>
      </w:r>
      <w:r w:rsidR="00A144F5">
        <w:t xml:space="preserve"> – is this need or should it be combined with installation?</w:t>
      </w:r>
      <w:bookmarkEnd w:id="260"/>
    </w:p>
    <w:p w14:paraId="4315AE3A" w14:textId="295C489A" w:rsidR="004D1940" w:rsidRDefault="00A144F5" w:rsidP="00A144F5">
      <w:pPr>
        <w:pStyle w:val="Heading2"/>
      </w:pPr>
      <w:bookmarkStart w:id="261" w:name="_Toc53224405"/>
      <w:r>
        <w:t>Self-contained</w:t>
      </w:r>
      <w:bookmarkEnd w:id="261"/>
    </w:p>
    <w:p w14:paraId="6B94D1A7" w14:textId="780A1D4D" w:rsidR="00515E96" w:rsidRPr="00515E96" w:rsidRDefault="004D1940" w:rsidP="00515E96">
      <w:pPr>
        <w:pStyle w:val="Heading2"/>
      </w:pPr>
      <w:bookmarkStart w:id="262" w:name="_Toc53224406"/>
      <w:r>
        <w:t>Buo</w:t>
      </w:r>
      <w:r w:rsidR="00515E96">
        <w:t>Y</w:t>
      </w:r>
      <w:bookmarkEnd w:id="262"/>
    </w:p>
    <w:p w14:paraId="24B8491B" w14:textId="30890E16" w:rsidR="00515E96" w:rsidRDefault="00515E96" w:rsidP="00A144F5">
      <w:pPr>
        <w:pStyle w:val="Heading2"/>
      </w:pPr>
      <w:bookmarkStart w:id="263" w:name="_Toc53224407"/>
      <w:r>
        <w:t>Other platforms – Smart buoys</w:t>
      </w:r>
      <w:bookmarkEnd w:id="263"/>
    </w:p>
    <w:p w14:paraId="0D64C9AF" w14:textId="2CFDEEA0" w:rsidR="004D1940" w:rsidRDefault="004D1940" w:rsidP="00A144F5">
      <w:pPr>
        <w:pStyle w:val="Heading2"/>
      </w:pPr>
      <w:bookmarkStart w:id="264" w:name="_Toc53224408"/>
      <w:r>
        <w:t>Lighthouse</w:t>
      </w:r>
      <w:bookmarkEnd w:id="264"/>
    </w:p>
    <w:p w14:paraId="16B7EDB5" w14:textId="5EAC71D2" w:rsidR="001C0DCB" w:rsidRDefault="001C0DCB" w:rsidP="001C0DCB">
      <w:pPr>
        <w:pStyle w:val="Heading3"/>
      </w:pPr>
      <w:bookmarkStart w:id="265" w:name="_Toc53224409"/>
      <w:r>
        <w:t>Grid connected systems</w:t>
      </w:r>
      <w:bookmarkEnd w:id="265"/>
    </w:p>
    <w:p w14:paraId="5B868E02" w14:textId="470889BB" w:rsidR="001C0DCB" w:rsidRDefault="001C0DCB" w:rsidP="001C0DCB">
      <w:pPr>
        <w:pStyle w:val="Heading3"/>
      </w:pPr>
      <w:bookmarkStart w:id="266" w:name="_Toc53224410"/>
      <w:r>
        <w:t>Islanding system</w:t>
      </w:r>
      <w:bookmarkEnd w:id="266"/>
    </w:p>
    <w:p w14:paraId="215C0EC0" w14:textId="73DEA2FA" w:rsidR="001C0DCB" w:rsidRPr="001C0DCB" w:rsidRDefault="001C0DCB" w:rsidP="001C0DCB">
      <w:pPr>
        <w:pStyle w:val="Heading3"/>
      </w:pPr>
      <w:bookmarkStart w:id="267" w:name="_Toc53224411"/>
      <w:r>
        <w:t>DC floating system</w:t>
      </w:r>
      <w:bookmarkEnd w:id="267"/>
    </w:p>
    <w:p w14:paraId="3EFCEB24" w14:textId="35FBFC02" w:rsidR="004D1940" w:rsidRDefault="004D1940" w:rsidP="004D1940">
      <w:pPr>
        <w:pStyle w:val="Heading1"/>
      </w:pPr>
      <w:bookmarkStart w:id="268" w:name="_Toc53224412"/>
      <w:r>
        <w:t>Environmental factors</w:t>
      </w:r>
      <w:bookmarkEnd w:id="268"/>
    </w:p>
    <w:p w14:paraId="0F47209B" w14:textId="77777777" w:rsidR="000F52E9" w:rsidRDefault="000F52E9" w:rsidP="000F52E9">
      <w:pPr>
        <w:pStyle w:val="BodyText"/>
        <w:rPr>
          <w:ins w:id="269" w:author="Peter Dobson" w:date="2020-07-29T18:51:00Z"/>
        </w:rPr>
      </w:pPr>
      <w:ins w:id="270" w:author="Peter Dobson" w:date="2020-07-29T18:47:00Z">
        <w:r>
          <w:t xml:space="preserve">Although solar panels appear to be an inert object </w:t>
        </w:r>
      </w:ins>
      <w:ins w:id="271" w:author="Peter Dobson" w:date="2020-07-29T18:48:00Z">
        <w:r>
          <w:t>with a glass surface, no moving parts all held together in a frame</w:t>
        </w:r>
      </w:ins>
      <w:ins w:id="272" w:author="Peter Dobson" w:date="2020-07-29T18:49:00Z">
        <w:r>
          <w:t>, it is influence by its operating environment for both performance and operational longevity.</w:t>
        </w:r>
      </w:ins>
      <w:ins w:id="273" w:author="Peter Dobson" w:date="2020-07-29T18:50:00Z">
        <w:r>
          <w:t xml:space="preserve"> This section outlin</w:t>
        </w:r>
      </w:ins>
      <w:ins w:id="274" w:author="Peter Dobson" w:date="2020-07-29T18:51:00Z">
        <w:r>
          <w:t>es</w:t>
        </w:r>
      </w:ins>
      <w:ins w:id="275" w:author="Peter Dobson" w:date="2020-07-29T18:50:00Z">
        <w:r>
          <w:t xml:space="preserve"> </w:t>
        </w:r>
      </w:ins>
      <w:ins w:id="276" w:author="Peter Dobson" w:date="2020-07-29T18:51:00Z">
        <w:r>
          <w:t>the key factor to consider.</w:t>
        </w:r>
      </w:ins>
    </w:p>
    <w:p w14:paraId="0E3CD26F" w14:textId="77777777" w:rsidR="00AB7A99" w:rsidRDefault="00AB7A99" w:rsidP="00AB7A99">
      <w:pPr>
        <w:pStyle w:val="BodyText"/>
        <w:rPr>
          <w:ins w:id="277" w:author="Peter Dobson [2]" w:date="2020-07-30T08:13:00Z"/>
        </w:rPr>
      </w:pPr>
      <w:ins w:id="278" w:author="Peter Dobson [2]" w:date="2020-07-30T08:13:00Z">
        <w:r w:rsidRPr="00D47E2E">
          <w:t>Two major factors that affect solar panel performance under normal circumstances are Irradiance and Temperature. There are also other factors that are area dependent like Shadowing and environmental factors like Salt film, Dust and Bird Foul (Guano).</w:t>
        </w:r>
      </w:ins>
    </w:p>
    <w:p w14:paraId="0277357D" w14:textId="77777777" w:rsidR="000F52E9" w:rsidRDefault="000F52E9" w:rsidP="0086305E">
      <w:pPr>
        <w:pStyle w:val="BodyText"/>
      </w:pPr>
    </w:p>
    <w:p w14:paraId="2204DBB9" w14:textId="7DD27004" w:rsidR="004D1940" w:rsidRDefault="004D1940" w:rsidP="000F52E9">
      <w:pPr>
        <w:pStyle w:val="Heading2"/>
      </w:pPr>
      <w:bookmarkStart w:id="279" w:name="_Toc53224413"/>
      <w:r>
        <w:t>Materials used in production</w:t>
      </w:r>
      <w:bookmarkEnd w:id="279"/>
    </w:p>
    <w:p w14:paraId="0D203880" w14:textId="77777777" w:rsidR="000F52E9" w:rsidRDefault="000F52E9" w:rsidP="0086305E">
      <w:pPr>
        <w:pStyle w:val="BodyText"/>
      </w:pPr>
    </w:p>
    <w:p w14:paraId="1F500C68" w14:textId="77777777" w:rsidR="000F52E9" w:rsidRDefault="000F52E9" w:rsidP="000F52E9">
      <w:pPr>
        <w:pStyle w:val="Heading2"/>
      </w:pPr>
      <w:bookmarkStart w:id="280" w:name="_Toc53224414"/>
      <w:r>
        <w:t>Deposits</w:t>
      </w:r>
      <w:bookmarkEnd w:id="280"/>
    </w:p>
    <w:p w14:paraId="6758ED8F" w14:textId="25BEB803" w:rsidR="00BF4373" w:rsidRDefault="00BF4373" w:rsidP="000F52E9">
      <w:pPr>
        <w:pStyle w:val="BodyText"/>
      </w:pPr>
      <w:r>
        <w:t xml:space="preserve">These factors impact on the maintenance </w:t>
      </w:r>
      <w:r w:rsidR="00B64BE4">
        <w:t>frequency and sizing of solar system.</w:t>
      </w:r>
    </w:p>
    <w:p w14:paraId="76FFE592" w14:textId="11E3B30E" w:rsidR="000F52E9" w:rsidRDefault="000F52E9" w:rsidP="000F52E9">
      <w:pPr>
        <w:pStyle w:val="BodyText"/>
      </w:pPr>
      <w:ins w:id="281" w:author="Peter Dobson" w:date="2020-07-29T19:15:00Z">
        <w:r>
          <w:t>Snow</w:t>
        </w:r>
      </w:ins>
      <w:r>
        <w:t>, sand, pollution deposits</w:t>
      </w:r>
    </w:p>
    <w:p w14:paraId="381D0ADA" w14:textId="2A253E47" w:rsidR="007779D1" w:rsidRDefault="007779D1" w:rsidP="007779D1">
      <w:pPr>
        <w:pStyle w:val="Heading3"/>
      </w:pPr>
      <w:bookmarkStart w:id="282" w:name="_Toc53224415"/>
      <w:ins w:id="283" w:author="Peter Dobson [2]" w:date="2020-07-30T08:21:00Z">
        <w:r w:rsidRPr="00D47E2E">
          <w:t>Bird Foul (Guano)</w:t>
        </w:r>
      </w:ins>
      <w:bookmarkEnd w:id="282"/>
    </w:p>
    <w:p w14:paraId="5594FCF7" w14:textId="7DEB838F" w:rsidR="007779D1" w:rsidRDefault="007779D1" w:rsidP="000F52E9">
      <w:pPr>
        <w:pStyle w:val="BodyText"/>
      </w:pPr>
      <w:ins w:id="284" w:author="Peter Dobson [2]" w:date="2020-07-30T08:21:00Z">
        <w:r w:rsidRPr="00D47E2E">
          <w:t>While it is possible to prevent birds from landing on the solar panels using bird deterrent i.e. bird spikes, etc, they can still drop their droppings while flying. Over time if not rid of, it will become harden and form a similar shading effect that can drastically affect the panel’s efficiency.</w:t>
        </w:r>
      </w:ins>
    </w:p>
    <w:p w14:paraId="00938F3D" w14:textId="1B518073" w:rsidR="001B3179" w:rsidRDefault="001B3179" w:rsidP="007779D1">
      <w:pPr>
        <w:pStyle w:val="Heading3"/>
      </w:pPr>
      <w:bookmarkStart w:id="285" w:name="_Toc53224416"/>
      <w:r>
        <w:lastRenderedPageBreak/>
        <w:t>Salt</w:t>
      </w:r>
      <w:bookmarkEnd w:id="285"/>
    </w:p>
    <w:p w14:paraId="20B98F1A" w14:textId="53D03229" w:rsidR="001B3179" w:rsidRDefault="007779D1" w:rsidP="000F52E9">
      <w:pPr>
        <w:pStyle w:val="BodyText"/>
      </w:pPr>
      <w:ins w:id="286" w:author="Peter Dobson [2]" w:date="2020-07-30T08:22:00Z">
        <w:r>
          <w:t>To prevent a salt film and dusts from forming on the panel’s surface, it is recommended to install the panels at an angle to induce a natural washing effect when the rain comes. This will help wash away the salt that is gathered on the surface.</w:t>
        </w:r>
      </w:ins>
    </w:p>
    <w:p w14:paraId="2B362C20" w14:textId="379ABB2E" w:rsidR="001B3179" w:rsidRDefault="001B3179" w:rsidP="001B3179">
      <w:pPr>
        <w:pStyle w:val="Heading3"/>
      </w:pPr>
      <w:bookmarkStart w:id="287" w:name="_Toc53224417"/>
      <w:r>
        <w:t>Dust</w:t>
      </w:r>
      <w:bookmarkEnd w:id="287"/>
    </w:p>
    <w:p w14:paraId="271D749F" w14:textId="77777777" w:rsidR="001B3179" w:rsidRDefault="001B3179" w:rsidP="001B3179">
      <w:pPr>
        <w:pStyle w:val="BodyText"/>
        <w:rPr>
          <w:ins w:id="288" w:author="Peter Dobson [2]" w:date="2020-07-30T08:22:00Z"/>
        </w:rPr>
      </w:pPr>
      <w:ins w:id="289" w:author="Peter Dobson [2]" w:date="2020-07-30T08:22:00Z">
        <w:r>
          <w:t>Dust is an issue in certain extremely hot environments and can cause several issues.</w:t>
        </w:r>
      </w:ins>
    </w:p>
    <w:p w14:paraId="300FB055" w14:textId="77777777" w:rsidR="001B3179" w:rsidRDefault="001B3179" w:rsidP="001B3179">
      <w:pPr>
        <w:pStyle w:val="BodyText"/>
        <w:rPr>
          <w:ins w:id="290" w:author="Peter Dobson [2]" w:date="2020-07-30T08:22:00Z"/>
        </w:rPr>
      </w:pPr>
      <w:ins w:id="291" w:author="Peter Dobson [2]" w:date="2020-07-30T08:22:00Z">
        <w:r>
          <w:t xml:space="preserve">Dust can cover lanterns and day marks, severely impacting the range, can cover solar panels thereby reducing the ability to charge batteries and its abrasive nature can accelerate deterioration of AtoN components. </w:t>
        </w:r>
      </w:ins>
    </w:p>
    <w:p w14:paraId="64EC8C09" w14:textId="77777777" w:rsidR="001B3179" w:rsidRDefault="001B3179" w:rsidP="001B3179">
      <w:pPr>
        <w:pStyle w:val="BodyText"/>
        <w:rPr>
          <w:ins w:id="292" w:author="Peter Dobson [2]" w:date="2020-07-30T08:22:00Z"/>
        </w:rPr>
      </w:pPr>
      <w:ins w:id="293" w:author="Peter Dobson [2]" w:date="2020-07-30T08:22:00Z">
        <w:r>
          <w:t xml:space="preserve">Dust can be of different physical properties, both industrial and natural, can cause different issues and require different controls and cleaning methods. </w:t>
        </w:r>
      </w:ins>
    </w:p>
    <w:p w14:paraId="460B9E4D" w14:textId="2808FA21" w:rsidR="001B3179" w:rsidRDefault="001B3179" w:rsidP="000F52E9">
      <w:pPr>
        <w:pStyle w:val="BodyText"/>
      </w:pPr>
      <w:ins w:id="294" w:author="Peter Dobson [2]" w:date="2020-07-30T08:22:00Z">
        <w:r>
          <w:t>Excessive dust also poses health and safety related risks to AtoN personnel. refer to IALA G116 / 2.2.7. DUST</w:t>
        </w:r>
      </w:ins>
    </w:p>
    <w:p w14:paraId="0D487FA4" w14:textId="1BA0D716" w:rsidR="005559DD" w:rsidRDefault="005559DD" w:rsidP="005559DD">
      <w:pPr>
        <w:pStyle w:val="BodyText"/>
      </w:pPr>
      <w:r>
        <w:rPr>
          <w:noProof/>
          <w:lang w:eastAsia="en-GB"/>
        </w:rPr>
        <w:drawing>
          <wp:anchor distT="0" distB="0" distL="114300" distR="114300" simplePos="0" relativeHeight="251660288" behindDoc="0" locked="0" layoutInCell="1" allowOverlap="1" wp14:anchorId="303586D9" wp14:editId="58069D3D">
            <wp:simplePos x="0" y="0"/>
            <wp:positionH relativeFrom="page">
              <wp:align>center</wp:align>
            </wp:positionH>
            <wp:positionV relativeFrom="paragraph">
              <wp:posOffset>3810</wp:posOffset>
            </wp:positionV>
            <wp:extent cx="5619750" cy="2335277"/>
            <wp:effectExtent l="0" t="0" r="0" b="8255"/>
            <wp:wrapSquare wrapText="bothSides"/>
            <wp:docPr id="43014" name="Picture 43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14" name="effect of dust on solar panels.png"/>
                    <pic:cNvPicPr/>
                  </pic:nvPicPr>
                  <pic:blipFill rotWithShape="1">
                    <a:blip r:embed="rId41" cstate="print">
                      <a:extLst>
                        <a:ext uri="{28A0092B-C50C-407E-A947-70E740481C1C}">
                          <a14:useLocalDpi xmlns:a14="http://schemas.microsoft.com/office/drawing/2010/main"/>
                        </a:ext>
                      </a:extLst>
                    </a:blip>
                    <a:srcRect/>
                    <a:stretch/>
                  </pic:blipFill>
                  <pic:spPr bwMode="auto">
                    <a:xfrm>
                      <a:off x="0" y="0"/>
                      <a:ext cx="5619750" cy="2335277"/>
                    </a:xfrm>
                    <a:prstGeom prst="rect">
                      <a:avLst/>
                    </a:prstGeom>
                    <a:ln>
                      <a:noFill/>
                    </a:ln>
                    <a:extLst>
                      <a:ext uri="{53640926-AAD7-44D8-BBD7-CCE9431645EC}">
                        <a14:shadowObscured xmlns:a14="http://schemas.microsoft.com/office/drawing/2010/main"/>
                      </a:ext>
                    </a:extLst>
                  </pic:spPr>
                </pic:pic>
              </a:graphicData>
            </a:graphic>
          </wp:anchor>
        </w:drawing>
      </w:r>
    </w:p>
    <w:p w14:paraId="28C8BDAA" w14:textId="105B5A38" w:rsidR="005559DD" w:rsidRPr="005559DD" w:rsidRDefault="007779D1" w:rsidP="005559DD">
      <w:pPr>
        <w:pStyle w:val="Heading1"/>
        <w:rPr>
          <w:ins w:id="295" w:author="Peter Dobson [2]" w:date="2020-07-30T08:13:00Z"/>
        </w:rPr>
      </w:pPr>
      <w:bookmarkStart w:id="296" w:name="_Toc53224418"/>
      <w:ins w:id="297" w:author="Peter Dobson [2]" w:date="2020-07-30T08:14:00Z">
        <w:r w:rsidRPr="00D47E2E">
          <w:t>Temperature</w:t>
        </w:r>
      </w:ins>
      <w:bookmarkEnd w:id="296"/>
    </w:p>
    <w:p w14:paraId="7CC9DA1D" w14:textId="77777777" w:rsidR="007779D1" w:rsidRDefault="007779D1" w:rsidP="007779D1">
      <w:pPr>
        <w:pStyle w:val="BodyText"/>
        <w:rPr>
          <w:ins w:id="298" w:author="Peter Dobson [2]" w:date="2020-07-30T08:16:00Z"/>
        </w:rPr>
      </w:pPr>
      <w:ins w:id="299" w:author="Peter Dobson [2]" w:date="2020-07-30T08:16:00Z">
        <w:r>
          <w:t xml:space="preserve">One of the factors affecting solar panels is temperature that is generally caused by the environmental effects. Depending on the location, those at the north and south generally get colder climate at the expense of the daily available sun hours. This means that the solar panels perform at optimum efficiency due to the lower operating temperature. However, those panels that are installed nearer to the equator generally get hot all year round which translate to a drop in the panel’s efficiency. </w:t>
        </w:r>
      </w:ins>
    </w:p>
    <w:p w14:paraId="66C188DD" w14:textId="77777777" w:rsidR="007779D1" w:rsidRDefault="007779D1" w:rsidP="007779D1">
      <w:pPr>
        <w:pStyle w:val="BodyText"/>
        <w:rPr>
          <w:ins w:id="300" w:author="Peter Dobson [2]" w:date="2020-07-30T08:15:00Z"/>
        </w:rPr>
      </w:pPr>
      <w:ins w:id="301" w:author="Peter Dobson [2]" w:date="2020-07-30T08:16:00Z">
        <w:r>
          <w:t>The output voltage of a module is affected by the cell temperature and changes in a similar way as the output power. Therefore, every solar panel has its own thermal characteristics derived under Standard Testing Condition to measure the loss known as the “temperature coefficient”. Generally, it is given as -0.45%/°C for Monocrystalline and -0.50%/°C for Polycrystalline panel. Refer to IALA G1136 / 5.1.3. SOLAR PANEL PERFORMANCE for more info.</w:t>
        </w:r>
      </w:ins>
    </w:p>
    <w:p w14:paraId="4FC6D975" w14:textId="385404C8" w:rsidR="007779D1" w:rsidRDefault="007779D1" w:rsidP="007779D1">
      <w:pPr>
        <w:pStyle w:val="BodyText"/>
      </w:pPr>
    </w:p>
    <w:p w14:paraId="3FC91DD9" w14:textId="77777777" w:rsidR="00A144F5" w:rsidRDefault="00A144F5" w:rsidP="00A144F5">
      <w:pPr>
        <w:pStyle w:val="Bullet1"/>
        <w:rPr>
          <w:ins w:id="302" w:author="Peter Dobson [2]" w:date="2020-07-29T16:08:00Z"/>
        </w:rPr>
      </w:pPr>
      <w:r>
        <w:t xml:space="preserve">Temperature: refer to G1039 / 1.1.4 TEMPERATURE INFLUENCE and </w:t>
      </w:r>
      <w:r w:rsidRPr="002E2466">
        <w:t>1.1.5 THERMAL CHARACTERISTICS</w:t>
      </w:r>
    </w:p>
    <w:p w14:paraId="218AF409" w14:textId="77777777" w:rsidR="00A144F5" w:rsidRDefault="00A144F5" w:rsidP="00A144F5">
      <w:pPr>
        <w:pStyle w:val="BodyText"/>
        <w:rPr>
          <w:ins w:id="303" w:author="Peter Dobson [2]" w:date="2020-07-29T16:08:00Z"/>
        </w:rPr>
      </w:pPr>
      <w:ins w:id="304" w:author="Peter Dobson [2]" w:date="2020-07-29T16:08:00Z">
        <w:r>
          <w:t>7 - Temperature coefficient :</w:t>
        </w:r>
      </w:ins>
    </w:p>
    <w:p w14:paraId="6AC0CDD1" w14:textId="77777777" w:rsidR="00A144F5" w:rsidRDefault="00A144F5" w:rsidP="00A144F5">
      <w:pPr>
        <w:pStyle w:val="BodyText"/>
        <w:rPr>
          <w:ins w:id="305" w:author="Peter Dobson [2]" w:date="2020-07-29T16:08:00Z"/>
        </w:rPr>
      </w:pPr>
    </w:p>
    <w:p w14:paraId="01A4AEE2" w14:textId="77777777" w:rsidR="00A144F5" w:rsidRDefault="00A144F5" w:rsidP="00A144F5">
      <w:pPr>
        <w:pStyle w:val="BodyText"/>
        <w:rPr>
          <w:ins w:id="306" w:author="Peter Dobson [2]" w:date="2020-07-29T16:08:00Z"/>
        </w:rPr>
      </w:pPr>
      <w:ins w:id="307" w:author="Peter Dobson [2]" w:date="2020-07-29T16:08:00Z">
        <w:r>
          <w:t>The temperature coefficient indicates the electrical behaviour of your solar panel from a standard operating temperature of 25°. The units of this coefficient are expressed in "% per ° C", so the lower the coefficient, the more efficient the solar panel is. Conversely, the higher the number, the less the photovoltaic module will produce in case of strong heat or early afternoon.</w:t>
        </w:r>
      </w:ins>
    </w:p>
    <w:p w14:paraId="25D5D36B" w14:textId="77777777" w:rsidR="00A144F5" w:rsidRDefault="00A144F5" w:rsidP="00A144F5">
      <w:pPr>
        <w:pStyle w:val="BodyText"/>
      </w:pPr>
      <w:ins w:id="308" w:author="Peter Dobson [2]" w:date="2020-07-29T16:08:00Z">
        <w:r>
          <w:lastRenderedPageBreak/>
          <w:t>A high temperature coefficient is the sign of a solar panel of lower quality. A reasonable number is around 0.5%, so the best solar panels go down to 0.3%, while 0.7% indicates a poor coefficient in terms of performance and therefore a photovoltaic equipment not very reliable.</w:t>
        </w:r>
      </w:ins>
    </w:p>
    <w:p w14:paraId="0A482BF9" w14:textId="7AF2FE58" w:rsidR="00A144F5" w:rsidRDefault="00A144F5" w:rsidP="007779D1">
      <w:pPr>
        <w:pStyle w:val="BodyText"/>
      </w:pPr>
    </w:p>
    <w:p w14:paraId="57146FA7" w14:textId="77777777" w:rsidR="00A144F5" w:rsidRPr="007779D1" w:rsidRDefault="00A144F5" w:rsidP="007779D1">
      <w:pPr>
        <w:pStyle w:val="BodyText"/>
      </w:pPr>
    </w:p>
    <w:p w14:paraId="252A83F1" w14:textId="77777777" w:rsidR="000F52E9" w:rsidRDefault="000F52E9" w:rsidP="000F52E9">
      <w:pPr>
        <w:pStyle w:val="BodyText"/>
        <w:rPr>
          <w:ins w:id="309" w:author="Peter Dobson" w:date="2020-07-29T19:00:00Z"/>
        </w:rPr>
      </w:pPr>
      <w:ins w:id="310" w:author="Peter Dobson" w:date="2020-07-29T18:55:00Z">
        <w:r>
          <w:t>Hot and cold</w:t>
        </w:r>
      </w:ins>
      <w:ins w:id="311" w:author="Peter Dobson" w:date="2020-07-29T18:59:00Z">
        <w:r>
          <w:t xml:space="preserve"> impacts efficiency. Higher temperatures result in </w:t>
        </w:r>
      </w:ins>
      <w:ins w:id="312" w:author="Peter Dobson" w:date="2020-07-29T19:03:00Z">
        <w:r>
          <w:t xml:space="preserve"> </w:t>
        </w:r>
        <w:r w:rsidRPr="00212B9B">
          <w:rPr>
            <w:highlight w:val="yellow"/>
          </w:rPr>
          <w:t>ADD diagram of what this means</w:t>
        </w:r>
      </w:ins>
    </w:p>
    <w:p w14:paraId="6B147C1B" w14:textId="77777777" w:rsidR="000F52E9" w:rsidRDefault="000F52E9" w:rsidP="000F52E9">
      <w:pPr>
        <w:pStyle w:val="BodyText"/>
        <w:rPr>
          <w:ins w:id="313" w:author="Peter Dobson" w:date="2020-07-29T18:56:00Z"/>
        </w:rPr>
      </w:pPr>
      <w:ins w:id="314" w:author="Peter Dobson" w:date="2020-07-29T19:00:00Z">
        <w:r>
          <w:t xml:space="preserve">Colder temperatures enhance </w:t>
        </w:r>
      </w:ins>
      <w:ins w:id="315" w:author="Peter Dobson" w:date="2020-07-29T19:03:00Z">
        <w:r>
          <w:t>efficiency,</w:t>
        </w:r>
      </w:ins>
      <w:ins w:id="316" w:author="Peter Dobson" w:date="2020-07-29T19:01:00Z">
        <w:r>
          <w:t xml:space="preserve"> but battery storage reduces??</w:t>
        </w:r>
      </w:ins>
    </w:p>
    <w:p w14:paraId="0BEA038F" w14:textId="77777777" w:rsidR="000F52E9" w:rsidRDefault="000F52E9" w:rsidP="000F52E9">
      <w:pPr>
        <w:pStyle w:val="BodyText"/>
        <w:rPr>
          <w:ins w:id="317" w:author="Peter Dobson" w:date="2020-07-29T19:04:00Z"/>
        </w:rPr>
      </w:pPr>
      <w:ins w:id="318" w:author="Peter Dobson" w:date="2020-07-29T18:56:00Z">
        <w:r>
          <w:t xml:space="preserve">High levels of UV- </w:t>
        </w:r>
      </w:ins>
      <w:ins w:id="319" w:author="Peter Dobson" w:date="2020-07-29T18:57:00Z">
        <w:r>
          <w:t>does this have an impact on life through breakdown of PN junction?</w:t>
        </w:r>
      </w:ins>
    </w:p>
    <w:p w14:paraId="5580E197" w14:textId="47CF1DB9" w:rsidR="0063571D" w:rsidRDefault="0063571D" w:rsidP="000F52E9">
      <w:pPr>
        <w:pStyle w:val="Heading2"/>
      </w:pPr>
      <w:bookmarkStart w:id="320" w:name="_Toc53224419"/>
      <w:r>
        <w:t>Humidity</w:t>
      </w:r>
      <w:bookmarkEnd w:id="320"/>
    </w:p>
    <w:p w14:paraId="12BF0859" w14:textId="77777777" w:rsidR="005373BB" w:rsidRDefault="005373BB" w:rsidP="005373BB">
      <w:pPr>
        <w:pStyle w:val="Heading2"/>
        <w:rPr>
          <w:ins w:id="321" w:author="Peter Dobson [2]" w:date="2020-07-30T08:13:00Z"/>
        </w:rPr>
      </w:pPr>
      <w:bookmarkStart w:id="322" w:name="_Toc53224420"/>
      <w:ins w:id="323" w:author="Peter Dobson [2]" w:date="2020-07-30T08:13:00Z">
        <w:r w:rsidRPr="00D47E2E">
          <w:t>Irradiance</w:t>
        </w:r>
        <w:bookmarkEnd w:id="322"/>
      </w:ins>
    </w:p>
    <w:p w14:paraId="45AFEE5C" w14:textId="77777777" w:rsidR="005373BB" w:rsidRDefault="005373BB" w:rsidP="005373BB">
      <w:pPr>
        <w:pStyle w:val="BodyText"/>
        <w:rPr>
          <w:ins w:id="324" w:author="Peter Dobson [2]" w:date="2020-07-30T08:14:00Z"/>
        </w:rPr>
      </w:pPr>
      <w:ins w:id="325" w:author="Peter Dobson [2]" w:date="2020-07-30T08:14:00Z">
        <w:r w:rsidRPr="00D47E2E">
          <w:t xml:space="preserve">Irradiance is known as the amount of solar power available per unit area. Symbol = I. Its units are represented by kW/m² or </w:t>
        </w:r>
        <w:proofErr w:type="spellStart"/>
        <w:r w:rsidRPr="00D47E2E">
          <w:t>mW</w:t>
        </w:r>
        <w:proofErr w:type="spellEnd"/>
        <w:r w:rsidRPr="00D47E2E">
          <w:t>/m². It is one of the major factors that affects the performance of solar panels. How we install each panel to face the sun is very important. Due to geometric effects, it is always recommended that each panel is facing 90° perpendicular to the sun’s altitude angle (when it is at the highest point in the sky) to ensure that the panel can capture all the s</w:t>
        </w:r>
        <w:r>
          <w:t>un’s radiation.</w:t>
        </w:r>
      </w:ins>
    </w:p>
    <w:p w14:paraId="31568827" w14:textId="77777777" w:rsidR="005373BB" w:rsidRPr="00D47E2E" w:rsidRDefault="005373BB" w:rsidP="005373BB">
      <w:pPr>
        <w:pStyle w:val="Heading2"/>
        <w:rPr>
          <w:ins w:id="326" w:author="Peter Dobson [2]" w:date="2020-07-30T08:16:00Z"/>
        </w:rPr>
      </w:pPr>
      <w:bookmarkStart w:id="327" w:name="_Toc53224421"/>
      <w:ins w:id="328" w:author="Peter Dobson [2]" w:date="2020-07-30T08:16:00Z">
        <w:r w:rsidRPr="00D47E2E">
          <w:t>Atmospheric Effect</w:t>
        </w:r>
        <w:bookmarkEnd w:id="327"/>
      </w:ins>
    </w:p>
    <w:p w14:paraId="5FB1FFA1" w14:textId="77777777" w:rsidR="005373BB" w:rsidRDefault="005373BB" w:rsidP="005373BB">
      <w:pPr>
        <w:pStyle w:val="BodyText"/>
        <w:rPr>
          <w:ins w:id="329" w:author="Peter Dobson [2]" w:date="2020-07-30T13:38:00Z"/>
        </w:rPr>
      </w:pPr>
      <w:ins w:id="330" w:author="Peter Dobson [2]" w:date="2020-07-30T08:16:00Z">
        <w:r w:rsidRPr="00D47E2E">
          <w:t>Atmospheric Effects consists of two categories, Direct and Diffuse Radiation. The photo below to illustrate the concept easier.</w:t>
        </w:r>
      </w:ins>
    </w:p>
    <w:p w14:paraId="4AA8BDEC" w14:textId="77777777" w:rsidR="005373BB" w:rsidRDefault="005373BB" w:rsidP="005373BB">
      <w:pPr>
        <w:pStyle w:val="BodyText"/>
      </w:pPr>
    </w:p>
    <w:bookmarkStart w:id="331" w:name="_Toc49792375"/>
    <w:p w14:paraId="468AD8EE" w14:textId="77777777" w:rsidR="005373BB" w:rsidRDefault="005373BB" w:rsidP="005373BB">
      <w:pPr>
        <w:pStyle w:val="Figurecaption"/>
        <w:keepLines/>
        <w:rPr>
          <w:ins w:id="332" w:author="Peter Dobson [2]" w:date="2020-07-30T08:16:00Z"/>
        </w:rPr>
      </w:pPr>
      <w:r w:rsidRPr="00053BF6">
        <w:rPr>
          <w:noProof/>
          <w:lang w:eastAsia="en-GB"/>
        </w:rPr>
        <mc:AlternateContent>
          <mc:Choice Requires="wpg">
            <w:drawing>
              <wp:anchor distT="0" distB="0" distL="114300" distR="114300" simplePos="0" relativeHeight="251659264" behindDoc="0" locked="0" layoutInCell="1" allowOverlap="1" wp14:anchorId="57B10644" wp14:editId="3D4A3672">
                <wp:simplePos x="0" y="0"/>
                <wp:positionH relativeFrom="column">
                  <wp:posOffset>-1270</wp:posOffset>
                </wp:positionH>
                <wp:positionV relativeFrom="paragraph">
                  <wp:posOffset>0</wp:posOffset>
                </wp:positionV>
                <wp:extent cx="6566058" cy="2526093"/>
                <wp:effectExtent l="0" t="0" r="6350" b="45720"/>
                <wp:wrapTopAndBottom/>
                <wp:docPr id="55" name="Group 55"/>
                <wp:cNvGraphicFramePr/>
                <a:graphic xmlns:a="http://schemas.openxmlformats.org/drawingml/2006/main">
                  <a:graphicData uri="http://schemas.microsoft.com/office/word/2010/wordprocessingGroup">
                    <wpg:wgp>
                      <wpg:cNvGrpSpPr/>
                      <wpg:grpSpPr>
                        <a:xfrm>
                          <a:off x="0" y="0"/>
                          <a:ext cx="6566058" cy="2526093"/>
                          <a:chOff x="0" y="0"/>
                          <a:chExt cx="6566058" cy="2526093"/>
                        </a:xfrm>
                      </wpg:grpSpPr>
                      <wpg:grpSp>
                        <wpg:cNvPr id="25" name="Group 25"/>
                        <wpg:cNvGrpSpPr/>
                        <wpg:grpSpPr>
                          <a:xfrm>
                            <a:off x="92064" y="0"/>
                            <a:ext cx="6473994" cy="2526093"/>
                            <a:chOff x="-11" y="0"/>
                            <a:chExt cx="6473994" cy="2526093"/>
                          </a:xfrm>
                        </wpg:grpSpPr>
                        <wps:wsp>
                          <wps:cNvPr id="50" name="Text Box 2"/>
                          <wps:cNvSpPr txBox="1">
                            <a:spLocks noChangeArrowheads="1"/>
                          </wps:cNvSpPr>
                          <wps:spPr bwMode="auto">
                            <a:xfrm>
                              <a:off x="4835049" y="1044314"/>
                              <a:ext cx="1638934" cy="240664"/>
                            </a:xfrm>
                            <a:prstGeom prst="rect">
                              <a:avLst/>
                            </a:prstGeom>
                            <a:solidFill>
                              <a:srgbClr val="FFFFFF"/>
                            </a:solidFill>
                            <a:ln w="9525">
                              <a:noFill/>
                              <a:miter lim="800000"/>
                              <a:headEnd/>
                              <a:tailEnd/>
                            </a:ln>
                          </wps:spPr>
                          <wps:txbx>
                            <w:txbxContent>
                              <w:p w14:paraId="11B7FCFF" w14:textId="77777777" w:rsidR="0060513D" w:rsidRPr="002E54DD" w:rsidRDefault="0060513D" w:rsidP="005373BB">
                                <w:r>
                                  <w:t xml:space="preserve">Solar constant = 1.36kW/m² </w:t>
                                </w:r>
                              </w:p>
                            </w:txbxContent>
                          </wps:txbx>
                          <wps:bodyPr rot="0" vert="horz" wrap="square" lIns="91440" tIns="45720" rIns="91440" bIns="45720" anchor="t" anchorCtr="0">
                            <a:spAutoFit/>
                          </wps:bodyPr>
                        </wps:wsp>
                        <wps:wsp>
                          <wps:cNvPr id="51" name="Text Box 2"/>
                          <wps:cNvSpPr txBox="1">
                            <a:spLocks noChangeArrowheads="1"/>
                          </wps:cNvSpPr>
                          <wps:spPr bwMode="auto">
                            <a:xfrm>
                              <a:off x="4501595" y="2285429"/>
                              <a:ext cx="1876424" cy="240664"/>
                            </a:xfrm>
                            <a:prstGeom prst="rect">
                              <a:avLst/>
                            </a:prstGeom>
                            <a:solidFill>
                              <a:srgbClr val="FFFFFF"/>
                            </a:solidFill>
                            <a:ln w="9525">
                              <a:noFill/>
                              <a:miter lim="800000"/>
                              <a:headEnd/>
                              <a:tailEnd/>
                            </a:ln>
                          </wps:spPr>
                          <wps:txbx>
                            <w:txbxContent>
                              <w:p w14:paraId="5A7184B9" w14:textId="77777777" w:rsidR="0060513D" w:rsidRPr="002E54DD" w:rsidRDefault="0060513D" w:rsidP="005373BB">
                                <w:r w:rsidRPr="00F2452B">
                                  <w:t xml:space="preserve">solar radiation at </w:t>
                                </w:r>
                                <w:r>
                                  <w:t xml:space="preserve">surface </w:t>
                                </w:r>
                                <w:r w:rsidRPr="00F2452B">
                                  <w:t>= 1kW/m</w:t>
                                </w:r>
                                <w:r>
                                  <w:t>²</w:t>
                                </w:r>
                              </w:p>
                            </w:txbxContent>
                          </wps:txbx>
                          <wps:bodyPr rot="0" vert="horz" wrap="square" lIns="91440" tIns="45720" rIns="91440" bIns="45720" anchor="t" anchorCtr="0">
                            <a:spAutoFit/>
                          </wps:bodyPr>
                        </wps:wsp>
                        <wpg:grpSp>
                          <wpg:cNvPr id="9" name="Group 9"/>
                          <wpg:cNvGrpSpPr/>
                          <wpg:grpSpPr>
                            <a:xfrm>
                              <a:off x="-11" y="0"/>
                              <a:ext cx="5562611" cy="2476500"/>
                              <a:chOff x="-11" y="0"/>
                              <a:chExt cx="5562611" cy="2476500"/>
                            </a:xfrm>
                          </wpg:grpSpPr>
                          <wps:wsp>
                            <wps:cNvPr id="48" name="Text Box 2"/>
                            <wps:cNvSpPr txBox="1">
                              <a:spLocks noChangeArrowheads="1"/>
                            </wps:cNvSpPr>
                            <wps:spPr bwMode="auto">
                              <a:xfrm>
                                <a:off x="5095249" y="450726"/>
                                <a:ext cx="456564" cy="240664"/>
                              </a:xfrm>
                              <a:prstGeom prst="rect">
                                <a:avLst/>
                              </a:prstGeom>
                              <a:solidFill>
                                <a:srgbClr val="FFFFFF"/>
                              </a:solidFill>
                              <a:ln w="9525">
                                <a:noFill/>
                                <a:miter lim="800000"/>
                                <a:headEnd/>
                                <a:tailEnd/>
                              </a:ln>
                            </wps:spPr>
                            <wps:txbx>
                              <w:txbxContent>
                                <w:p w14:paraId="4FFD8EFD" w14:textId="77777777" w:rsidR="0060513D" w:rsidRPr="002E54DD" w:rsidRDefault="0060513D" w:rsidP="005373BB">
                                  <w:r>
                                    <w:t xml:space="preserve">Sun </w:t>
                                  </w:r>
                                </w:p>
                              </w:txbxContent>
                            </wps:txbx>
                            <wps:bodyPr rot="0" vert="horz" wrap="square" lIns="91440" tIns="45720" rIns="91440" bIns="45720" anchor="t" anchorCtr="0">
                              <a:spAutoFit/>
                            </wps:bodyPr>
                          </wps:wsp>
                          <wps:wsp>
                            <wps:cNvPr id="6" name="Sun 6"/>
                            <wps:cNvSpPr/>
                            <wps:spPr>
                              <a:xfrm>
                                <a:off x="5000625" y="0"/>
                                <a:ext cx="561975" cy="504825"/>
                              </a:xfrm>
                              <a:prstGeom prst="sun">
                                <a:avLst/>
                              </a:prstGeom>
                              <a:solidFill>
                                <a:srgbClr val="FFC000"/>
                              </a:solidFill>
                              <a:ln w="25400" cap="flat" cmpd="sng" algn="ctr">
                                <a:solidFill>
                                  <a:srgbClr val="FFC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 name="Cloud 7"/>
                            <wps:cNvSpPr/>
                            <wps:spPr>
                              <a:xfrm>
                                <a:off x="2276475" y="1558925"/>
                                <a:ext cx="619125" cy="390525"/>
                              </a:xfrm>
                              <a:prstGeom prst="cloud">
                                <a:avLst/>
                              </a:prstGeom>
                              <a:solidFill>
                                <a:sysClr val="window" lastClr="FFFFFF">
                                  <a:lumMod val="75000"/>
                                </a:sysClr>
                              </a:solidFill>
                              <a:ln w="25400" cap="flat" cmpd="sng" algn="ctr">
                                <a:solidFill>
                                  <a:sysClr val="window" lastClr="FFFFFF">
                                    <a:lumMod val="6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 name="Straight Arrow Connector 8"/>
                            <wps:cNvCnPr/>
                            <wps:spPr>
                              <a:xfrm flipH="1">
                                <a:off x="3686175" y="962025"/>
                                <a:ext cx="809625" cy="1514475"/>
                              </a:xfrm>
                              <a:prstGeom prst="straightConnector1">
                                <a:avLst/>
                              </a:prstGeom>
                              <a:noFill/>
                              <a:ln w="38100" cap="flat" cmpd="sng" algn="ctr">
                                <a:solidFill>
                                  <a:srgbClr val="FFC000"/>
                                </a:solidFill>
                                <a:prstDash val="solid"/>
                                <a:tailEnd type="triangle"/>
                              </a:ln>
                              <a:effectLst>
                                <a:outerShdw blurRad="40000" dist="23000" dir="5400000" rotWithShape="0">
                                  <a:srgbClr val="000000">
                                    <a:alpha val="35000"/>
                                  </a:srgbClr>
                                </a:outerShdw>
                              </a:effectLst>
                            </wps:spPr>
                            <wps:bodyPr/>
                          </wps:wsp>
                          <wps:wsp>
                            <wps:cNvPr id="10" name="Straight Arrow Connector 10"/>
                            <wps:cNvCnPr/>
                            <wps:spPr>
                              <a:xfrm flipH="1" flipV="1">
                                <a:off x="3429000" y="2139950"/>
                                <a:ext cx="228600" cy="276225"/>
                              </a:xfrm>
                              <a:prstGeom prst="straightConnector1">
                                <a:avLst/>
                              </a:prstGeom>
                              <a:noFill/>
                              <a:ln w="9525" cap="flat" cmpd="sng" algn="ctr">
                                <a:solidFill>
                                  <a:srgbClr val="FFC000"/>
                                </a:solidFill>
                                <a:prstDash val="dash"/>
                                <a:tailEnd type="triangle"/>
                              </a:ln>
                              <a:effectLst/>
                            </wps:spPr>
                            <wps:bodyPr/>
                          </wps:wsp>
                          <wps:wsp>
                            <wps:cNvPr id="12" name="Straight Arrow Connector 12"/>
                            <wps:cNvCnPr/>
                            <wps:spPr>
                              <a:xfrm flipH="1">
                                <a:off x="2895600" y="990600"/>
                                <a:ext cx="371475" cy="723900"/>
                              </a:xfrm>
                              <a:prstGeom prst="straightConnector1">
                                <a:avLst/>
                              </a:prstGeom>
                              <a:noFill/>
                              <a:ln w="38100" cap="flat" cmpd="sng" algn="ctr">
                                <a:solidFill>
                                  <a:srgbClr val="FFC000"/>
                                </a:solidFill>
                                <a:prstDash val="solid"/>
                                <a:tailEnd type="triangle"/>
                              </a:ln>
                              <a:effectLst>
                                <a:outerShdw blurRad="40000" dist="23000" dir="5400000" rotWithShape="0">
                                  <a:srgbClr val="000000">
                                    <a:alpha val="35000"/>
                                  </a:srgbClr>
                                </a:outerShdw>
                              </a:effectLst>
                            </wps:spPr>
                            <wps:bodyPr/>
                          </wps:wsp>
                          <wps:wsp>
                            <wps:cNvPr id="13" name="Straight Arrow Connector 13"/>
                            <wps:cNvCnPr/>
                            <wps:spPr>
                              <a:xfrm flipH="1">
                                <a:off x="2057400" y="1873250"/>
                                <a:ext cx="219075" cy="200025"/>
                              </a:xfrm>
                              <a:prstGeom prst="straightConnector1">
                                <a:avLst/>
                              </a:prstGeom>
                              <a:noFill/>
                              <a:ln w="9525" cap="flat" cmpd="sng" algn="ctr">
                                <a:solidFill>
                                  <a:srgbClr val="FFC000"/>
                                </a:solidFill>
                                <a:prstDash val="dash"/>
                                <a:tailEnd type="triangle"/>
                              </a:ln>
                              <a:effectLst/>
                            </wps:spPr>
                            <wps:bodyPr/>
                          </wps:wsp>
                          <wps:wsp>
                            <wps:cNvPr id="17" name="Straight Arrow Connector 17"/>
                            <wps:cNvCnPr/>
                            <wps:spPr>
                              <a:xfrm flipH="1">
                                <a:off x="2257425" y="1958975"/>
                                <a:ext cx="171450" cy="228600"/>
                              </a:xfrm>
                              <a:prstGeom prst="straightConnector1">
                                <a:avLst/>
                              </a:prstGeom>
                              <a:noFill/>
                              <a:ln w="9525" cap="flat" cmpd="sng" algn="ctr">
                                <a:solidFill>
                                  <a:srgbClr val="FFC000"/>
                                </a:solidFill>
                                <a:prstDash val="dash"/>
                                <a:tailEnd type="triangle"/>
                              </a:ln>
                              <a:effectLst/>
                            </wps:spPr>
                            <wps:bodyPr/>
                          </wps:wsp>
                          <wps:wsp>
                            <wps:cNvPr id="19" name="Straight Arrow Connector 19"/>
                            <wps:cNvCnPr/>
                            <wps:spPr>
                              <a:xfrm>
                                <a:off x="2705100" y="1920875"/>
                                <a:ext cx="200025" cy="323850"/>
                              </a:xfrm>
                              <a:prstGeom prst="straightConnector1">
                                <a:avLst/>
                              </a:prstGeom>
                              <a:noFill/>
                              <a:ln w="9525" cap="flat" cmpd="sng" algn="ctr">
                                <a:solidFill>
                                  <a:srgbClr val="FFC000"/>
                                </a:solidFill>
                                <a:prstDash val="dash"/>
                                <a:tailEnd type="triangle"/>
                              </a:ln>
                              <a:effectLst/>
                            </wps:spPr>
                            <wps:bodyPr/>
                          </wps:wsp>
                          <wps:wsp>
                            <wps:cNvPr id="20" name="Straight Arrow Connector 20"/>
                            <wps:cNvCnPr/>
                            <wps:spPr>
                              <a:xfrm>
                                <a:off x="2876550" y="1882775"/>
                                <a:ext cx="200025" cy="323850"/>
                              </a:xfrm>
                              <a:prstGeom prst="straightConnector1">
                                <a:avLst/>
                              </a:prstGeom>
                              <a:noFill/>
                              <a:ln w="9525" cap="flat" cmpd="sng" algn="ctr">
                                <a:solidFill>
                                  <a:srgbClr val="FFC000"/>
                                </a:solidFill>
                                <a:prstDash val="dash"/>
                                <a:tailEnd type="triangle"/>
                              </a:ln>
                              <a:effectLst/>
                            </wps:spPr>
                            <wps:bodyPr/>
                          </wps:wsp>
                          <wps:wsp>
                            <wps:cNvPr id="23" name="Straight Arrow Connector 23"/>
                            <wps:cNvCnPr/>
                            <wps:spPr>
                              <a:xfrm flipH="1">
                                <a:off x="2352675" y="1987550"/>
                                <a:ext cx="257175" cy="485775"/>
                              </a:xfrm>
                              <a:prstGeom prst="straightConnector1">
                                <a:avLst/>
                              </a:prstGeom>
                              <a:noFill/>
                              <a:ln w="9525" cap="flat" cmpd="sng" algn="ctr">
                                <a:solidFill>
                                  <a:srgbClr val="FFC000"/>
                                </a:solidFill>
                                <a:prstDash val="dash"/>
                                <a:tailEnd type="triangle"/>
                              </a:ln>
                              <a:effectLst/>
                            </wps:spPr>
                            <wps:bodyPr/>
                          </wps:wsp>
                          <wps:wsp>
                            <wps:cNvPr id="26" name="Straight Arrow Connector 26"/>
                            <wps:cNvCnPr/>
                            <wps:spPr>
                              <a:xfrm flipH="1" flipV="1">
                                <a:off x="2781300" y="923925"/>
                                <a:ext cx="304800" cy="304800"/>
                              </a:xfrm>
                              <a:prstGeom prst="straightConnector1">
                                <a:avLst/>
                              </a:prstGeom>
                              <a:noFill/>
                              <a:ln w="9525" cap="flat" cmpd="sng" algn="ctr">
                                <a:solidFill>
                                  <a:srgbClr val="FFC000"/>
                                </a:solidFill>
                                <a:prstDash val="dash"/>
                                <a:tailEnd type="triangle"/>
                              </a:ln>
                              <a:effectLst/>
                            </wps:spPr>
                            <wps:bodyPr/>
                          </wps:wsp>
                          <pic:pic xmlns:pic="http://schemas.openxmlformats.org/drawingml/2006/picture">
                            <pic:nvPicPr>
                              <pic:cNvPr id="28" name="Picture 28"/>
                              <pic:cNvPicPr>
                                <a:picLocks noChangeAspect="1"/>
                              </pic:cNvPicPr>
                            </pic:nvPicPr>
                            <pic:blipFill>
                              <a:blip r:embed="rId42" cstate="print">
                                <a:extLst>
                                  <a:ext uri="{28A0092B-C50C-407E-A947-70E740481C1C}">
                                    <a14:useLocalDpi xmlns:a14="http://schemas.microsoft.com/office/drawing/2010/main"/>
                                  </a:ext>
                                </a:extLst>
                              </a:blip>
                              <a:srcRect/>
                              <a:stretch>
                                <a:fillRect/>
                              </a:stretch>
                            </pic:blipFill>
                            <pic:spPr bwMode="auto">
                              <a:xfrm>
                                <a:off x="714375" y="1444625"/>
                                <a:ext cx="1038225" cy="641985"/>
                              </a:xfrm>
                              <a:prstGeom prst="rect">
                                <a:avLst/>
                              </a:prstGeom>
                              <a:noFill/>
                              <a:ln>
                                <a:noFill/>
                              </a:ln>
                            </pic:spPr>
                          </pic:pic>
                          <wps:wsp>
                            <wps:cNvPr id="217" name="Text Box 2"/>
                            <wps:cNvSpPr txBox="1">
                              <a:spLocks noChangeArrowheads="1"/>
                            </wps:cNvSpPr>
                            <wps:spPr bwMode="auto">
                              <a:xfrm>
                                <a:off x="1609520" y="501512"/>
                                <a:ext cx="1781174" cy="379729"/>
                              </a:xfrm>
                              <a:prstGeom prst="rect">
                                <a:avLst/>
                              </a:prstGeom>
                              <a:solidFill>
                                <a:srgbClr val="FFFFFF"/>
                              </a:solidFill>
                              <a:ln w="9525">
                                <a:noFill/>
                                <a:miter lim="800000"/>
                                <a:headEnd/>
                                <a:tailEnd/>
                              </a:ln>
                            </wps:spPr>
                            <wps:txbx>
                              <w:txbxContent>
                                <w:p w14:paraId="4D635B52" w14:textId="77777777" w:rsidR="0060513D" w:rsidRPr="002E54DD" w:rsidRDefault="0060513D" w:rsidP="005373BB">
                                  <w:r>
                                    <w:t>Reflected solar radiation (</w:t>
                                  </w:r>
                                  <w:r w:rsidRPr="002E54DD">
                                    <w:t>albedo</w:t>
                                  </w:r>
                                  <w:r>
                                    <w:t xml:space="preserve">) from atmosphere </w:t>
                                  </w:r>
                                </w:p>
                              </w:txbxContent>
                            </wps:txbx>
                            <wps:bodyPr rot="0" vert="horz" wrap="square" lIns="91440" tIns="45720" rIns="91440" bIns="45720" anchor="t" anchorCtr="0">
                              <a:spAutoFit/>
                            </wps:bodyPr>
                          </wps:wsp>
                          <wps:wsp>
                            <wps:cNvPr id="29" name="Straight Arrow Connector 29"/>
                            <wps:cNvCnPr/>
                            <wps:spPr>
                              <a:xfrm flipH="1" flipV="1">
                                <a:off x="3981450" y="942975"/>
                                <a:ext cx="304800" cy="304800"/>
                              </a:xfrm>
                              <a:prstGeom prst="straightConnector1">
                                <a:avLst/>
                              </a:prstGeom>
                              <a:noFill/>
                              <a:ln w="9525" cap="flat" cmpd="sng" algn="ctr">
                                <a:solidFill>
                                  <a:srgbClr val="FFC000"/>
                                </a:solidFill>
                                <a:prstDash val="dash"/>
                                <a:tailEnd type="triangle"/>
                              </a:ln>
                              <a:effectLst/>
                            </wps:spPr>
                            <wps:bodyPr/>
                          </wps:wsp>
                          <wps:wsp>
                            <wps:cNvPr id="30" name="Text Box 2"/>
                            <wps:cNvSpPr txBox="1">
                              <a:spLocks noChangeArrowheads="1"/>
                            </wps:cNvSpPr>
                            <wps:spPr bwMode="auto">
                              <a:xfrm>
                                <a:off x="-11" y="1329959"/>
                                <a:ext cx="609599" cy="379729"/>
                              </a:xfrm>
                              <a:prstGeom prst="rect">
                                <a:avLst/>
                              </a:prstGeom>
                              <a:solidFill>
                                <a:srgbClr val="FFFFFF"/>
                              </a:solidFill>
                              <a:ln w="9525">
                                <a:noFill/>
                                <a:miter lim="800000"/>
                                <a:headEnd/>
                                <a:tailEnd/>
                              </a:ln>
                            </wps:spPr>
                            <wps:txbx>
                              <w:txbxContent>
                                <w:p w14:paraId="77B349B4" w14:textId="77777777" w:rsidR="0060513D" w:rsidRPr="002E54DD" w:rsidRDefault="0060513D" w:rsidP="005373BB">
                                  <w:r>
                                    <w:t xml:space="preserve">Dust particles </w:t>
                                  </w:r>
                                </w:p>
                              </w:txbxContent>
                            </wps:txbx>
                            <wps:bodyPr rot="0" vert="horz" wrap="square" lIns="91440" tIns="45720" rIns="91440" bIns="45720" anchor="t" anchorCtr="0">
                              <a:spAutoFit/>
                            </wps:bodyPr>
                          </wps:wsp>
                          <wps:wsp>
                            <wps:cNvPr id="31" name="Straight Arrow Connector 31"/>
                            <wps:cNvCnPr/>
                            <wps:spPr>
                              <a:xfrm>
                                <a:off x="552450" y="1577975"/>
                                <a:ext cx="219075" cy="142875"/>
                              </a:xfrm>
                              <a:prstGeom prst="straightConnector1">
                                <a:avLst/>
                              </a:prstGeom>
                              <a:noFill/>
                              <a:ln w="9525" cap="flat" cmpd="sng" algn="ctr">
                                <a:solidFill>
                                  <a:sysClr val="windowText" lastClr="000000"/>
                                </a:solidFill>
                                <a:prstDash val="solid"/>
                                <a:tailEnd type="triangle"/>
                              </a:ln>
                              <a:effectLst/>
                            </wps:spPr>
                            <wps:bodyPr/>
                          </wps:wsp>
                          <wps:wsp>
                            <wps:cNvPr id="32" name="Text Box 2"/>
                            <wps:cNvSpPr txBox="1">
                              <a:spLocks noChangeArrowheads="1"/>
                            </wps:cNvSpPr>
                            <wps:spPr bwMode="auto">
                              <a:xfrm>
                                <a:off x="1784124" y="1329959"/>
                                <a:ext cx="609599" cy="240664"/>
                              </a:xfrm>
                              <a:prstGeom prst="rect">
                                <a:avLst/>
                              </a:prstGeom>
                              <a:solidFill>
                                <a:srgbClr val="FFFFFF"/>
                              </a:solidFill>
                              <a:ln w="9525">
                                <a:noFill/>
                                <a:miter lim="800000"/>
                                <a:headEnd/>
                                <a:tailEnd/>
                              </a:ln>
                            </wps:spPr>
                            <wps:txbx>
                              <w:txbxContent>
                                <w:p w14:paraId="341F7454" w14:textId="77777777" w:rsidR="0060513D" w:rsidRPr="002E54DD" w:rsidRDefault="0060513D" w:rsidP="005373BB">
                                  <w:r>
                                    <w:t xml:space="preserve">Clouds </w:t>
                                  </w:r>
                                </w:p>
                              </w:txbxContent>
                            </wps:txbx>
                            <wps:bodyPr rot="0" vert="horz" wrap="square" lIns="91440" tIns="45720" rIns="91440" bIns="45720" anchor="t" anchorCtr="0">
                              <a:spAutoFit/>
                            </wps:bodyPr>
                          </wps:wsp>
                          <wps:wsp>
                            <wps:cNvPr id="33" name="Straight Arrow Connector 33"/>
                            <wps:cNvCnPr/>
                            <wps:spPr>
                              <a:xfrm>
                                <a:off x="2203450" y="1533525"/>
                                <a:ext cx="219075" cy="142875"/>
                              </a:xfrm>
                              <a:prstGeom prst="straightConnector1">
                                <a:avLst/>
                              </a:prstGeom>
                              <a:noFill/>
                              <a:ln w="9525" cap="flat" cmpd="sng" algn="ctr">
                                <a:solidFill>
                                  <a:sysClr val="windowText" lastClr="000000"/>
                                </a:solidFill>
                                <a:prstDash val="solid"/>
                                <a:tailEnd type="triangle"/>
                              </a:ln>
                              <a:effectLst/>
                            </wps:spPr>
                            <wps:bodyPr/>
                          </wps:wsp>
                          <wps:wsp>
                            <wps:cNvPr id="34" name="Straight Arrow Connector 34"/>
                            <wps:cNvCnPr/>
                            <wps:spPr>
                              <a:xfrm flipH="1">
                                <a:off x="1527175" y="1022350"/>
                                <a:ext cx="371475" cy="723900"/>
                              </a:xfrm>
                              <a:prstGeom prst="straightConnector1">
                                <a:avLst/>
                              </a:prstGeom>
                              <a:noFill/>
                              <a:ln w="38100" cap="flat" cmpd="sng" algn="ctr">
                                <a:solidFill>
                                  <a:srgbClr val="FFC000"/>
                                </a:solidFill>
                                <a:prstDash val="solid"/>
                                <a:tailEnd type="triangle"/>
                              </a:ln>
                              <a:effectLst>
                                <a:outerShdw blurRad="40000" dist="23000" dir="5400000" rotWithShape="0">
                                  <a:srgbClr val="000000">
                                    <a:alpha val="35000"/>
                                  </a:srgbClr>
                                </a:outerShdw>
                              </a:effectLst>
                            </wps:spPr>
                            <wps:bodyPr/>
                          </wps:wsp>
                          <wps:wsp>
                            <wps:cNvPr id="35" name="Straight Arrow Connector 35"/>
                            <wps:cNvCnPr/>
                            <wps:spPr>
                              <a:xfrm flipH="1">
                                <a:off x="688975" y="1866900"/>
                                <a:ext cx="219075" cy="200025"/>
                              </a:xfrm>
                              <a:prstGeom prst="straightConnector1">
                                <a:avLst/>
                              </a:prstGeom>
                              <a:noFill/>
                              <a:ln w="9525" cap="flat" cmpd="sng" algn="ctr">
                                <a:solidFill>
                                  <a:srgbClr val="FFC000"/>
                                </a:solidFill>
                                <a:prstDash val="dash"/>
                                <a:tailEnd type="triangle"/>
                              </a:ln>
                              <a:effectLst/>
                            </wps:spPr>
                            <wps:bodyPr/>
                          </wps:wsp>
                          <wps:wsp>
                            <wps:cNvPr id="36" name="Straight Arrow Connector 36"/>
                            <wps:cNvCnPr/>
                            <wps:spPr>
                              <a:xfrm flipH="1">
                                <a:off x="889000" y="1952625"/>
                                <a:ext cx="171450" cy="228600"/>
                              </a:xfrm>
                              <a:prstGeom prst="straightConnector1">
                                <a:avLst/>
                              </a:prstGeom>
                              <a:noFill/>
                              <a:ln w="9525" cap="flat" cmpd="sng" algn="ctr">
                                <a:solidFill>
                                  <a:srgbClr val="FFC000"/>
                                </a:solidFill>
                                <a:prstDash val="dash"/>
                                <a:tailEnd type="triangle"/>
                              </a:ln>
                              <a:effectLst/>
                            </wps:spPr>
                            <wps:bodyPr/>
                          </wps:wsp>
                          <wps:wsp>
                            <wps:cNvPr id="37" name="Straight Arrow Connector 37"/>
                            <wps:cNvCnPr/>
                            <wps:spPr>
                              <a:xfrm>
                                <a:off x="1336675" y="1914525"/>
                                <a:ext cx="200025" cy="323850"/>
                              </a:xfrm>
                              <a:prstGeom prst="straightConnector1">
                                <a:avLst/>
                              </a:prstGeom>
                              <a:noFill/>
                              <a:ln w="9525" cap="flat" cmpd="sng" algn="ctr">
                                <a:solidFill>
                                  <a:srgbClr val="FFC000"/>
                                </a:solidFill>
                                <a:prstDash val="dash"/>
                                <a:tailEnd type="triangle"/>
                              </a:ln>
                              <a:effectLst/>
                            </wps:spPr>
                            <wps:bodyPr/>
                          </wps:wsp>
                          <wps:wsp>
                            <wps:cNvPr id="38" name="Straight Arrow Connector 38"/>
                            <wps:cNvCnPr/>
                            <wps:spPr>
                              <a:xfrm>
                                <a:off x="1511300" y="1876425"/>
                                <a:ext cx="200025" cy="323850"/>
                              </a:xfrm>
                              <a:prstGeom prst="straightConnector1">
                                <a:avLst/>
                              </a:prstGeom>
                              <a:noFill/>
                              <a:ln w="9525" cap="flat" cmpd="sng" algn="ctr">
                                <a:solidFill>
                                  <a:srgbClr val="FFC000"/>
                                </a:solidFill>
                                <a:prstDash val="dash"/>
                                <a:tailEnd type="triangle"/>
                              </a:ln>
                              <a:effectLst/>
                            </wps:spPr>
                            <wps:bodyPr/>
                          </wps:wsp>
                          <wps:wsp>
                            <wps:cNvPr id="39" name="Straight Arrow Connector 39"/>
                            <wps:cNvCnPr/>
                            <wps:spPr>
                              <a:xfrm flipH="1">
                                <a:off x="984250" y="1981200"/>
                                <a:ext cx="257175" cy="485775"/>
                              </a:xfrm>
                              <a:prstGeom prst="straightConnector1">
                                <a:avLst/>
                              </a:prstGeom>
                              <a:noFill/>
                              <a:ln w="9525" cap="flat" cmpd="sng" algn="ctr">
                                <a:solidFill>
                                  <a:srgbClr val="FFC000"/>
                                </a:solidFill>
                                <a:prstDash val="dash"/>
                                <a:tailEnd type="triangle"/>
                              </a:ln>
                              <a:effectLst/>
                            </wps:spPr>
                            <wps:bodyPr/>
                          </wps:wsp>
                          <wps:wsp>
                            <wps:cNvPr id="40" name="Straight Arrow Connector 40"/>
                            <wps:cNvCnPr/>
                            <wps:spPr>
                              <a:xfrm flipH="1" flipV="1">
                                <a:off x="1457325" y="962025"/>
                                <a:ext cx="304800" cy="304800"/>
                              </a:xfrm>
                              <a:prstGeom prst="straightConnector1">
                                <a:avLst/>
                              </a:prstGeom>
                              <a:noFill/>
                              <a:ln w="9525" cap="flat" cmpd="sng" algn="ctr">
                                <a:solidFill>
                                  <a:srgbClr val="FFC000"/>
                                </a:solidFill>
                                <a:prstDash val="dash"/>
                                <a:tailEnd type="triangle"/>
                              </a:ln>
                              <a:effectLst/>
                            </wps:spPr>
                            <wps:bodyPr/>
                          </wps:wsp>
                          <wps:wsp>
                            <wps:cNvPr id="41" name="Straight Arrow Connector 41"/>
                            <wps:cNvCnPr/>
                            <wps:spPr>
                              <a:xfrm flipH="1" flipV="1">
                                <a:off x="752475" y="2178050"/>
                                <a:ext cx="228600" cy="276225"/>
                              </a:xfrm>
                              <a:prstGeom prst="straightConnector1">
                                <a:avLst/>
                              </a:prstGeom>
                              <a:noFill/>
                              <a:ln w="9525" cap="flat" cmpd="sng" algn="ctr">
                                <a:solidFill>
                                  <a:srgbClr val="FFC000"/>
                                </a:solidFill>
                                <a:prstDash val="dash"/>
                                <a:tailEnd type="triangle"/>
                              </a:ln>
                              <a:effectLst/>
                            </wps:spPr>
                            <wps:bodyPr/>
                          </wps:wsp>
                          <wps:wsp>
                            <wps:cNvPr id="42" name="Straight Arrow Connector 42"/>
                            <wps:cNvCnPr/>
                            <wps:spPr>
                              <a:xfrm>
                                <a:off x="2533650" y="790575"/>
                                <a:ext cx="219075" cy="142875"/>
                              </a:xfrm>
                              <a:prstGeom prst="straightConnector1">
                                <a:avLst/>
                              </a:prstGeom>
                              <a:noFill/>
                              <a:ln w="9525" cap="flat" cmpd="sng" algn="ctr">
                                <a:solidFill>
                                  <a:sysClr val="windowText" lastClr="000000"/>
                                </a:solidFill>
                                <a:prstDash val="solid"/>
                                <a:tailEnd type="triangle"/>
                              </a:ln>
                              <a:effectLst/>
                            </wps:spPr>
                            <wps:bodyPr/>
                          </wps:wsp>
                          <wps:wsp>
                            <wps:cNvPr id="44" name="Text Box 2"/>
                            <wps:cNvSpPr txBox="1">
                              <a:spLocks noChangeArrowheads="1"/>
                            </wps:cNvSpPr>
                            <wps:spPr bwMode="auto">
                              <a:xfrm>
                                <a:off x="4561914" y="685612"/>
                                <a:ext cx="752474" cy="379729"/>
                              </a:xfrm>
                              <a:prstGeom prst="rect">
                                <a:avLst/>
                              </a:prstGeom>
                              <a:solidFill>
                                <a:srgbClr val="FFFFFF"/>
                              </a:solidFill>
                              <a:ln w="9525">
                                <a:noFill/>
                                <a:miter lim="800000"/>
                                <a:headEnd/>
                                <a:tailEnd/>
                              </a:ln>
                            </wps:spPr>
                            <wps:txbx>
                              <w:txbxContent>
                                <w:p w14:paraId="35BE90C2" w14:textId="77777777" w:rsidR="0060513D" w:rsidRPr="002E54DD" w:rsidRDefault="0060513D" w:rsidP="005373BB">
                                  <w:r>
                                    <w:t xml:space="preserve">Direct solar radiation </w:t>
                                  </w:r>
                                </w:p>
                              </w:txbxContent>
                            </wps:txbx>
                            <wps:bodyPr rot="0" vert="horz" wrap="square" lIns="91440" tIns="45720" rIns="91440" bIns="45720" anchor="t" anchorCtr="0">
                              <a:spAutoFit/>
                            </wps:bodyPr>
                          </wps:wsp>
                          <wps:wsp>
                            <wps:cNvPr id="45" name="Straight Arrow Connector 45"/>
                            <wps:cNvCnPr/>
                            <wps:spPr>
                              <a:xfrm flipH="1">
                                <a:off x="4438650" y="1019175"/>
                                <a:ext cx="247650" cy="142875"/>
                              </a:xfrm>
                              <a:prstGeom prst="straightConnector1">
                                <a:avLst/>
                              </a:prstGeom>
                              <a:noFill/>
                              <a:ln w="9525" cap="flat" cmpd="sng" algn="ctr">
                                <a:solidFill>
                                  <a:sysClr val="windowText" lastClr="000000"/>
                                </a:solidFill>
                                <a:prstDash val="solid"/>
                                <a:tailEnd type="triangle"/>
                              </a:ln>
                              <a:effectLst/>
                            </wps:spPr>
                            <wps:bodyPr/>
                          </wps:wsp>
                          <wps:wsp>
                            <wps:cNvPr id="46" name="Text Box 2"/>
                            <wps:cNvSpPr txBox="1">
                              <a:spLocks noChangeArrowheads="1"/>
                            </wps:cNvSpPr>
                            <wps:spPr bwMode="auto">
                              <a:xfrm>
                                <a:off x="2990478" y="1577542"/>
                                <a:ext cx="866774" cy="379729"/>
                              </a:xfrm>
                              <a:prstGeom prst="rect">
                                <a:avLst/>
                              </a:prstGeom>
                              <a:solidFill>
                                <a:srgbClr val="FFFFFF"/>
                              </a:solidFill>
                              <a:ln w="9525">
                                <a:noFill/>
                                <a:miter lim="800000"/>
                                <a:headEnd/>
                                <a:tailEnd/>
                              </a:ln>
                            </wps:spPr>
                            <wps:txbx>
                              <w:txbxContent>
                                <w:p w14:paraId="6AC43EF0" w14:textId="77777777" w:rsidR="0060513D" w:rsidRPr="002E54DD" w:rsidRDefault="0060513D" w:rsidP="005373BB">
                                  <w:r>
                                    <w:t xml:space="preserve">Diffused solar radiation </w:t>
                                  </w:r>
                                </w:p>
                              </w:txbxContent>
                            </wps:txbx>
                            <wps:bodyPr rot="0" vert="horz" wrap="square" lIns="91440" tIns="45720" rIns="91440" bIns="45720" anchor="t" anchorCtr="0">
                              <a:spAutoFit/>
                            </wps:bodyPr>
                          </wps:wsp>
                          <wps:wsp>
                            <wps:cNvPr id="47" name="Straight Arrow Connector 47"/>
                            <wps:cNvCnPr/>
                            <wps:spPr>
                              <a:xfrm flipH="1">
                                <a:off x="3019425" y="1892300"/>
                                <a:ext cx="142875" cy="133350"/>
                              </a:xfrm>
                              <a:prstGeom prst="straightConnector1">
                                <a:avLst/>
                              </a:prstGeom>
                              <a:noFill/>
                              <a:ln w="9525" cap="flat" cmpd="sng" algn="ctr">
                                <a:solidFill>
                                  <a:sysClr val="windowText" lastClr="000000"/>
                                </a:solidFill>
                                <a:prstDash val="solid"/>
                                <a:tailEnd type="triangle"/>
                              </a:ln>
                              <a:effectLst/>
                            </wps:spPr>
                            <wps:bodyPr/>
                          </wps:wsp>
                        </wpg:grpSp>
                      </wpg:grpSp>
                      <wps:wsp>
                        <wps:cNvPr id="43" name="Text Box 2"/>
                        <wps:cNvSpPr txBox="1">
                          <a:spLocks noChangeArrowheads="1"/>
                        </wps:cNvSpPr>
                        <wps:spPr bwMode="auto">
                          <a:xfrm>
                            <a:off x="57143" y="1044288"/>
                            <a:ext cx="1333499" cy="240664"/>
                          </a:xfrm>
                          <a:prstGeom prst="rect">
                            <a:avLst/>
                          </a:prstGeom>
                          <a:solidFill>
                            <a:srgbClr val="FFFFFF"/>
                          </a:solidFill>
                          <a:ln w="9525">
                            <a:noFill/>
                            <a:miter lim="800000"/>
                            <a:headEnd/>
                            <a:tailEnd/>
                          </a:ln>
                        </wps:spPr>
                        <wps:txbx>
                          <w:txbxContent>
                            <w:p w14:paraId="05AF5C93" w14:textId="77777777" w:rsidR="0060513D" w:rsidRPr="002E54DD" w:rsidRDefault="0060513D" w:rsidP="005373BB">
                              <w:r w:rsidRPr="0092563F">
                                <w:t>Atmosphere entry point</w:t>
                              </w:r>
                            </w:p>
                          </w:txbxContent>
                        </wps:txbx>
                        <wps:bodyPr rot="0" vert="horz" wrap="square" lIns="91440" tIns="45720" rIns="91440" bIns="45720" anchor="t" anchorCtr="0">
                          <a:spAutoFit/>
                        </wps:bodyPr>
                      </wps:wsp>
                      <wps:wsp>
                        <wps:cNvPr id="52" name="Text Box 2"/>
                        <wps:cNvSpPr txBox="1">
                          <a:spLocks noChangeArrowheads="1"/>
                        </wps:cNvSpPr>
                        <wps:spPr bwMode="auto">
                          <a:xfrm>
                            <a:off x="0" y="2253630"/>
                            <a:ext cx="915669" cy="240664"/>
                          </a:xfrm>
                          <a:prstGeom prst="rect">
                            <a:avLst/>
                          </a:prstGeom>
                          <a:solidFill>
                            <a:srgbClr val="FFFFFF"/>
                          </a:solidFill>
                          <a:ln w="9525">
                            <a:noFill/>
                            <a:miter lim="800000"/>
                            <a:headEnd/>
                            <a:tailEnd/>
                          </a:ln>
                        </wps:spPr>
                        <wps:txbx>
                          <w:txbxContent>
                            <w:p w14:paraId="337F2FB9" w14:textId="77777777" w:rsidR="0060513D" w:rsidRPr="002E54DD" w:rsidRDefault="0060513D" w:rsidP="005373BB">
                              <w:r w:rsidRPr="0092563F">
                                <w:t>Earth’s surface</w:t>
                              </w:r>
                            </w:p>
                          </w:txbxContent>
                        </wps:txbx>
                        <wps:bodyPr rot="0" vert="horz" wrap="square" lIns="91440" tIns="45720" rIns="91440" bIns="45720" anchor="t" anchorCtr="0">
                          <a:spAutoFit/>
                        </wps:bodyPr>
                      </wps:wsp>
                      <wps:wsp>
                        <wps:cNvPr id="53" name="Straight Connector 53"/>
                        <wps:cNvCnPr/>
                        <wps:spPr>
                          <a:xfrm>
                            <a:off x="171450" y="1247775"/>
                            <a:ext cx="6057900" cy="0"/>
                          </a:xfrm>
                          <a:prstGeom prst="line">
                            <a:avLst/>
                          </a:prstGeom>
                          <a:noFill/>
                          <a:ln w="9525" cap="flat" cmpd="sng" algn="ctr">
                            <a:solidFill>
                              <a:sysClr val="window" lastClr="FFFFFF">
                                <a:lumMod val="50000"/>
                              </a:sysClr>
                            </a:solidFill>
                            <a:prstDash val="solid"/>
                          </a:ln>
                          <a:effectLst/>
                        </wps:spPr>
                        <wps:bodyPr/>
                      </wps:wsp>
                      <wps:wsp>
                        <wps:cNvPr id="54" name="Straight Connector 54"/>
                        <wps:cNvCnPr/>
                        <wps:spPr>
                          <a:xfrm>
                            <a:off x="171450" y="2473325"/>
                            <a:ext cx="6057900" cy="0"/>
                          </a:xfrm>
                          <a:prstGeom prst="line">
                            <a:avLst/>
                          </a:prstGeom>
                          <a:noFill/>
                          <a:ln w="9525" cap="flat" cmpd="sng" algn="ctr">
                            <a:solidFill>
                              <a:sysClr val="window" lastClr="FFFFFF">
                                <a:lumMod val="50000"/>
                              </a:sysClr>
                            </a:solidFill>
                            <a:prstDash val="solid"/>
                          </a:ln>
                          <a:effectLst/>
                        </wps:spPr>
                        <wps:bodyPr/>
                      </wps:wsp>
                    </wpg:wgp>
                  </a:graphicData>
                </a:graphic>
              </wp:anchor>
            </w:drawing>
          </mc:Choice>
          <mc:Fallback>
            <w:pict>
              <v:group w14:anchorId="57B10644" id="Group 55" o:spid="_x0000_s1026" style="position:absolute;left:0;text-align:left;margin-left:-.1pt;margin-top:0;width:517pt;height:198.9pt;z-index:251659264" coordsize="65660,252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">
                <v:group id="Group 25" o:spid="_x0000_s1027" style="position:absolute;left:920;width:64740;height:25260" coordorigin="" coordsize="64739,25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">
                  <v:shapetype id="_x0000_t202" coordsize="21600,21600" o:spt="202" path="m,l,21600r21600,l21600,xe">
                    <v:stroke joinstyle="miter"/>
                    <v:path gradientshapeok="t" o:connecttype="rect"/>
                  </v:shapetype>
                  <v:shape id="Text Box 2" o:spid="_x0000_s1028" type="#_x0000_t202" style="position:absolute;left:48350;top:10443;width:16389;height:2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" stroked="f">
                    <v:textbox style="mso-fit-shape-to-text:t">
                      <w:txbxContent>
                        <w:p w14:paraId="11B7FCFF" w14:textId="77777777" w:rsidR="0060513D" w:rsidRPr="002E54DD" w:rsidRDefault="0060513D" w:rsidP="005373BB">
                          <w:r>
                            <w:t xml:space="preserve">Solar constant = 1.36kW/m² </w:t>
                          </w:r>
                        </w:p>
                      </w:txbxContent>
                    </v:textbox>
                  </v:shape>
                  <v:shape id="Text Box 2" o:spid="_x0000_s1029" type="#_x0000_t202" style="position:absolute;left:45015;top:22854;width:18765;height:2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" stroked="f">
                    <v:textbox style="mso-fit-shape-to-text:t">
                      <w:txbxContent>
                        <w:p w14:paraId="5A7184B9" w14:textId="77777777" w:rsidR="0060513D" w:rsidRPr="002E54DD" w:rsidRDefault="0060513D" w:rsidP="005373BB">
                          <w:r w:rsidRPr="00F2452B">
                            <w:t xml:space="preserve">solar radiation at </w:t>
                          </w:r>
                          <w:r>
                            <w:t xml:space="preserve">surface </w:t>
                          </w:r>
                          <w:r w:rsidRPr="00F2452B">
                            <w:t>= 1kW/m</w:t>
                          </w:r>
                          <w:r>
                            <w:t>²</w:t>
                          </w:r>
                        </w:p>
                      </w:txbxContent>
                    </v:textbox>
                  </v:shape>
                  <v:group id="Group 9" o:spid="_x0000_s1030" style="position:absolute;width:55626;height:24765" coordorigin="" coordsize="55626,24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">
                    <v:shape id="Text Box 2" o:spid="_x0000_s1031" type="#_x0000_t202" style="position:absolute;left:50952;top:4507;width:4566;height:2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" stroked="f">
                      <v:textbox style="mso-fit-shape-to-text:t">
                        <w:txbxContent>
                          <w:p w14:paraId="4FFD8EFD" w14:textId="77777777" w:rsidR="0060513D" w:rsidRPr="002E54DD" w:rsidRDefault="0060513D" w:rsidP="005373BB">
                            <w:r>
                              <w:t xml:space="preserve">Sun </w:t>
                            </w:r>
                          </w:p>
                        </w:txbxContent>
                      </v:textbox>
                    </v:shape>
                    <v:shapetype id="_x0000_t183" coordsize="21600,21600" o:spt="183" adj="5400" path="m21600,10800l@15@14@15@18xem18436,3163l@17@12@16@13xem10800,l@14@10@18@10xem3163,3163l@12@13@13@12xem,10800l@10@18@10@14xem3163,18436l@13@16@12@17xem10800,21600l@18@15@14@15xem18436,18436l@16@17@17@16xem10800@19qx@19,10800,10800@20@20,10800,10800@19xe">
                      <v:stroke joinstyle="miter"/>
                      <v:formulas>
                        <v:f eqn="sum 10800 0 #0"/>
                        <v:f eqn="prod @0 30274 32768"/>
                        <v:f eqn="prod @0 12540 32768"/>
                        <v:f eqn="sum @1 10800 0"/>
                        <v:f eqn="sum @2 10800 0"/>
                        <v:f eqn="sum 10800 0 @1"/>
                        <v:f eqn="sum 10800 0 @2"/>
                        <v:f eqn="prod @0 23170 32768"/>
                        <v:f eqn="sum @7 10800 0"/>
                        <v:f eqn="sum 10800 0 @7"/>
                        <v:f eqn="prod @5 3 4"/>
                        <v:f eqn="prod @6 3 4"/>
                        <v:f eqn="sum @10 791 0"/>
                        <v:f eqn="sum @11 791 0"/>
                        <v:f eqn="sum @11 2700 0"/>
                        <v:f eqn="sum 21600 0 @10"/>
                        <v:f eqn="sum 21600 0 @12"/>
                        <v:f eqn="sum 21600 0 @13"/>
                        <v:f eqn="sum 21600 0 @14"/>
                        <v:f eqn="val #0"/>
                        <v:f eqn="sum 21600 0 #0"/>
                      </v:formulas>
                      <v:path o:connecttype="rect" textboxrect="@9,@9,@8,@8"/>
                      <v:handles>
                        <v:h position="#0,center" xrange="2700,10125"/>
                      </v:handles>
                    </v:shapetype>
                    <v:shape id="Sun 6" o:spid="_x0000_s1032" type="#_x0000_t183" style="position:absolute;left:50006;width:5620;height:5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" fillcolor="#ffc000" strokecolor="#ffc000" strokeweight="2pt"/>
                    <v:shape id="Cloud 7" o:spid="_x0000_s1033" style="position:absolute;left:22764;top:15589;width:6192;height:3905;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bfbfbf" strokecolor="#a6a6a6" strokeweight="2pt">
                      <v:path arrowok="t" o:connecttype="custom" o:connectlocs="67258,236638;30956,229433;99289,315485;83410,318929;236156,353371;226583,337641;413137,314147;409310,331404;489123,207503;535715,272012;599032,138799;578280,162990;549244,49051;550333,60477;416734,35726;427368,21153;317316,42668;322461,30103;200642,46935;219273,59121;59147,142731;55893,129904" o:connectangles="0,0,0,0,0,0,0,0,0,0,0,0,0,0,0,0,0,0,0,0,0,0"/>
                    </v:shape>
                    <v:shapetype id="_x0000_t32" coordsize="21600,21600" o:spt="32" o:oned="t" path="m,l21600,21600e" filled="f">
                      <v:path arrowok="t" fillok="f" o:connecttype="none"/>
                      <o:lock v:ext="edit" shapetype="t"/>
                    </v:shapetype>
                    <v:shape id="Straight Arrow Connector 8" o:spid="_x0000_s1034" type="#_x0000_t32" style="position:absolute;left:36861;top:9620;width:8097;height:151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" strokecolor="#ffc000" strokeweight="3pt">
                      <v:stroke endarrow="block"/>
                      <v:shadow on="t" color="black" opacity="22937f" origin=",.5" offset="0,.63889mm"/>
                    </v:shape>
                    <v:shape id="Straight Arrow Connector 10" o:spid="_x0000_s1035" type="#_x0000_t32" style="position:absolute;left:34290;top:21399;width:2286;height:276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" strokecolor="#ffc000">
                      <v:stroke dashstyle="dash" endarrow="block"/>
                    </v:shape>
                    <v:shape id="Straight Arrow Connector 12" o:spid="_x0000_s1036" type="#_x0000_t32" style="position:absolute;left:28956;top:9906;width:3714;height:72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" strokecolor="#ffc000" strokeweight="3pt">
                      <v:stroke endarrow="block"/>
                      <v:shadow on="t" color="black" opacity="22937f" origin=",.5" offset="0,.63889mm"/>
                    </v:shape>
                    <v:shape id="Straight Arrow Connector 13" o:spid="_x0000_s1037" type="#_x0000_t32" style="position:absolute;left:20574;top:18732;width:2190;height:200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" strokecolor="#ffc000">
                      <v:stroke dashstyle="dash" endarrow="block"/>
                    </v:shape>
                    <v:shape id="Straight Arrow Connector 17" o:spid="_x0000_s1038" type="#_x0000_t32" style="position:absolute;left:22574;top:19589;width:1714;height:228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" strokecolor="#ffc000">
                      <v:stroke dashstyle="dash" endarrow="block"/>
                    </v:shape>
                    <v:shape id="Straight Arrow Connector 19" o:spid="_x0000_s1039" type="#_x0000_t32" style="position:absolute;left:27051;top:19208;width:2000;height:323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" strokecolor="#ffc000">
                      <v:stroke dashstyle="dash" endarrow="block"/>
                    </v:shape>
                    <v:shape id="Straight Arrow Connector 20" o:spid="_x0000_s1040" type="#_x0000_t32" style="position:absolute;left:28765;top:18827;width:2000;height:323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" strokecolor="#ffc000">
                      <v:stroke dashstyle="dash" endarrow="block"/>
                    </v:shape>
                    <v:shape id="Straight Arrow Connector 23" o:spid="_x0000_s1041" type="#_x0000_t32" style="position:absolute;left:23526;top:19875;width:2572;height:485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" strokecolor="#ffc000">
                      <v:stroke dashstyle="dash" endarrow="block"/>
                    </v:shape>
                    <v:shape id="Straight Arrow Connector 26" o:spid="_x0000_s1042" type="#_x0000_t32" style="position:absolute;left:27813;top:9239;width:3048;height:304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" strokecolor="#ffc000">
                      <v:stroke dashstyle="dash" endarrow="block"/>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8" o:spid="_x0000_s1043" type="#_x0000_t75" style="position:absolute;left:7143;top:14446;width:10383;height:64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">
                      <v:imagedata r:id="rId43" o:title=""/>
                    </v:shape>
                    <v:shape id="Text Box 2" o:spid="_x0000_s1044" type="#_x0000_t202" style="position:absolute;left:16095;top:5015;width:17811;height:3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" stroked="f">
                      <v:textbox style="mso-fit-shape-to-text:t">
                        <w:txbxContent>
                          <w:p w14:paraId="4D635B52" w14:textId="77777777" w:rsidR="0060513D" w:rsidRPr="002E54DD" w:rsidRDefault="0060513D" w:rsidP="005373BB">
                            <w:r>
                              <w:t>Reflected solar radiation (</w:t>
                            </w:r>
                            <w:r w:rsidRPr="002E54DD">
                              <w:t>albedo</w:t>
                            </w:r>
                            <w:r>
                              <w:t xml:space="preserve">) from atmosphere </w:t>
                            </w:r>
                          </w:p>
                        </w:txbxContent>
                      </v:textbox>
                    </v:shape>
                    <v:shape id="Straight Arrow Connector 29" o:spid="_x0000_s1045" type="#_x0000_t32" style="position:absolute;left:39814;top:9429;width:3048;height:304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" strokecolor="#ffc000">
                      <v:stroke dashstyle="dash" endarrow="block"/>
                    </v:shape>
                    <v:shape id="Text Box 2" o:spid="_x0000_s1046" type="#_x0000_t202" style="position:absolute;top:13299;width:6095;height:3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" stroked="f">
                      <v:textbox style="mso-fit-shape-to-text:t">
                        <w:txbxContent>
                          <w:p w14:paraId="77B349B4" w14:textId="77777777" w:rsidR="0060513D" w:rsidRPr="002E54DD" w:rsidRDefault="0060513D" w:rsidP="005373BB">
                            <w:r>
                              <w:t xml:space="preserve">Dust particles </w:t>
                            </w:r>
                          </w:p>
                        </w:txbxContent>
                      </v:textbox>
                    </v:shape>
                    <v:shape id="Straight Arrow Connector 31" o:spid="_x0000_s1047" type="#_x0000_t32" style="position:absolute;left:5524;top:15779;width:2191;height:14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" strokecolor="windowText">
                      <v:stroke endarrow="block"/>
                    </v:shape>
                    <v:shape id="Text Box 2" o:spid="_x0000_s1048" type="#_x0000_t202" style="position:absolute;left:17841;top:13299;width:6096;height:2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" stroked="f">
                      <v:textbox style="mso-fit-shape-to-text:t">
                        <w:txbxContent>
                          <w:p w14:paraId="341F7454" w14:textId="77777777" w:rsidR="0060513D" w:rsidRPr="002E54DD" w:rsidRDefault="0060513D" w:rsidP="005373BB">
                            <w:r>
                              <w:t xml:space="preserve">Clouds </w:t>
                            </w:r>
                          </w:p>
                        </w:txbxContent>
                      </v:textbox>
                    </v:shape>
                    <v:shape id="Straight Arrow Connector 33" o:spid="_x0000_s1049" type="#_x0000_t32" style="position:absolute;left:22034;top:15335;width:2191;height:14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" strokecolor="windowText">
                      <v:stroke endarrow="block"/>
                    </v:shape>
                    <v:shape id="Straight Arrow Connector 34" o:spid="_x0000_s1050" type="#_x0000_t32" style="position:absolute;left:15271;top:10223;width:3715;height:72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" strokecolor="#ffc000" strokeweight="3pt">
                      <v:stroke endarrow="block"/>
                      <v:shadow on="t" color="black" opacity="22937f" origin=",.5" offset="0,.63889mm"/>
                    </v:shape>
                    <v:shape id="Straight Arrow Connector 35" o:spid="_x0000_s1051" type="#_x0000_t32" style="position:absolute;left:6889;top:18669;width:2191;height:200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" strokecolor="#ffc000">
                      <v:stroke dashstyle="dash" endarrow="block"/>
                    </v:shape>
                    <v:shape id="Straight Arrow Connector 36" o:spid="_x0000_s1052" type="#_x0000_t32" style="position:absolute;left:8890;top:19526;width:1714;height:228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" strokecolor="#ffc000">
                      <v:stroke dashstyle="dash" endarrow="block"/>
                    </v:shape>
                    <v:shape id="Straight Arrow Connector 37" o:spid="_x0000_s1053" type="#_x0000_t32" style="position:absolute;left:13366;top:19145;width:2001;height:32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" strokecolor="#ffc000">
                      <v:stroke dashstyle="dash" endarrow="block"/>
                    </v:shape>
                    <v:shape id="Straight Arrow Connector 38" o:spid="_x0000_s1054" type="#_x0000_t32" style="position:absolute;left:15113;top:18764;width:2000;height:32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" strokecolor="#ffc000">
                      <v:stroke dashstyle="dash" endarrow="block"/>
                    </v:shape>
                    <v:shape id="Straight Arrow Connector 39" o:spid="_x0000_s1055" type="#_x0000_t32" style="position:absolute;left:9842;top:19812;width:2572;height:485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" strokecolor="#ffc000">
                      <v:stroke dashstyle="dash" endarrow="block"/>
                    </v:shape>
                    <v:shape id="Straight Arrow Connector 40" o:spid="_x0000_s1056" type="#_x0000_t32" style="position:absolute;left:14573;top:9620;width:3048;height:304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" strokecolor="#ffc000">
                      <v:stroke dashstyle="dash" endarrow="block"/>
                    </v:shape>
                    <v:shape id="Straight Arrow Connector 41" o:spid="_x0000_s1057" type="#_x0000_t32" style="position:absolute;left:7524;top:21780;width:2286;height:276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" strokecolor="#ffc000">
                      <v:stroke dashstyle="dash" endarrow="block"/>
                    </v:shape>
                    <v:shape id="Straight Arrow Connector 42" o:spid="_x0000_s1058" type="#_x0000_t32" style="position:absolute;left:25336;top:7905;width:2191;height:14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" strokecolor="windowText">
                      <v:stroke endarrow="block"/>
                    </v:shape>
                    <v:shape id="Text Box 2" o:spid="_x0000_s1059" type="#_x0000_t202" style="position:absolute;left:45619;top:6856;width:7524;height:3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" stroked="f">
                      <v:textbox style="mso-fit-shape-to-text:t">
                        <w:txbxContent>
                          <w:p w14:paraId="35BE90C2" w14:textId="77777777" w:rsidR="0060513D" w:rsidRPr="002E54DD" w:rsidRDefault="0060513D" w:rsidP="005373BB">
                            <w:r>
                              <w:t xml:space="preserve">Direct solar radiation </w:t>
                            </w:r>
                          </w:p>
                        </w:txbxContent>
                      </v:textbox>
                    </v:shape>
                    <v:shape id="Straight Arrow Connector 45" o:spid="_x0000_s1060" type="#_x0000_t32" style="position:absolute;left:44386;top:10191;width:2477;height:142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" strokecolor="windowText">
                      <v:stroke endarrow="block"/>
                    </v:shape>
                    <v:shape id="Text Box 2" o:spid="_x0000_s1061" type="#_x0000_t202" style="position:absolute;left:29904;top:15775;width:8668;height:3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" stroked="f">
                      <v:textbox style="mso-fit-shape-to-text:t">
                        <w:txbxContent>
                          <w:p w14:paraId="6AC43EF0" w14:textId="77777777" w:rsidR="0060513D" w:rsidRPr="002E54DD" w:rsidRDefault="0060513D" w:rsidP="005373BB">
                            <w:r>
                              <w:t xml:space="preserve">Diffused solar radiation </w:t>
                            </w:r>
                          </w:p>
                        </w:txbxContent>
                      </v:textbox>
                    </v:shape>
                    <v:shape id="Straight Arrow Connector 47" o:spid="_x0000_s1062" type="#_x0000_t32" style="position:absolute;left:30194;top:18923;width:1429;height:133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" strokecolor="windowText">
                      <v:stroke endarrow="block"/>
                    </v:shape>
                  </v:group>
                </v:group>
                <v:shape id="Text Box 2" o:spid="_x0000_s1063" type="#_x0000_t202" style="position:absolute;left:571;top:10442;width:13335;height:2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" stroked="f">
                  <v:textbox style="mso-fit-shape-to-text:t">
                    <w:txbxContent>
                      <w:p w14:paraId="05AF5C93" w14:textId="77777777" w:rsidR="0060513D" w:rsidRPr="002E54DD" w:rsidRDefault="0060513D" w:rsidP="005373BB">
                        <w:r w:rsidRPr="0092563F">
                          <w:t>Atmosphere entry point</w:t>
                        </w:r>
                      </w:p>
                    </w:txbxContent>
                  </v:textbox>
                </v:shape>
                <v:shape id="Text Box 2" o:spid="_x0000_s1064" type="#_x0000_t202" style="position:absolute;top:22536;width:9156;height:2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" stroked="f">
                  <v:textbox style="mso-fit-shape-to-text:t">
                    <w:txbxContent>
                      <w:p w14:paraId="337F2FB9" w14:textId="77777777" w:rsidR="0060513D" w:rsidRPr="002E54DD" w:rsidRDefault="0060513D" w:rsidP="005373BB">
                        <w:r w:rsidRPr="0092563F">
                          <w:t>Earth’s surface</w:t>
                        </w:r>
                      </w:p>
                    </w:txbxContent>
                  </v:textbox>
                </v:shape>
                <v:line id="Straight Connector 53" o:spid="_x0000_s1065" style="position:absolute;visibility:visible;mso-wrap-style:square" from="1714,12477" to="62293,12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" strokecolor="#7f7f7f"/>
                <v:line id="Straight Connector 54" o:spid="_x0000_s1066" style="position:absolute;visibility:visible;mso-wrap-style:square" from="1714,24733" to="62293,247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" strokecolor="#7f7f7f"/>
                <w10:wrap type="topAndBottom"/>
              </v:group>
            </w:pict>
          </mc:Fallback>
        </mc:AlternateContent>
      </w:r>
      <w:r>
        <w:t>Diagram of atmospheric effects.</w:t>
      </w:r>
      <w:bookmarkEnd w:id="331"/>
    </w:p>
    <w:p w14:paraId="54C0969F" w14:textId="28801A62" w:rsidR="000F52E9" w:rsidRDefault="000F52E9" w:rsidP="000F52E9">
      <w:pPr>
        <w:pStyle w:val="Heading2"/>
      </w:pPr>
      <w:bookmarkStart w:id="333" w:name="_Toc53224422"/>
      <w:r>
        <w:t>Poor levels of visibility</w:t>
      </w:r>
      <w:bookmarkEnd w:id="333"/>
    </w:p>
    <w:p w14:paraId="1CAE63E1" w14:textId="77777777" w:rsidR="000F52E9" w:rsidRDefault="000F52E9" w:rsidP="000F52E9">
      <w:pPr>
        <w:pStyle w:val="BodyText"/>
        <w:rPr>
          <w:ins w:id="334" w:author="Peter Dobson" w:date="2020-07-29T19:07:00Z"/>
        </w:rPr>
      </w:pPr>
      <w:ins w:id="335" w:author="Peter Dobson" w:date="2020-07-29T19:07:00Z">
        <w:r>
          <w:t>Pollutants</w:t>
        </w:r>
      </w:ins>
      <w:ins w:id="336" w:author="Peter Dobson" w:date="2020-07-29T19:06:00Z">
        <w:r>
          <w:t xml:space="preserve"> can have the same impact, less of an issue offshore, but could be on inland water</w:t>
        </w:r>
      </w:ins>
      <w:ins w:id="337" w:author="Peter Dobson" w:date="2020-07-29T19:07:00Z">
        <w:r>
          <w:t>ways through built up areas</w:t>
        </w:r>
      </w:ins>
    </w:p>
    <w:p w14:paraId="61D7D9C9" w14:textId="77777777" w:rsidR="000F52E9" w:rsidRDefault="000F52E9" w:rsidP="0086305E">
      <w:pPr>
        <w:pStyle w:val="BodyText"/>
      </w:pPr>
    </w:p>
    <w:p w14:paraId="0B09E552" w14:textId="5F8752F2" w:rsidR="004D1940" w:rsidRDefault="004D1940" w:rsidP="0086305E">
      <w:pPr>
        <w:pStyle w:val="BodyText"/>
      </w:pPr>
      <w:r>
        <w:t>Performance factors</w:t>
      </w:r>
    </w:p>
    <w:p w14:paraId="2CA2FB08" w14:textId="62FD6A90" w:rsidR="000F52E9" w:rsidRPr="000F52E9" w:rsidRDefault="000F52E9" w:rsidP="000F52E9">
      <w:pPr>
        <w:pStyle w:val="Heading2"/>
      </w:pPr>
      <w:bookmarkStart w:id="338" w:name="_Toc53224423"/>
      <w:r w:rsidRPr="000F52E9">
        <w:lastRenderedPageBreak/>
        <w:t>EMC impact (Lightning)</w:t>
      </w:r>
      <w:bookmarkEnd w:id="338"/>
    </w:p>
    <w:p w14:paraId="5549541F" w14:textId="66718909" w:rsidR="000F52E9" w:rsidRDefault="000F52E9" w:rsidP="000F52E9">
      <w:pPr>
        <w:pStyle w:val="BodyText"/>
        <w:rPr>
          <w:ins w:id="339" w:author="Peter Dobson" w:date="2020-07-26T18:17:00Z"/>
        </w:rPr>
      </w:pPr>
      <w:ins w:id="340" w:author="Peter Dobson" w:date="2020-07-26T18:17:00Z">
        <w:r w:rsidRPr="001F355E">
          <w:t xml:space="preserve">Damage can occur to your photovoltaic system due to a direct lightning strike or nearby. Investing in protection is all the more advisable if your installation is expensive. Lightning protection will be prioritized at lighthouse sites located in areas where the risk of lightning strikes is highest. In order to know the probability of lightning strikes, it is advisable to use a </w:t>
        </w:r>
        <w:proofErr w:type="spellStart"/>
        <w:r w:rsidRPr="001F355E">
          <w:t>kerunic</w:t>
        </w:r>
        <w:proofErr w:type="spellEnd"/>
        <w:r w:rsidRPr="001F355E">
          <w:t xml:space="preserve"> level map of the place in order to define the level of protection that will be adapted</w:t>
        </w:r>
      </w:ins>
    </w:p>
    <w:p w14:paraId="42019A23" w14:textId="77777777" w:rsidR="00AB7A99" w:rsidRDefault="00AB7A99" w:rsidP="00AB7A99">
      <w:pPr>
        <w:pStyle w:val="Heading2"/>
      </w:pPr>
      <w:bookmarkStart w:id="341" w:name="_Toc53224424"/>
      <w:r>
        <w:t>climate change impacts</w:t>
      </w:r>
      <w:bookmarkEnd w:id="341"/>
    </w:p>
    <w:p w14:paraId="52830276" w14:textId="77777777" w:rsidR="00AB7A99" w:rsidRDefault="00AB7A99" w:rsidP="00AB7A99">
      <w:pPr>
        <w:pStyle w:val="Bullet1"/>
        <w:numPr>
          <w:ilvl w:val="0"/>
          <w:numId w:val="0"/>
        </w:numPr>
        <w:ind w:left="425" w:hanging="425"/>
      </w:pPr>
      <w:r>
        <w:t>Refer to Guideline GYYYY</w:t>
      </w:r>
    </w:p>
    <w:p w14:paraId="7BF6A184" w14:textId="77777777" w:rsidR="000F52E9" w:rsidRDefault="000F52E9" w:rsidP="0086305E">
      <w:pPr>
        <w:pStyle w:val="BodyText"/>
      </w:pPr>
    </w:p>
    <w:p w14:paraId="764297E9" w14:textId="0131830F" w:rsidR="00602825" w:rsidRPr="0060513D" w:rsidRDefault="00602825" w:rsidP="004D1940">
      <w:pPr>
        <w:pStyle w:val="Heading1"/>
      </w:pPr>
      <w:bookmarkStart w:id="342" w:name="_Toc53224425"/>
      <w:r w:rsidRPr="0060513D">
        <w:t>Installation</w:t>
      </w:r>
      <w:bookmarkEnd w:id="342"/>
    </w:p>
    <w:p w14:paraId="6DCB925B" w14:textId="7D9C7276" w:rsidR="00800823" w:rsidRDefault="00800823">
      <w:pPr>
        <w:pStyle w:val="BodyText"/>
        <w:rPr>
          <w:ins w:id="343" w:author="Peter Dobson [2]" w:date="2020-10-08T10:31:00Z"/>
        </w:rPr>
        <w:pPrChange w:id="344" w:author="Peter Dobson [2]" w:date="2020-10-08T10:30:00Z">
          <w:pPr>
            <w:pStyle w:val="Bullet1"/>
            <w:numPr>
              <w:numId w:val="0"/>
            </w:numPr>
            <w:ind w:left="0" w:firstLine="0"/>
          </w:pPr>
        </w:pPrChange>
      </w:pPr>
      <w:ins w:id="345" w:author="Peter Dobson [2]" w:date="2020-10-08T10:28:00Z">
        <w:r>
          <w:t xml:space="preserve">When </w:t>
        </w:r>
      </w:ins>
      <w:ins w:id="346" w:author="Peter Dobson [2]" w:date="2020-10-08T10:29:00Z">
        <w:r>
          <w:t>selecting a suitable module for a marine environment, there will be a balance between the need to generate the power and the</w:t>
        </w:r>
      </w:ins>
      <w:ins w:id="347" w:author="Peter Dobson [2]" w:date="2020-10-08T10:30:00Z">
        <w:r>
          <w:t xml:space="preserve"> number and size of the solar modules.</w:t>
        </w:r>
      </w:ins>
    </w:p>
    <w:p w14:paraId="75E013E6" w14:textId="5BA2DB6C" w:rsidR="00800823" w:rsidRDefault="00800823">
      <w:pPr>
        <w:pStyle w:val="BodyText"/>
        <w:rPr>
          <w:ins w:id="348" w:author="Peter Dobson [2]" w:date="2020-10-08T10:30:00Z"/>
        </w:rPr>
        <w:pPrChange w:id="349" w:author="Peter Dobson [2]" w:date="2020-10-08T10:30:00Z">
          <w:pPr>
            <w:pStyle w:val="Bullet1"/>
            <w:numPr>
              <w:numId w:val="0"/>
            </w:numPr>
            <w:ind w:left="0" w:firstLine="0"/>
          </w:pPr>
        </w:pPrChange>
      </w:pPr>
      <w:ins w:id="350" w:author="Peter Dobson [2]" w:date="2020-10-08T10:31:00Z">
        <w:r>
          <w:t>What sizes are used on  buoys and what sizes used on lighthouse and why?</w:t>
        </w:r>
      </w:ins>
    </w:p>
    <w:p w14:paraId="19D14CEA" w14:textId="626F959D" w:rsidR="00AB7A99" w:rsidRDefault="00800823">
      <w:pPr>
        <w:pStyle w:val="BodyText"/>
        <w:pPrChange w:id="351" w:author="Peter Dobson [2]" w:date="2020-10-08T10:30:00Z">
          <w:pPr>
            <w:pStyle w:val="Bullet1"/>
            <w:numPr>
              <w:numId w:val="0"/>
            </w:numPr>
            <w:ind w:left="0" w:firstLine="0"/>
          </w:pPr>
        </w:pPrChange>
      </w:pPr>
      <w:ins w:id="352" w:author="Peter Dobson [2]" w:date="2020-10-08T10:29:00Z">
        <w:r>
          <w:t xml:space="preserve"> </w:t>
        </w:r>
      </w:ins>
      <w:r w:rsidR="00AB7A99">
        <w:t>Size, weight, power, efficiency, performance</w:t>
      </w:r>
    </w:p>
    <w:p w14:paraId="0D806701" w14:textId="77777777" w:rsidR="00AB7A99" w:rsidRDefault="00AB7A99" w:rsidP="00AB7A99">
      <w:pPr>
        <w:pStyle w:val="Bullet1"/>
        <w:numPr>
          <w:ilvl w:val="0"/>
          <w:numId w:val="0"/>
        </w:numPr>
        <w:ind w:left="425" w:hanging="425"/>
      </w:pPr>
      <w:proofErr w:type="spellStart"/>
      <w:r>
        <w:t>Self contained</w:t>
      </w:r>
      <w:proofErr w:type="spellEnd"/>
      <w:r>
        <w:t xml:space="preserve"> Vs  discrete panels</w:t>
      </w:r>
    </w:p>
    <w:p w14:paraId="637D95FD" w14:textId="6D2E8B04" w:rsidR="00AB7A99" w:rsidRPr="00AB7A99" w:rsidRDefault="00AB7A99" w:rsidP="00AB7A99">
      <w:pPr>
        <w:pStyle w:val="BodyText"/>
      </w:pPr>
      <w:r>
        <w:t>Safety and handling</w:t>
      </w:r>
    </w:p>
    <w:p w14:paraId="51B0FF2B" w14:textId="77777777" w:rsidR="00602825" w:rsidRPr="0060513D" w:rsidRDefault="00602825" w:rsidP="00602825">
      <w:pPr>
        <w:pStyle w:val="Heading2"/>
      </w:pPr>
      <w:bookmarkStart w:id="353" w:name="_Toc53224426"/>
      <w:r w:rsidRPr="0060513D">
        <w:t>Mounting methods</w:t>
      </w:r>
      <w:bookmarkEnd w:id="353"/>
    </w:p>
    <w:p w14:paraId="1A75388E" w14:textId="77777777" w:rsidR="00814B63" w:rsidRDefault="00D13F90" w:rsidP="00814B63">
      <w:pPr>
        <w:pStyle w:val="Heading3"/>
      </w:pPr>
      <w:bookmarkStart w:id="354" w:name="_Toc53224427"/>
      <w:proofErr w:type="spellStart"/>
      <w:ins w:id="355" w:author="Peter Dobson [2]" w:date="2020-10-08T10:04:00Z">
        <w:r>
          <w:t>Self contained</w:t>
        </w:r>
        <w:bookmarkEnd w:id="354"/>
        <w:proofErr w:type="spellEnd"/>
        <w:r>
          <w:t xml:space="preserve"> </w:t>
        </w:r>
      </w:ins>
    </w:p>
    <w:p w14:paraId="0E39E6BF" w14:textId="63D7E2E6" w:rsidR="00602825" w:rsidRDefault="00814B63" w:rsidP="00602825">
      <w:pPr>
        <w:pStyle w:val="BodyText"/>
        <w:rPr>
          <w:ins w:id="356" w:author="Peter Dobson [2]" w:date="2020-10-08T10:04:00Z"/>
        </w:rPr>
      </w:pPr>
      <w:r>
        <w:t xml:space="preserve">With </w:t>
      </w:r>
      <w:proofErr w:type="spellStart"/>
      <w:r>
        <w:t>self contained</w:t>
      </w:r>
      <w:proofErr w:type="spellEnd"/>
      <w:r>
        <w:t xml:space="preserve"> units are designed with the solar module integrated into the </w:t>
      </w:r>
      <w:ins w:id="357" w:author="Peter Dobson [2]" w:date="2020-10-08T10:04:00Z">
        <w:r w:rsidR="00D13F90">
          <w:t xml:space="preserve">moulded in – replace whole unit on failure (less </w:t>
        </w:r>
      </w:ins>
      <w:ins w:id="358" w:author="Peter Dobson [2]" w:date="2020-10-08T10:05:00Z">
        <w:r w:rsidR="00D13F90">
          <w:t>stressful</w:t>
        </w:r>
      </w:ins>
      <w:ins w:id="359" w:author="Peter Dobson [2]" w:date="2020-10-08T10:04:00Z">
        <w:r w:rsidR="00D13F90">
          <w:t xml:space="preserve"> environments??</w:t>
        </w:r>
      </w:ins>
    </w:p>
    <w:p w14:paraId="5C3F909D" w14:textId="71884C93" w:rsidR="00563D62" w:rsidRDefault="00563D62" w:rsidP="00563D62">
      <w:pPr>
        <w:pStyle w:val="Heading3"/>
      </w:pPr>
      <w:bookmarkStart w:id="360" w:name="_Toc53224428"/>
      <w:r>
        <w:t>Buoys</w:t>
      </w:r>
      <w:bookmarkEnd w:id="360"/>
    </w:p>
    <w:p w14:paraId="14EE9FA3" w14:textId="206A8D80" w:rsidR="00563D62" w:rsidRDefault="00563D62" w:rsidP="00563D62">
      <w:pPr>
        <w:pStyle w:val="BodyText"/>
      </w:pPr>
      <w:r>
        <w:t>The fitting of solar modules to buoys is generally achieve through direct fixing arrangement for security purposes, yet there is still a need to be able to simply remove and replace the modules following failure.</w:t>
      </w:r>
    </w:p>
    <w:p w14:paraId="61E54F06" w14:textId="2235FB6E" w:rsidR="00563D62" w:rsidRDefault="00814B63" w:rsidP="00563D62">
      <w:pPr>
        <w:pStyle w:val="BodyText"/>
      </w:pPr>
      <w:r w:rsidRPr="00814B63">
        <w:rPr>
          <w:noProof/>
        </w:rPr>
        <w:drawing>
          <wp:inline distT="0" distB="0" distL="0" distR="0" wp14:anchorId="6E3EE1C1" wp14:editId="5F3F1557">
            <wp:extent cx="2271712" cy="1974866"/>
            <wp:effectExtent l="0" t="0" r="0" b="6350"/>
            <wp:docPr id="39942" name="Picture 8" descr="P1010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42" name="Picture 8" descr="P1010070"/>
                    <pic:cNvPicPr>
                      <a:picLocks noChangeAspect="1" noChangeArrowheads="1"/>
                    </pic:cNvPicPr>
                  </pic:nvPicPr>
                  <pic:blipFill>
                    <a:blip r:embed="rId44" cstate="print">
                      <a:extLst>
                        <a:ext uri="{28A0092B-C50C-407E-A947-70E740481C1C}">
                          <a14:useLocalDpi xmlns:a14="http://schemas.microsoft.com/office/drawing/2010/main" val="0"/>
                        </a:ext>
                      </a:extLst>
                    </a:blip>
                    <a:srcRect l="18071" t="25584" r="17717"/>
                    <a:stretch>
                      <a:fillRect/>
                    </a:stretch>
                  </pic:blipFill>
                  <pic:spPr bwMode="auto">
                    <a:xfrm>
                      <a:off x="0" y="0"/>
                      <a:ext cx="2275327" cy="1978008"/>
                    </a:xfrm>
                    <a:prstGeom prst="rect">
                      <a:avLst/>
                    </a:prstGeom>
                    <a:noFill/>
                    <a:ln>
                      <a:noFill/>
                    </a:ln>
                  </pic:spPr>
                </pic:pic>
              </a:graphicData>
            </a:graphic>
          </wp:inline>
        </w:drawing>
      </w:r>
      <w:r>
        <w:t xml:space="preserve">  Add photo of rubber nuts Peter D</w:t>
      </w:r>
    </w:p>
    <w:p w14:paraId="410FBB80" w14:textId="1CF27498" w:rsidR="00814B63" w:rsidRDefault="00814B63" w:rsidP="00602825">
      <w:pPr>
        <w:pStyle w:val="BodyText"/>
      </w:pPr>
      <w:r>
        <w:t>Consideration of physical protection to the modules</w:t>
      </w:r>
    </w:p>
    <w:p w14:paraId="267514C9" w14:textId="022ADA92" w:rsidR="00D13F90" w:rsidRDefault="00D13F90" w:rsidP="00602825">
      <w:pPr>
        <w:pStyle w:val="BodyText"/>
        <w:rPr>
          <w:ins w:id="361" w:author="Peter Dobson [2]" w:date="2020-10-08T10:05:00Z"/>
        </w:rPr>
      </w:pPr>
      <w:ins w:id="362" w:author="Peter Dobson [2]" w:date="2020-10-08T10:04:00Z">
        <w:r>
          <w:t>Buoy</w:t>
        </w:r>
      </w:ins>
      <w:ins w:id="363" w:author="Peter Dobson [2]" w:date="2020-10-08T10:05:00Z">
        <w:r>
          <w:t xml:space="preserve"> – removable and replaceable – Photo from Peter.</w:t>
        </w:r>
      </w:ins>
    </w:p>
    <w:p w14:paraId="075324C1" w14:textId="00C2F1C9" w:rsidR="00D13F90" w:rsidRDefault="00D13F90" w:rsidP="00602825">
      <w:pPr>
        <w:pStyle w:val="BodyText"/>
      </w:pPr>
      <w:ins w:id="364" w:author="Peter Dobson [2]" w:date="2020-10-08T10:06:00Z">
        <w:r>
          <w:t>Lighthouse based – can be as stressed but are on a dedicated frame.</w:t>
        </w:r>
      </w:ins>
      <w:ins w:id="365" w:author="Peter Dobson [2]" w:date="2020-10-08T10:28:00Z">
        <w:r w:rsidR="00800823">
          <w:t xml:space="preserve"> Can be glass/glass in a frame</w:t>
        </w:r>
      </w:ins>
    </w:p>
    <w:p w14:paraId="51C257DA" w14:textId="045DCC3E" w:rsidR="00BA1329" w:rsidRDefault="00BA1329" w:rsidP="00602825">
      <w:pPr>
        <w:pStyle w:val="BodyText"/>
        <w:rPr>
          <w:ins w:id="366" w:author="Peter Dobson [2]" w:date="2020-10-08T10:06:00Z"/>
        </w:rPr>
      </w:pPr>
      <w:r>
        <w:t>Photo from Ronan</w:t>
      </w:r>
    </w:p>
    <w:p w14:paraId="5D70CA12" w14:textId="77777777" w:rsidR="00D13F90" w:rsidRDefault="00D13F90" w:rsidP="00602825">
      <w:pPr>
        <w:pStyle w:val="BodyText"/>
      </w:pPr>
    </w:p>
    <w:p w14:paraId="5E55E3DC" w14:textId="77777777" w:rsidR="00602825" w:rsidRDefault="00602825" w:rsidP="00602825">
      <w:pPr>
        <w:pStyle w:val="Heading2"/>
      </w:pPr>
      <w:bookmarkStart w:id="367" w:name="_Toc53224429"/>
      <w:r>
        <w:t>Orientation</w:t>
      </w:r>
      <w:bookmarkEnd w:id="367"/>
    </w:p>
    <w:p w14:paraId="20134AC9" w14:textId="482CD81C" w:rsidR="00602825" w:rsidRDefault="00602825" w:rsidP="00602825">
      <w:pPr>
        <w:pStyle w:val="Bullet1"/>
        <w:numPr>
          <w:ilvl w:val="0"/>
          <w:numId w:val="36"/>
        </w:numPr>
      </w:pPr>
      <w:r>
        <w:t xml:space="preserve">Refer to G1039 / </w:t>
      </w:r>
      <w:r w:rsidRPr="002E2466">
        <w:t xml:space="preserve">1.1.6 SOLAR PANEL </w:t>
      </w:r>
      <w:proofErr w:type="spellStart"/>
      <w:r w:rsidRPr="002E2466">
        <w:t>ORIENTATION</w:t>
      </w:r>
      <w:r>
        <w:t>Disposal</w:t>
      </w:r>
      <w:proofErr w:type="spellEnd"/>
      <w:r>
        <w:t>/ recycling</w:t>
      </w:r>
    </w:p>
    <w:p w14:paraId="13BD4C94" w14:textId="77777777" w:rsidR="00AB7A99" w:rsidRDefault="00AB7A99" w:rsidP="00AB7A99">
      <w:pPr>
        <w:pStyle w:val="Heading2"/>
        <w:rPr>
          <w:ins w:id="368" w:author="Peter Dobson [2]" w:date="2020-07-30T08:18:00Z"/>
        </w:rPr>
      </w:pPr>
      <w:bookmarkStart w:id="369" w:name="_Toc53224430"/>
      <w:ins w:id="370" w:author="Peter Dobson [2]" w:date="2020-07-30T08:18:00Z">
        <w:r w:rsidRPr="00D47E2E">
          <w:lastRenderedPageBreak/>
          <w:t>Shadowing/Shading</w:t>
        </w:r>
        <w:bookmarkEnd w:id="369"/>
      </w:ins>
    </w:p>
    <w:p w14:paraId="602F8987" w14:textId="77777777" w:rsidR="00AB7A99" w:rsidRDefault="00AB7A99" w:rsidP="00AB7A99">
      <w:pPr>
        <w:pStyle w:val="BodyText"/>
        <w:rPr>
          <w:ins w:id="371" w:author="Peter Dobson [2]" w:date="2020-07-30T08:20:00Z"/>
        </w:rPr>
      </w:pPr>
      <w:ins w:id="372" w:author="Peter Dobson [2]" w:date="2020-07-30T08:20:00Z">
        <w:r>
          <w:t xml:space="preserve">It is always recommended to install arrays that have clear line of sight to the sun. Any shadowing caused by nearby buildings or trees can cause a significant reduction in maximum power point voltage therefore a reduction in the maximum power available from the array. Although temporary, meteorological factors like passing clouds caused during overcast days also affects the panels efficiency. </w:t>
        </w:r>
      </w:ins>
    </w:p>
    <w:p w14:paraId="1ABBEFFD" w14:textId="77777777" w:rsidR="00AB7A99" w:rsidRDefault="00AB7A99" w:rsidP="00AB7A99">
      <w:pPr>
        <w:pStyle w:val="BodyText"/>
        <w:rPr>
          <w:ins w:id="373" w:author="Peter Dobson [2]" w:date="2020-07-30T08:20:00Z"/>
        </w:rPr>
      </w:pPr>
      <w:ins w:id="374" w:author="Peter Dobson [2]" w:date="2020-07-30T08:20:00Z">
        <w:r>
          <w:t xml:space="preserve">Solar panels should be usually oriented toward the equator to maximise power output. The tilt angle should be chosen with regard to insolation, geographic location, self‐cleaning capabilities, available space, etc. </w:t>
        </w:r>
      </w:ins>
    </w:p>
    <w:p w14:paraId="36F27EA0" w14:textId="77777777" w:rsidR="00AB7A99" w:rsidRDefault="00AB7A99" w:rsidP="00AB7A99">
      <w:pPr>
        <w:pStyle w:val="BodyText"/>
        <w:rPr>
          <w:ins w:id="375" w:author="Peter Dobson [2]" w:date="2020-07-30T08:20:00Z"/>
        </w:rPr>
      </w:pPr>
      <w:ins w:id="376" w:author="Peter Dobson [2]" w:date="2020-07-30T08:20:00Z">
        <w:r>
          <w:t xml:space="preserve">In the case of floating Marine Aids to Navigation it is not possible to guarantee the orientation of the modules, so a reduction factor must be applied. </w:t>
        </w:r>
      </w:ins>
    </w:p>
    <w:p w14:paraId="0FF07F11" w14:textId="77777777" w:rsidR="00AB7A99" w:rsidRDefault="00AB7A99" w:rsidP="00AB7A99">
      <w:pPr>
        <w:pStyle w:val="BodyText"/>
        <w:rPr>
          <w:ins w:id="377" w:author="Peter Dobson [2]" w:date="2020-07-30T08:20:00Z"/>
        </w:rPr>
      </w:pPr>
      <w:ins w:id="378" w:author="Peter Dobson [2]" w:date="2020-07-30T08:20:00Z">
        <w:r>
          <w:t>It should also be considered that solar modules are sensitive to the presence of small shadows, even a narrow shadow can significantly decrease the output power. For example shadows generated by vegetation, buildings, daymarks and handrails can cause problems and should be avoided.</w:t>
        </w:r>
      </w:ins>
    </w:p>
    <w:p w14:paraId="184778D5" w14:textId="77777777" w:rsidR="00AB7A99" w:rsidRDefault="00AB7A99" w:rsidP="00AB7A99">
      <w:pPr>
        <w:pStyle w:val="BodyText"/>
      </w:pPr>
      <w:ins w:id="379" w:author="Peter Dobson [2]" w:date="2020-07-30T08:20:00Z">
        <w:r>
          <w:t>In some locations, fouling of the surface may be an issue. In these locations, it is recommended to avoid horizontal placement and that solar panels are installed with an inclination that promotes self‐cleaning. refer to IALA G1039 / 1.1.6 SOLAR PANEL ORIENTATION</w:t>
        </w:r>
      </w:ins>
    </w:p>
    <w:p w14:paraId="08F34C10" w14:textId="450AD2EB" w:rsidR="00AB7A99" w:rsidRDefault="00484C98" w:rsidP="00484C98">
      <w:pPr>
        <w:pStyle w:val="Heading2"/>
      </w:pPr>
      <w:bookmarkStart w:id="380" w:name="_Toc53224431"/>
      <w:r>
        <w:t>AC connected – IS this used in a marine environment?</w:t>
      </w:r>
      <w:bookmarkEnd w:id="380"/>
    </w:p>
    <w:p w14:paraId="1A36B759" w14:textId="77777777" w:rsidR="00484C98" w:rsidRDefault="00484C98" w:rsidP="00484C98">
      <w:pPr>
        <w:pStyle w:val="Bullet1"/>
      </w:pPr>
      <w:r>
        <w:t xml:space="preserve">Refer to G1039 / </w:t>
      </w:r>
      <w:r w:rsidRPr="0079346F">
        <w:t>1.1.3 CURRENT ‐ VOLTAGE CURVE</w:t>
      </w:r>
    </w:p>
    <w:p w14:paraId="40249930" w14:textId="77777777" w:rsidR="00484C98" w:rsidRDefault="00484C98" w:rsidP="00484C98">
      <w:pPr>
        <w:pStyle w:val="BodyText"/>
        <w:rPr>
          <w:ins w:id="381" w:author="Peter Dobson [2]" w:date="2020-07-29T16:07:00Z"/>
        </w:rPr>
      </w:pPr>
      <w:ins w:id="382" w:author="Peter Dobson [2]" w:date="2020-07-29T16:07:00Z">
        <w:r>
          <w:t>6 - Power tolerance:</w:t>
        </w:r>
      </w:ins>
    </w:p>
    <w:p w14:paraId="5715A7B1" w14:textId="77777777" w:rsidR="00484C98" w:rsidRDefault="00484C98" w:rsidP="00484C98">
      <w:pPr>
        <w:pStyle w:val="BodyText"/>
        <w:rPr>
          <w:ins w:id="383" w:author="Peter Dobson [2]" w:date="2020-07-29T16:07:00Z"/>
        </w:rPr>
      </w:pPr>
      <w:ins w:id="384" w:author="Peter Dobson [2]" w:date="2020-07-29T16:07:00Z">
        <w:r>
          <w:t>This is the amount of power in real output of your solar panel. For example a 165W module with a +/- 5% tolerance could actually produce from 156.75W up to 173.25W.</w:t>
        </w:r>
      </w:ins>
    </w:p>
    <w:p w14:paraId="74CF28A9" w14:textId="77777777" w:rsidR="00484C98" w:rsidRDefault="00484C98" w:rsidP="00484C98">
      <w:pPr>
        <w:pStyle w:val="BodyText"/>
        <w:rPr>
          <w:ins w:id="385" w:author="Peter Dobson [2]" w:date="2020-07-29T16:07:00Z"/>
        </w:rPr>
      </w:pPr>
      <w:ins w:id="386" w:author="Peter Dobson [2]" w:date="2020-07-29T16:07:00Z">
        <w:r>
          <w:t>The best photovoltaic solar panels have a "positive only" power tolerance, which means that you are guaranteed to get at least the specified output power from the panel.</w:t>
        </w:r>
      </w:ins>
    </w:p>
    <w:p w14:paraId="4A57C2CC" w14:textId="77777777" w:rsidR="00484C98" w:rsidRDefault="00484C98" w:rsidP="00484C98">
      <w:pPr>
        <w:pStyle w:val="BodyText"/>
      </w:pPr>
      <w:ins w:id="387" w:author="Peter Dobson [2]" w:date="2020-07-29T16:07:00Z">
        <w:r>
          <w:t>For example: a 200W solar panel with a tolerance of +5% / - 0% will produce a minimum of 200W and a maximum of 210W.</w:t>
        </w:r>
      </w:ins>
    </w:p>
    <w:p w14:paraId="23D8D910" w14:textId="77777777" w:rsidR="00484C98" w:rsidRDefault="00484C98" w:rsidP="00484C98">
      <w:pPr>
        <w:pStyle w:val="Bullet1"/>
      </w:pPr>
      <w:r>
        <w:t>Resistance to earth</w:t>
      </w:r>
    </w:p>
    <w:p w14:paraId="510C0331" w14:textId="77777777" w:rsidR="00484C98" w:rsidRDefault="00484C98" w:rsidP="00484C98">
      <w:pPr>
        <w:pStyle w:val="Bullet1"/>
      </w:pPr>
      <w:r w:rsidRPr="003526F8">
        <w:t>Typ</w:t>
      </w:r>
      <w:ins w:id="388" w:author="Peter Dobson [2]" w:date="2020-07-30T08:45:00Z">
        <w:r>
          <w:t>e</w:t>
        </w:r>
      </w:ins>
      <w:r w:rsidRPr="003526F8">
        <w:t>s and quality of the connection cable</w:t>
      </w:r>
    </w:p>
    <w:p w14:paraId="54E35A79" w14:textId="77777777" w:rsidR="00484C98" w:rsidRDefault="00484C98" w:rsidP="00484C98">
      <w:pPr>
        <w:pStyle w:val="Bullet1"/>
      </w:pPr>
      <w:r>
        <w:t>Connectors</w:t>
      </w:r>
    </w:p>
    <w:p w14:paraId="3112AE79" w14:textId="77777777" w:rsidR="00484C98" w:rsidRDefault="00484C98" w:rsidP="00484C98">
      <w:pPr>
        <w:pStyle w:val="Bullet1"/>
      </w:pPr>
      <w:r>
        <w:t>IP67/68</w:t>
      </w:r>
    </w:p>
    <w:p w14:paraId="34BC1B9E" w14:textId="77777777" w:rsidR="00484C98" w:rsidRDefault="00484C98" w:rsidP="00484C98">
      <w:pPr>
        <w:pStyle w:val="Bullet1"/>
        <w:rPr>
          <w:ins w:id="389" w:author="Peter Dobson [2]" w:date="2020-07-29T16:11:00Z"/>
        </w:rPr>
      </w:pPr>
      <w:r>
        <w:t>Junction box (disadvantages, fixing, tests….)</w:t>
      </w:r>
    </w:p>
    <w:p w14:paraId="2F7C5710" w14:textId="77777777" w:rsidR="00484C98" w:rsidRDefault="00484C98" w:rsidP="00484C98">
      <w:pPr>
        <w:pStyle w:val="BodyText"/>
        <w:rPr>
          <w:ins w:id="390" w:author="Peter Dobson [2]" w:date="2020-07-29T16:11:00Z"/>
        </w:rPr>
      </w:pPr>
      <w:ins w:id="391" w:author="Peter Dobson [2]" w:date="2020-07-29T16:11:00Z">
        <w:r>
          <w:t xml:space="preserve">9 - The </w:t>
        </w:r>
        <w:proofErr w:type="spellStart"/>
        <w:r>
          <w:t>Boitier</w:t>
        </w:r>
        <w:proofErr w:type="spellEnd"/>
        <w:r>
          <w:t xml:space="preserve"> by Pass and the cables :</w:t>
        </w:r>
      </w:ins>
    </w:p>
    <w:p w14:paraId="5024D269" w14:textId="77777777" w:rsidR="00484C98" w:rsidRDefault="00484C98" w:rsidP="00484C98">
      <w:pPr>
        <w:pStyle w:val="BodyText"/>
      </w:pPr>
      <w:ins w:id="392" w:author="Peter Dobson [2]" w:date="2020-07-29T16:11:00Z">
        <w:r>
          <w:t xml:space="preserve">Turn the module over to inspect the finish of the </w:t>
        </w:r>
        <w:proofErr w:type="spellStart"/>
        <w:r>
          <w:t>By pass</w:t>
        </w:r>
        <w:proofErr w:type="spellEnd"/>
        <w:r>
          <w:t xml:space="preserve"> box. It must be siliconized in the correct way and the appropriate cable diameter. Check the By-pass diodes that will allow the solar panel to continue to produce even if there is shade on part of the solar panel.</w:t>
        </w:r>
      </w:ins>
    </w:p>
    <w:p w14:paraId="2FA8D891" w14:textId="77777777" w:rsidR="00484C98" w:rsidRDefault="00484C98" w:rsidP="00484C98">
      <w:pPr>
        <w:pStyle w:val="Bullet1"/>
        <w:numPr>
          <w:ilvl w:val="0"/>
          <w:numId w:val="0"/>
        </w:numPr>
        <w:ind w:left="425" w:hanging="425"/>
      </w:pPr>
      <w:r>
        <w:t>•</w:t>
      </w:r>
      <w:r>
        <w:tab/>
        <w:t>Plugs</w:t>
      </w:r>
    </w:p>
    <w:p w14:paraId="7B890505" w14:textId="77777777" w:rsidR="00484C98" w:rsidRDefault="00484C98" w:rsidP="00484C98">
      <w:pPr>
        <w:pStyle w:val="Bullet1"/>
      </w:pPr>
      <w:r>
        <w:t>Connecting the cells</w:t>
      </w:r>
    </w:p>
    <w:p w14:paraId="5292828F" w14:textId="77777777" w:rsidR="00484C98" w:rsidRDefault="00484C98" w:rsidP="00484C98">
      <w:pPr>
        <w:pStyle w:val="Bullet1"/>
      </w:pPr>
      <w:r>
        <w:t>Product history</w:t>
      </w:r>
    </w:p>
    <w:p w14:paraId="59A77799" w14:textId="77777777" w:rsidR="00484C98" w:rsidRDefault="00484C98" w:rsidP="00484C98">
      <w:pPr>
        <w:pStyle w:val="Bullet1"/>
      </w:pPr>
      <w:r>
        <w:t>Cable size from JB</w:t>
      </w:r>
    </w:p>
    <w:p w14:paraId="08A405A6" w14:textId="77777777" w:rsidR="00484C98" w:rsidRDefault="00484C98" w:rsidP="00484C98">
      <w:pPr>
        <w:pStyle w:val="Bullet1"/>
        <w:numPr>
          <w:ilvl w:val="0"/>
          <w:numId w:val="0"/>
        </w:numPr>
        <w:ind w:left="425" w:hanging="425"/>
      </w:pPr>
      <w:r>
        <w:t>Construction and material of junction box</w:t>
      </w:r>
    </w:p>
    <w:p w14:paraId="06E8EDB5" w14:textId="77777777" w:rsidR="00484C98" w:rsidRDefault="00484C98" w:rsidP="00AB7A99">
      <w:pPr>
        <w:pStyle w:val="BodyText"/>
        <w:rPr>
          <w:ins w:id="393" w:author="Peter Dobson [2]" w:date="2020-07-30T08:19:00Z"/>
        </w:rPr>
      </w:pPr>
    </w:p>
    <w:p w14:paraId="04CAECF3" w14:textId="77777777" w:rsidR="00602825" w:rsidRDefault="00602825" w:rsidP="00602825">
      <w:pPr>
        <w:pStyle w:val="Heading2"/>
      </w:pPr>
      <w:bookmarkStart w:id="394" w:name="_Toc53224432"/>
      <w:r>
        <w:lastRenderedPageBreak/>
        <w:t>Identification of modules</w:t>
      </w:r>
      <w:bookmarkEnd w:id="394"/>
    </w:p>
    <w:p w14:paraId="77F0D3C1" w14:textId="77777777" w:rsidR="00602825" w:rsidRDefault="00602825" w:rsidP="00602825">
      <w:pPr>
        <w:pStyle w:val="Bullet1"/>
        <w:numPr>
          <w:ilvl w:val="0"/>
          <w:numId w:val="36"/>
        </w:numPr>
      </w:pPr>
      <w:r>
        <w:t>Date of manufacturing</w:t>
      </w:r>
    </w:p>
    <w:p w14:paraId="6CF89D21" w14:textId="77777777" w:rsidR="00602825" w:rsidRDefault="00602825" w:rsidP="00602825">
      <w:pPr>
        <w:pStyle w:val="Bullet1"/>
        <w:numPr>
          <w:ilvl w:val="0"/>
          <w:numId w:val="36"/>
        </w:numPr>
      </w:pPr>
      <w:r>
        <w:t>Manufacturer</w:t>
      </w:r>
    </w:p>
    <w:p w14:paraId="18B0EB4F" w14:textId="77777777" w:rsidR="00602825" w:rsidRDefault="00602825" w:rsidP="00602825">
      <w:pPr>
        <w:pStyle w:val="Bullet1"/>
        <w:numPr>
          <w:ilvl w:val="0"/>
          <w:numId w:val="36"/>
        </w:numPr>
      </w:pPr>
      <w:r>
        <w:t>Electrical performance</w:t>
      </w:r>
    </w:p>
    <w:p w14:paraId="7B6B7D7D" w14:textId="2D1DFB7A" w:rsidR="00602825" w:rsidRDefault="00602825" w:rsidP="00602825">
      <w:pPr>
        <w:pStyle w:val="BodyText"/>
      </w:pPr>
    </w:p>
    <w:p w14:paraId="7A1D1897" w14:textId="041EA111" w:rsidR="00A144F5" w:rsidDel="00800823" w:rsidRDefault="00A144F5" w:rsidP="00A144F5">
      <w:pPr>
        <w:pStyle w:val="BodyText"/>
        <w:rPr>
          <w:del w:id="395" w:author="Peter Dobson [2]" w:date="2020-10-08T10:26:00Z"/>
        </w:rPr>
      </w:pPr>
      <w:del w:id="396" w:author="Peter Dobson [2]" w:date="2020-10-08T10:26:00Z">
        <w:r w:rsidRPr="00FD2F54" w:rsidDel="00800823">
          <w:delText>Materials</w:delText>
        </w:r>
      </w:del>
    </w:p>
    <w:p w14:paraId="49454B7F" w14:textId="2615B2EA" w:rsidR="00A144F5" w:rsidDel="00800823" w:rsidRDefault="00A144F5" w:rsidP="00A144F5">
      <w:pPr>
        <w:pStyle w:val="Bullet1"/>
        <w:rPr>
          <w:del w:id="397" w:author="Peter Dobson [2]" w:date="2020-10-08T10:26:00Z"/>
        </w:rPr>
      </w:pPr>
      <w:del w:id="398" w:author="Peter Dobson [2]" w:date="2020-10-08T10:26:00Z">
        <w:r w:rsidDel="00800823">
          <w:delText>Quality of materials</w:delText>
        </w:r>
      </w:del>
    </w:p>
    <w:p w14:paraId="026E1DAF" w14:textId="297D7527" w:rsidR="00A144F5" w:rsidDel="00800823" w:rsidRDefault="00A144F5" w:rsidP="00A144F5">
      <w:pPr>
        <w:pStyle w:val="Bullet1"/>
        <w:rPr>
          <w:del w:id="399" w:author="Peter Dobson [2]" w:date="2020-10-08T10:26:00Z"/>
        </w:rPr>
      </w:pPr>
      <w:del w:id="400" w:author="Peter Dobson [2]" w:date="2020-10-08T10:26:00Z">
        <w:r w:rsidDel="00800823">
          <w:delText>Shock/vibration test/standards</w:delText>
        </w:r>
      </w:del>
    </w:p>
    <w:p w14:paraId="55756E2E" w14:textId="4D043135" w:rsidR="00A144F5" w:rsidDel="00800823" w:rsidRDefault="00A144F5" w:rsidP="00A144F5">
      <w:pPr>
        <w:pStyle w:val="Bullet1"/>
        <w:rPr>
          <w:del w:id="401" w:author="Peter Dobson [2]" w:date="2020-10-08T10:26:00Z"/>
        </w:rPr>
      </w:pPr>
      <w:del w:id="402" w:author="Peter Dobson [2]" w:date="2020-10-08T10:26:00Z">
        <w:r w:rsidDel="00800823">
          <w:delText>Construction and forces</w:delText>
        </w:r>
      </w:del>
    </w:p>
    <w:p w14:paraId="1510CFFB" w14:textId="29AD2612" w:rsidR="00A144F5" w:rsidDel="00800823" w:rsidRDefault="00A144F5" w:rsidP="00A144F5">
      <w:pPr>
        <w:pStyle w:val="Bullet1"/>
        <w:rPr>
          <w:del w:id="403" w:author="Peter Dobson [2]" w:date="2020-10-08T10:26:00Z"/>
        </w:rPr>
      </w:pPr>
      <w:del w:id="404" w:author="Peter Dobson [2]" w:date="2020-10-08T10:26:00Z">
        <w:r w:rsidRPr="009B11A5" w:rsidDel="00800823">
          <w:delText>Surface finish</w:delText>
        </w:r>
      </w:del>
    </w:p>
    <w:p w14:paraId="41077E91" w14:textId="2373907A" w:rsidR="00A144F5" w:rsidDel="00800823" w:rsidRDefault="00A144F5" w:rsidP="00A144F5">
      <w:pPr>
        <w:pStyle w:val="Bullet1"/>
        <w:rPr>
          <w:del w:id="405" w:author="Peter Dobson [2]" w:date="2020-10-08T10:26:00Z"/>
        </w:rPr>
      </w:pPr>
      <w:ins w:id="406" w:author="Peter Dobson" w:date="2020-07-29T19:36:00Z">
        <w:del w:id="407" w:author="Peter Dobson [2]" w:date="2020-10-08T10:26:00Z">
          <w:r w:rsidRPr="000E7B22" w:rsidDel="00800823">
            <w:delText>Self-cleaning</w:delText>
          </w:r>
        </w:del>
      </w:ins>
    </w:p>
    <w:p w14:paraId="578F44DC" w14:textId="237A602E" w:rsidR="00A144F5" w:rsidDel="00800823" w:rsidRDefault="00A144F5" w:rsidP="00A144F5">
      <w:pPr>
        <w:pStyle w:val="Bullet1"/>
        <w:rPr>
          <w:del w:id="408" w:author="Peter Dobson [2]" w:date="2020-10-08T10:26:00Z"/>
        </w:rPr>
      </w:pPr>
      <w:del w:id="409" w:author="Peter Dobson [2]" w:date="2020-10-08T10:26:00Z">
        <w:r w:rsidDel="00800823">
          <w:delText>Types of construction: glas/glas, glas/metal, flexible</w:delText>
        </w:r>
      </w:del>
    </w:p>
    <w:p w14:paraId="1C569595" w14:textId="428D076B" w:rsidR="00A144F5" w:rsidRDefault="00A144F5" w:rsidP="00A144F5">
      <w:pPr>
        <w:pStyle w:val="BodyText"/>
      </w:pPr>
      <w:del w:id="410" w:author="Peter Dobson [2]" w:date="2020-10-08T10:26:00Z">
        <w:r w:rsidDel="00800823">
          <w:delText>Wind loading and handling</w:delText>
        </w:r>
      </w:del>
    </w:p>
    <w:p w14:paraId="7245520E" w14:textId="77777777" w:rsidR="00A144F5" w:rsidRDefault="00A144F5" w:rsidP="00602825">
      <w:pPr>
        <w:pStyle w:val="BodyText"/>
      </w:pPr>
    </w:p>
    <w:p w14:paraId="2D6A42BF" w14:textId="536C2134" w:rsidR="004D1940" w:rsidRPr="0060513D" w:rsidRDefault="004D1940" w:rsidP="004D1940">
      <w:pPr>
        <w:pStyle w:val="Heading1"/>
      </w:pPr>
      <w:bookmarkStart w:id="411" w:name="_Toc53224433"/>
      <w:r w:rsidRPr="0060513D">
        <w:t>Problems / failures</w:t>
      </w:r>
      <w:bookmarkEnd w:id="411"/>
    </w:p>
    <w:p w14:paraId="0BD398A1" w14:textId="3C35A406" w:rsidR="00E60ED0" w:rsidRDefault="00E60ED0" w:rsidP="0086305E">
      <w:pPr>
        <w:pStyle w:val="BodyText"/>
      </w:pPr>
      <w:r>
        <w:t>Use of commercial modules are now starting to be used on island and shore</w:t>
      </w:r>
    </w:p>
    <w:p w14:paraId="222F6BE6" w14:textId="73E0A2D4" w:rsidR="004D1940" w:rsidRDefault="004D1940" w:rsidP="0086305E">
      <w:pPr>
        <w:pStyle w:val="BodyText"/>
      </w:pPr>
      <w:r>
        <w:t>Water ingress</w:t>
      </w:r>
    </w:p>
    <w:p w14:paraId="3E9BD3E0" w14:textId="763D25AF" w:rsidR="004D1940" w:rsidRDefault="004D1940" w:rsidP="0086305E">
      <w:pPr>
        <w:pStyle w:val="BodyText"/>
      </w:pPr>
      <w:r>
        <w:t>Diodes</w:t>
      </w:r>
    </w:p>
    <w:p w14:paraId="22DB92E0" w14:textId="249CBDD7" w:rsidR="004D1940" w:rsidRDefault="004D1940" w:rsidP="0086305E">
      <w:pPr>
        <w:pStyle w:val="BodyText"/>
      </w:pPr>
      <w:r>
        <w:t>Lightning protection</w:t>
      </w:r>
    </w:p>
    <w:p w14:paraId="377A862A" w14:textId="77777777" w:rsidR="0063571D" w:rsidRDefault="0063571D" w:rsidP="0063571D">
      <w:pPr>
        <w:pStyle w:val="Heading3"/>
        <w:rPr>
          <w:ins w:id="412" w:author="Peter Dobson" w:date="2020-07-26T18:17:00Z"/>
        </w:rPr>
      </w:pPr>
      <w:bookmarkStart w:id="413" w:name="_Toc53224434"/>
      <w:ins w:id="414" w:author="Peter Dobson" w:date="2020-07-26T18:17:00Z">
        <w:r>
          <w:t>If lightning strikes :</w:t>
        </w:r>
        <w:bookmarkEnd w:id="413"/>
      </w:ins>
    </w:p>
    <w:p w14:paraId="7279CA1A" w14:textId="77777777" w:rsidR="0063571D" w:rsidRDefault="0063571D" w:rsidP="0063571D">
      <w:pPr>
        <w:pStyle w:val="Bullet1"/>
        <w:rPr>
          <w:ins w:id="415" w:author="Peter Dobson" w:date="2020-07-26T18:17:00Z"/>
        </w:rPr>
      </w:pPr>
      <w:ins w:id="416" w:author="Peter Dobson" w:date="2020-07-26T18:17:00Z">
        <w:r>
          <w:t xml:space="preserve">-  less than 500m away, </w:t>
        </w:r>
        <w:proofErr w:type="spellStart"/>
        <w:r>
          <w:t>overvoltages</w:t>
        </w:r>
        <w:proofErr w:type="spellEnd"/>
        <w:r>
          <w:t xml:space="preserve"> are induced by magnetic fields on your entire electrical installation.</w:t>
        </w:r>
      </w:ins>
    </w:p>
    <w:p w14:paraId="454B4746" w14:textId="77777777" w:rsidR="0063571D" w:rsidRDefault="0063571D" w:rsidP="0063571D">
      <w:pPr>
        <w:pStyle w:val="Bullet1"/>
        <w:rPr>
          <w:ins w:id="417" w:author="Peter Dobson" w:date="2020-07-26T18:17:00Z"/>
        </w:rPr>
      </w:pPr>
      <w:ins w:id="418" w:author="Peter Dobson" w:date="2020-07-26T18:17:00Z">
        <w:r>
          <w:t>-  Indirectly: the installations and the various electrical circuits can suffer serious damage.</w:t>
        </w:r>
      </w:ins>
    </w:p>
    <w:p w14:paraId="73FA1DC5" w14:textId="77777777" w:rsidR="0063571D" w:rsidRDefault="0063571D" w:rsidP="0063571D">
      <w:pPr>
        <w:pStyle w:val="Bullet1"/>
        <w:rPr>
          <w:ins w:id="419" w:author="Peter Dobson" w:date="2020-07-26T18:17:00Z"/>
        </w:rPr>
      </w:pPr>
      <w:ins w:id="420" w:author="Peter Dobson" w:date="2020-07-26T18:17:00Z">
        <w:r>
          <w:t xml:space="preserve">-  directly: the high current destroys electrical installations with fire risks. </w:t>
        </w:r>
      </w:ins>
    </w:p>
    <w:p w14:paraId="5D550A7F" w14:textId="77777777" w:rsidR="0063571D" w:rsidRDefault="0063571D" w:rsidP="0063571D">
      <w:pPr>
        <w:pStyle w:val="Bullet1"/>
        <w:rPr>
          <w:ins w:id="421" w:author="Peter Dobson" w:date="2020-07-26T18:17:00Z"/>
        </w:rPr>
      </w:pPr>
      <w:ins w:id="422" w:author="Peter Dobson" w:date="2020-07-26T18:17:00Z">
        <w:r>
          <w:t>The external protection is used to protect against the direct impacts of lightning. It consists of a lightning conductor system. The lightning conductors capture the lightning and conduct the current to the earth. Long rods made of conductive metal are used which protrude above the photovoltaic installation to be protected.</w:t>
        </w:r>
      </w:ins>
    </w:p>
    <w:p w14:paraId="228094C3" w14:textId="77777777" w:rsidR="0063571D" w:rsidRDefault="0063571D" w:rsidP="0063571D">
      <w:pPr>
        <w:pStyle w:val="BodyText"/>
        <w:rPr>
          <w:ins w:id="423" w:author="Peter Dobson" w:date="2020-07-26T18:17:00Z"/>
        </w:rPr>
      </w:pPr>
      <w:ins w:id="424" w:author="Peter Dobson" w:date="2020-07-26T18:17:00Z">
        <w:r>
          <w:t>Interior protection is the use of devices to protect against currents and magnetic fields that can damage interior installations. The essential device is the earthing system, which prevents discharges from passing through the electrical installations. At the photovoltaic installation level it is necessary to :</w:t>
        </w:r>
      </w:ins>
    </w:p>
    <w:p w14:paraId="39D7C286" w14:textId="77777777" w:rsidR="0063571D" w:rsidRDefault="0063571D" w:rsidP="0063571D">
      <w:pPr>
        <w:pStyle w:val="BodyText"/>
        <w:rPr>
          <w:ins w:id="425" w:author="Peter Dobson" w:date="2020-07-26T18:18:00Z"/>
        </w:rPr>
      </w:pPr>
      <w:ins w:id="426" w:author="Peter Dobson" w:date="2020-07-26T18:18:00Z">
        <w:r>
          <w:t>If your installation is not directly exposed:</w:t>
        </w:r>
      </w:ins>
    </w:p>
    <w:p w14:paraId="254E65AC" w14:textId="77777777" w:rsidR="0063571D" w:rsidRDefault="0063571D" w:rsidP="0063571D">
      <w:pPr>
        <w:pStyle w:val="Bullet1"/>
        <w:rPr>
          <w:ins w:id="427" w:author="Peter Dobson" w:date="2020-07-26T18:18:00Z"/>
        </w:rPr>
      </w:pPr>
      <w:ins w:id="428" w:author="Peter Dobson" w:date="2020-07-26T18:18:00Z">
        <w:r>
          <w:t xml:space="preserve">-connect the frame of the modules to the earthing circuit.  </w:t>
        </w:r>
      </w:ins>
    </w:p>
    <w:p w14:paraId="4B9F4CE7" w14:textId="77777777" w:rsidR="0063571D" w:rsidRDefault="0063571D" w:rsidP="0063571D">
      <w:pPr>
        <w:pStyle w:val="Bullet1"/>
        <w:rPr>
          <w:ins w:id="429" w:author="Peter Dobson" w:date="2020-07-26T18:18:00Z"/>
        </w:rPr>
      </w:pPr>
      <w:ins w:id="430" w:author="Peter Dobson" w:date="2020-07-26T18:18:00Z">
        <w:r>
          <w:t xml:space="preserve">-connect the frame of the photovoltaic module to the ground by an electric wire on the outside of the building. </w:t>
        </w:r>
      </w:ins>
    </w:p>
    <w:p w14:paraId="39561675" w14:textId="77777777" w:rsidR="0063571D" w:rsidRDefault="0063571D" w:rsidP="0063571D">
      <w:pPr>
        <w:pStyle w:val="Bullet1"/>
        <w:rPr>
          <w:ins w:id="431" w:author="Peter Dobson" w:date="2020-07-26T18:18:00Z"/>
        </w:rPr>
      </w:pPr>
      <w:ins w:id="432" w:author="Peter Dobson" w:date="2020-07-26T18:18:00Z">
        <w:r>
          <w:t>-and of course, lead the grounding circuit to the grounding bar using a low impedance device.</w:t>
        </w:r>
      </w:ins>
    </w:p>
    <w:p w14:paraId="36A8467E" w14:textId="77777777" w:rsidR="0063571D" w:rsidRDefault="0063571D" w:rsidP="0063571D">
      <w:pPr>
        <w:pStyle w:val="BodyText"/>
        <w:rPr>
          <w:ins w:id="433" w:author="Peter Dobson" w:date="2020-07-26T18:18:00Z"/>
        </w:rPr>
      </w:pPr>
    </w:p>
    <w:p w14:paraId="70A52E41" w14:textId="77777777" w:rsidR="0063571D" w:rsidRDefault="0063571D" w:rsidP="0063571D">
      <w:pPr>
        <w:pStyle w:val="BodyText"/>
        <w:rPr>
          <w:ins w:id="434" w:author="Peter Dobson" w:date="2020-07-26T18:18:00Z"/>
        </w:rPr>
      </w:pPr>
      <w:ins w:id="435" w:author="Peter Dobson" w:date="2020-07-26T18:18:00Z">
        <w:r>
          <w:t xml:space="preserve">If your installation is directly </w:t>
        </w:r>
      </w:ins>
      <w:ins w:id="436" w:author="Peter Dobson" w:date="2020-07-29T19:19:00Z">
        <w:r>
          <w:t>exposed:</w:t>
        </w:r>
      </w:ins>
    </w:p>
    <w:p w14:paraId="0BEC75B1" w14:textId="77777777" w:rsidR="0063571D" w:rsidRDefault="0063571D" w:rsidP="0063571D">
      <w:pPr>
        <w:pStyle w:val="Bullet1"/>
        <w:rPr>
          <w:ins w:id="437" w:author="Peter Dobson" w:date="2020-07-26T18:18:00Z"/>
        </w:rPr>
      </w:pPr>
      <w:ins w:id="438" w:author="Peter Dobson" w:date="2020-07-26T18:18:00Z">
        <w:r>
          <w:lastRenderedPageBreak/>
          <w:t>connect the frame of the module to the lightning conductor with a wire capable of withstanding the lightning current direct the discharges to the grounding circuit with a lightning arrester installed before the DC input line of the inverter.</w:t>
        </w:r>
      </w:ins>
    </w:p>
    <w:p w14:paraId="096BC75E" w14:textId="77777777" w:rsidR="0063571D" w:rsidRDefault="0063571D" w:rsidP="0063571D">
      <w:pPr>
        <w:pStyle w:val="Bullet1"/>
        <w:rPr>
          <w:ins w:id="439" w:author="Peter Dobson" w:date="2020-07-26T18:18:00Z"/>
        </w:rPr>
      </w:pPr>
      <w:ins w:id="440" w:author="Peter Dobson" w:date="2020-07-26T18:18:00Z">
        <w:r>
          <w:t>For more information about li</w:t>
        </w:r>
      </w:ins>
      <w:ins w:id="441" w:author="Peter Dobson" w:date="2020-07-29T19:18:00Z">
        <w:r>
          <w:t>ght</w:t>
        </w:r>
      </w:ins>
      <w:ins w:id="442" w:author="Peter Dobson" w:date="2020-07-29T19:19:00Z">
        <w:r>
          <w:t>ning</w:t>
        </w:r>
      </w:ins>
      <w:ins w:id="443" w:author="Peter Dobson" w:date="2020-07-26T18:18:00Z">
        <w:r>
          <w:t xml:space="preserve"> you can use Guideline 1012 Ed 3.</w:t>
        </w:r>
      </w:ins>
    </w:p>
    <w:p w14:paraId="06CC203E" w14:textId="77777777" w:rsidR="0063571D" w:rsidRDefault="0063571D" w:rsidP="0063571D">
      <w:pPr>
        <w:pStyle w:val="Bullet1"/>
        <w:rPr>
          <w:ins w:id="444" w:author="Peter Dobson" w:date="2020-07-26T18:18:00Z"/>
        </w:rPr>
      </w:pPr>
      <w:ins w:id="445" w:author="Peter Dobson" w:date="2020-07-26T18:18:00Z">
        <w:r>
          <w:t xml:space="preserve">And </w:t>
        </w:r>
      </w:ins>
      <w:ins w:id="446" w:author="Peter Dobson" w:date="2020-07-29T19:19:00Z">
        <w:r>
          <w:t>specifically,</w:t>
        </w:r>
      </w:ins>
      <w:ins w:id="447" w:author="Peter Dobson" w:date="2020-07-26T18:18:00Z">
        <w:r>
          <w:t xml:space="preserve"> </w:t>
        </w:r>
      </w:ins>
      <w:ins w:id="448" w:author="Peter Dobson" w:date="2020-07-29T19:18:00Z">
        <w:r>
          <w:t>Paragraph</w:t>
        </w:r>
      </w:ins>
      <w:ins w:id="449" w:author="Peter Dobson" w:date="2020-07-26T18:18:00Z">
        <w:r>
          <w:t xml:space="preserve"> 7.6.4 SOLAR PHOTOVOLTAIC </w:t>
        </w:r>
      </w:ins>
      <w:ins w:id="450" w:author="Peter Dobson" w:date="2020-07-29T19:19:00Z">
        <w:r>
          <w:t>ARRAYS:</w:t>
        </w:r>
      </w:ins>
    </w:p>
    <w:p w14:paraId="5FFD9BC0" w14:textId="77777777" w:rsidR="0063571D" w:rsidRDefault="0063571D" w:rsidP="0063571D">
      <w:pPr>
        <w:pStyle w:val="BodyText"/>
        <w:rPr>
          <w:ins w:id="451" w:author="Peter Dobson" w:date="2020-07-26T18:18:00Z"/>
        </w:rPr>
      </w:pPr>
      <w:ins w:id="452" w:author="Peter Dobson" w:date="2020-07-26T18:18:00Z">
        <w:r>
          <w:t>Photo‐voltaic (PV) arrays are vulnerable to lightning damage, particularly where they are located at a distance from the main building. A separate earth termination should be installed locally, connected to the array mounting frame. This should be bonded to the main lightning earth using a bonding conductor of not less than 50 mm2, which should follow closely the route of the DC cables between the photovoltaic array and the main building. When assessing this requirement, the rolling sphere technique (see Table 1) should be used based on the required lightning protection level and taking account of the location of the photovoltaic array.</w:t>
        </w:r>
      </w:ins>
    </w:p>
    <w:p w14:paraId="1F4CFB8E" w14:textId="77777777" w:rsidR="0063571D" w:rsidRDefault="0063571D" w:rsidP="0063571D">
      <w:pPr>
        <w:pStyle w:val="BodyText"/>
      </w:pPr>
      <w:ins w:id="453" w:author="Peter Dobson" w:date="2020-07-26T18:18:00Z">
        <w:r>
          <w:t>All cables should be run either on cable tray, in conduit/trunking or tightly against earthed metalwork/conductor tapes.</w:t>
        </w:r>
      </w:ins>
    </w:p>
    <w:p w14:paraId="2C2B94E2" w14:textId="77777777" w:rsidR="0063571D" w:rsidRDefault="0063571D" w:rsidP="0086305E">
      <w:pPr>
        <w:pStyle w:val="BodyText"/>
      </w:pPr>
    </w:p>
    <w:p w14:paraId="187BCD65" w14:textId="2C60B53D" w:rsidR="0044669C" w:rsidRDefault="0044669C" w:rsidP="0063571D">
      <w:pPr>
        <w:pStyle w:val="Heading2"/>
      </w:pPr>
      <w:bookmarkStart w:id="454" w:name="_Toc53224435"/>
      <w:r>
        <w:t>Poor connection between cells</w:t>
      </w:r>
      <w:bookmarkEnd w:id="454"/>
    </w:p>
    <w:p w14:paraId="1515A633" w14:textId="49A5CC6E" w:rsidR="0044669C" w:rsidRDefault="002C459F" w:rsidP="0044669C">
      <w:pPr>
        <w:pStyle w:val="BodyText"/>
      </w:pPr>
      <w:r w:rsidRPr="002C459F">
        <w:rPr>
          <w:noProof/>
          <w:lang w:eastAsia="en-GB"/>
        </w:rPr>
        <w:drawing>
          <wp:inline distT="0" distB="0" distL="0" distR="0" wp14:anchorId="062436AC" wp14:editId="36522646">
            <wp:extent cx="3779837" cy="3221038"/>
            <wp:effectExtent l="0" t="0" r="5080" b="5080"/>
            <wp:docPr id="34823" name="Picture 11" descr="DSCN3795">
              <a:extLst xmlns:a="http://schemas.openxmlformats.org/drawingml/2006/main">
                <a:ext uri="{FF2B5EF4-FFF2-40B4-BE49-F238E27FC236}">
                  <a16:creationId xmlns:a16="http://schemas.microsoft.com/office/drawing/2014/main" id="{9BF15074-12F2-1D40-A496-012AD59816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23" name="Picture 11" descr="DSCN3795">
                      <a:extLst>
                        <a:ext uri="{FF2B5EF4-FFF2-40B4-BE49-F238E27FC236}">
                          <a16:creationId xmlns:a16="http://schemas.microsoft.com/office/drawing/2014/main" id="{9BF15074-12F2-1D40-A496-012AD598163A}"/>
                        </a:ext>
                      </a:extLst>
                    </pic:cNvPr>
                    <pic:cNvPicPr>
                      <a:picLocks noChangeAspect="1" noChangeArrowheads="1"/>
                    </pic:cNvPicPr>
                  </pic:nvPicPr>
                  <pic:blipFill>
                    <a:blip r:embed="rId45" cstate="print">
                      <a:extLst>
                        <a:ext uri="{28A0092B-C50C-407E-A947-70E740481C1C}">
                          <a14:useLocalDpi xmlns:a14="http://schemas.microsoft.com/office/drawing/2010/main"/>
                        </a:ext>
                      </a:extLst>
                    </a:blip>
                    <a:srcRect/>
                    <a:stretch>
                      <a:fillRect/>
                    </a:stretch>
                  </pic:blipFill>
                  <pic:spPr bwMode="auto">
                    <a:xfrm>
                      <a:off x="0" y="0"/>
                      <a:ext cx="3779837" cy="32210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8A0753E" w14:textId="01725FAC" w:rsidR="00BA1329" w:rsidRPr="0044669C" w:rsidRDefault="00BA1329" w:rsidP="0044669C">
      <w:pPr>
        <w:pStyle w:val="BodyText"/>
      </w:pPr>
      <w:r>
        <w:t>Early solar module from the 90s where the connections failed. New production processes have essentially eliminated this.</w:t>
      </w:r>
    </w:p>
    <w:p w14:paraId="640B9B67" w14:textId="0EB871F7" w:rsidR="0044669C" w:rsidRDefault="0044669C" w:rsidP="0063571D">
      <w:pPr>
        <w:pStyle w:val="Heading2"/>
      </w:pPr>
      <w:bookmarkStart w:id="455" w:name="_Toc53224436"/>
      <w:r>
        <w:t>Hot spots</w:t>
      </w:r>
      <w:bookmarkEnd w:id="455"/>
    </w:p>
    <w:p w14:paraId="54F8D570" w14:textId="2055B63E" w:rsidR="0044669C" w:rsidRDefault="0044669C" w:rsidP="0044669C">
      <w:pPr>
        <w:pStyle w:val="BodyText"/>
      </w:pPr>
      <w:r>
        <w:t>Reduction of about 15%</w:t>
      </w:r>
    </w:p>
    <w:p w14:paraId="133D3374" w14:textId="6DE47147" w:rsidR="00E93F6C" w:rsidRDefault="00E93F6C" w:rsidP="0044669C">
      <w:pPr>
        <w:pStyle w:val="BodyText"/>
      </w:pPr>
      <w:r w:rsidRPr="00E93F6C">
        <w:rPr>
          <w:noProof/>
          <w:lang w:eastAsia="en-GB"/>
        </w:rPr>
        <w:lastRenderedPageBreak/>
        <w:drawing>
          <wp:inline distT="0" distB="0" distL="0" distR="0" wp14:anchorId="3A9B864F" wp14:editId="7B7C4D00">
            <wp:extent cx="4535488" cy="3509963"/>
            <wp:effectExtent l="0" t="0" r="0" b="0"/>
            <wp:docPr id="34819" name="Picture 9" descr="DSCN3788">
              <a:extLst xmlns:a="http://schemas.openxmlformats.org/drawingml/2006/main">
                <a:ext uri="{FF2B5EF4-FFF2-40B4-BE49-F238E27FC236}">
                  <a16:creationId xmlns:a16="http://schemas.microsoft.com/office/drawing/2014/main" id="{CAD8E18F-BC53-874C-A36C-92B448FE81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19" name="Picture 9" descr="DSCN3788">
                      <a:extLst>
                        <a:ext uri="{FF2B5EF4-FFF2-40B4-BE49-F238E27FC236}">
                          <a16:creationId xmlns:a16="http://schemas.microsoft.com/office/drawing/2014/main" id="{CAD8E18F-BC53-874C-A36C-92B448FE8127}"/>
                        </a:ext>
                      </a:extLst>
                    </pic:cNvPr>
                    <pic:cNvPicPr>
                      <a:picLocks noChangeAspect="1" noChangeArrowheads="1"/>
                    </pic:cNvPicPr>
                  </pic:nvPicPr>
                  <pic:blipFill>
                    <a:blip r:embed="rId46" cstate="print">
                      <a:extLst>
                        <a:ext uri="{28A0092B-C50C-407E-A947-70E740481C1C}">
                          <a14:useLocalDpi xmlns:a14="http://schemas.microsoft.com/office/drawing/2010/main"/>
                        </a:ext>
                      </a:extLst>
                    </a:blip>
                    <a:srcRect/>
                    <a:stretch>
                      <a:fillRect/>
                    </a:stretch>
                  </pic:blipFill>
                  <pic:spPr bwMode="auto">
                    <a:xfrm>
                      <a:off x="0" y="0"/>
                      <a:ext cx="4535488" cy="35099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6FDAAFCB" w14:textId="7974657D" w:rsidR="00BA1329" w:rsidRPr="0044669C" w:rsidRDefault="00BA1329" w:rsidP="0044669C">
      <w:pPr>
        <w:pStyle w:val="BodyText"/>
      </w:pPr>
      <w:r>
        <w:t>Need more investigation for an example of a hot spot.</w:t>
      </w:r>
    </w:p>
    <w:p w14:paraId="2492B2A4" w14:textId="495F31F0" w:rsidR="004D1940" w:rsidRDefault="004D1940" w:rsidP="0063571D">
      <w:pPr>
        <w:pStyle w:val="Heading2"/>
      </w:pPr>
      <w:bookmarkStart w:id="456" w:name="_Toc53224437"/>
      <w:r>
        <w:t>Micro cracking</w:t>
      </w:r>
      <w:r w:rsidR="0063571D">
        <w:t xml:space="preserve"> – wind pressure</w:t>
      </w:r>
      <w:bookmarkEnd w:id="456"/>
    </w:p>
    <w:p w14:paraId="3B27230F" w14:textId="77777777" w:rsidR="007C6420" w:rsidRDefault="007C6420">
      <w:pPr>
        <w:pStyle w:val="BodyText"/>
        <w:rPr>
          <w:ins w:id="457" w:author="Peter Dobson [2]" w:date="2020-10-08T09:07:00Z"/>
        </w:rPr>
        <w:pPrChange w:id="458" w:author="Peter Dobson [2]" w:date="2020-10-08T09:07:00Z">
          <w:pPr>
            <w:pStyle w:val="Heading2"/>
          </w:pPr>
        </w:pPrChange>
      </w:pPr>
    </w:p>
    <w:p w14:paraId="314A7CFA" w14:textId="752C2F7F" w:rsidR="00D21492" w:rsidRDefault="00E93F6C" w:rsidP="00E93F6C">
      <w:pPr>
        <w:pStyle w:val="Heading2"/>
      </w:pPr>
      <w:bookmarkStart w:id="459" w:name="_Toc53224438"/>
      <w:r>
        <w:t xml:space="preserve">Physical </w:t>
      </w:r>
      <w:r w:rsidR="00D21492">
        <w:t>Stresses</w:t>
      </w:r>
      <w:bookmarkEnd w:id="459"/>
    </w:p>
    <w:p w14:paraId="1D0EC432" w14:textId="14659D53" w:rsidR="00E93F6C" w:rsidRDefault="00E93F6C" w:rsidP="00E93F6C">
      <w:pPr>
        <w:pStyle w:val="BodyText"/>
      </w:pPr>
      <w:r w:rsidRPr="00E93F6C">
        <w:rPr>
          <w:noProof/>
          <w:lang w:eastAsia="en-GB"/>
        </w:rPr>
        <w:drawing>
          <wp:inline distT="0" distB="0" distL="0" distR="0" wp14:anchorId="38195B08" wp14:editId="3FC60D22">
            <wp:extent cx="3109913" cy="2449512"/>
            <wp:effectExtent l="0" t="0" r="1905" b="1905"/>
            <wp:docPr id="41988" name="Picture 3" descr="E:\Vortrag Solar TÜV\Pos 12 und Pos 10\R0012564.JPG">
              <a:extLst xmlns:a="http://schemas.openxmlformats.org/drawingml/2006/main">
                <a:ext uri="{FF2B5EF4-FFF2-40B4-BE49-F238E27FC236}">
                  <a16:creationId xmlns:a16="http://schemas.microsoft.com/office/drawing/2014/main" id="{02C57FB8-780E-3E4F-B846-A0AF28C8EA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88" name="Picture 3" descr="E:\Vortrag Solar TÜV\Pos 12 und Pos 10\R0012564.JPG">
                      <a:extLst>
                        <a:ext uri="{FF2B5EF4-FFF2-40B4-BE49-F238E27FC236}">
                          <a16:creationId xmlns:a16="http://schemas.microsoft.com/office/drawing/2014/main" id="{02C57FB8-780E-3E4F-B846-A0AF28C8EA17}"/>
                        </a:ext>
                      </a:extLst>
                    </pic:cNvPr>
                    <pic:cNvPicPr>
                      <a:picLocks noChangeAspect="1" noChangeArrowheads="1"/>
                    </pic:cNvPicPr>
                  </pic:nvPicPr>
                  <pic:blipFill>
                    <a:blip r:embed="rId47" cstate="print">
                      <a:extLst>
                        <a:ext uri="{28A0092B-C50C-407E-A947-70E740481C1C}">
                          <a14:useLocalDpi xmlns:a14="http://schemas.microsoft.com/office/drawing/2010/main"/>
                        </a:ext>
                      </a:extLst>
                    </a:blip>
                    <a:srcRect/>
                    <a:stretch>
                      <a:fillRect/>
                    </a:stretch>
                  </pic:blipFill>
                  <pic:spPr bwMode="auto">
                    <a:xfrm>
                      <a:off x="0" y="0"/>
                      <a:ext cx="3109913" cy="24495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r>
        <w:t xml:space="preserve">   </w:t>
      </w:r>
      <w:r>
        <w:rPr>
          <w:noProof/>
          <w:lang w:eastAsia="en-GB"/>
        </w:rPr>
        <w:drawing>
          <wp:inline distT="0" distB="0" distL="0" distR="0" wp14:anchorId="19513207" wp14:editId="77ABE643">
            <wp:extent cx="3000740" cy="2723322"/>
            <wp:effectExtent l="0" t="0" r="0" b="0"/>
            <wp:docPr id="35840" name="Picture 35840" descr="A picture containing wooden, sitting, oven, wo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40" name="Picture 35840" descr="A picture containing wooden, sitting, oven, wood&#10;&#10;Description automatically generated"/>
                    <pic:cNvPicPr/>
                  </pic:nvPicPr>
                  <pic:blipFill rotWithShape="1">
                    <a:blip r:embed="rId48" cstate="print">
                      <a:extLst>
                        <a:ext uri="{28A0092B-C50C-407E-A947-70E740481C1C}">
                          <a14:useLocalDpi xmlns:a14="http://schemas.microsoft.com/office/drawing/2010/main"/>
                        </a:ext>
                      </a:extLst>
                    </a:blip>
                    <a:srcRect/>
                    <a:stretch/>
                  </pic:blipFill>
                  <pic:spPr bwMode="auto">
                    <a:xfrm>
                      <a:off x="0" y="0"/>
                      <a:ext cx="3005911" cy="2728015"/>
                    </a:xfrm>
                    <a:prstGeom prst="rect">
                      <a:avLst/>
                    </a:prstGeom>
                    <a:ln>
                      <a:noFill/>
                    </a:ln>
                    <a:extLst>
                      <a:ext uri="{53640926-AAD7-44D8-BBD7-CCE9431645EC}">
                        <a14:shadowObscured xmlns:a14="http://schemas.microsoft.com/office/drawing/2010/main"/>
                      </a:ext>
                    </a:extLst>
                  </pic:spPr>
                </pic:pic>
              </a:graphicData>
            </a:graphic>
          </wp:inline>
        </w:drawing>
      </w:r>
    </w:p>
    <w:p w14:paraId="11A956BE" w14:textId="09F87E37" w:rsidR="00D21492" w:rsidRDefault="00D21492" w:rsidP="00E93F6C">
      <w:pPr>
        <w:pStyle w:val="Heading2"/>
      </w:pPr>
      <w:bookmarkStart w:id="460" w:name="_Toc53224439"/>
      <w:r>
        <w:lastRenderedPageBreak/>
        <w:t>Water ingress</w:t>
      </w:r>
      <w:bookmarkEnd w:id="460"/>
    </w:p>
    <w:p w14:paraId="0437FF31" w14:textId="1268DFD3" w:rsidR="00E93F6C" w:rsidRDefault="00475759" w:rsidP="00E93F6C">
      <w:pPr>
        <w:pStyle w:val="BodyText"/>
      </w:pPr>
      <w:r w:rsidRPr="00475759">
        <w:rPr>
          <w:noProof/>
          <w:sz w:val="18"/>
          <w:lang w:eastAsia="en-GB"/>
        </w:rPr>
        <w:t xml:space="preserve"> </w:t>
      </w:r>
      <w:r w:rsidRPr="00475759">
        <w:rPr>
          <w:noProof/>
        </w:rPr>
        <w:drawing>
          <wp:inline distT="0" distB="0" distL="0" distR="0" wp14:anchorId="2186188F" wp14:editId="3068F646">
            <wp:extent cx="2808287" cy="3479800"/>
            <wp:effectExtent l="0" t="0" r="0" b="6350"/>
            <wp:docPr id="38917" name="Picture 7" descr="DSCN7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17" name="Picture 7" descr="DSCN7686"/>
                    <pic:cNvPicPr>
                      <a:picLocks noChangeAspect="1" noChangeArrowheads="1"/>
                    </pic:cNvPicPr>
                  </pic:nvPicPr>
                  <pic:blipFill>
                    <a:blip r:embed="rId49">
                      <a:extLst>
                        <a:ext uri="{28A0092B-C50C-407E-A947-70E740481C1C}">
                          <a14:useLocalDpi xmlns:a14="http://schemas.microsoft.com/office/drawing/2010/main" val="0"/>
                        </a:ext>
                      </a:extLst>
                    </a:blip>
                    <a:srcRect l="5226" t="5923" r="10451" b="15695"/>
                    <a:stretch>
                      <a:fillRect/>
                    </a:stretch>
                  </pic:blipFill>
                  <pic:spPr bwMode="auto">
                    <a:xfrm>
                      <a:off x="0" y="0"/>
                      <a:ext cx="2808287" cy="3479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459E52E2" w14:textId="531FC0E5" w:rsidR="00D21492" w:rsidRDefault="00D21492" w:rsidP="00D21492">
      <w:pPr>
        <w:pStyle w:val="Heading2"/>
      </w:pPr>
      <w:bookmarkStart w:id="461" w:name="_Toc53224440"/>
      <w:r>
        <w:t>Sealant failure</w:t>
      </w:r>
      <w:bookmarkEnd w:id="461"/>
    </w:p>
    <w:p w14:paraId="23C18229" w14:textId="1625F308" w:rsidR="00E93F6C" w:rsidRDefault="00E93F6C" w:rsidP="00E93F6C">
      <w:pPr>
        <w:pStyle w:val="BodyText"/>
      </w:pPr>
      <w:r w:rsidRPr="00E93F6C">
        <w:rPr>
          <w:noProof/>
          <w:lang w:eastAsia="en-GB"/>
        </w:rPr>
        <w:drawing>
          <wp:inline distT="0" distB="0" distL="0" distR="0" wp14:anchorId="48E9333A" wp14:editId="355F1030">
            <wp:extent cx="3451225" cy="1368425"/>
            <wp:effectExtent l="0" t="0" r="3175" b="3175"/>
            <wp:docPr id="38920" name="Picture 11" descr="DSCN7721">
              <a:extLst xmlns:a="http://schemas.openxmlformats.org/drawingml/2006/main">
                <a:ext uri="{FF2B5EF4-FFF2-40B4-BE49-F238E27FC236}">
                  <a16:creationId xmlns:a16="http://schemas.microsoft.com/office/drawing/2014/main" id="{DCBC26FF-F2ED-F745-A826-F1579CD32C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20" name="Picture 11" descr="DSCN7721">
                      <a:extLst>
                        <a:ext uri="{FF2B5EF4-FFF2-40B4-BE49-F238E27FC236}">
                          <a16:creationId xmlns:a16="http://schemas.microsoft.com/office/drawing/2014/main" id="{DCBC26FF-F2ED-F745-A826-F1579CD32C8B}"/>
                        </a:ext>
                      </a:extLst>
                    </pic:cNvPr>
                    <pic:cNvPicPr>
                      <a:picLocks noChangeAspect="1" noChangeArrowheads="1"/>
                    </pic:cNvPicPr>
                  </pic:nvPicPr>
                  <pic:blipFill>
                    <a:blip r:embed="rId50" cstate="print">
                      <a:extLst>
                        <a:ext uri="{28A0092B-C50C-407E-A947-70E740481C1C}">
                          <a14:useLocalDpi xmlns:a14="http://schemas.microsoft.com/office/drawing/2010/main"/>
                        </a:ext>
                      </a:extLst>
                    </a:blip>
                    <a:srcRect/>
                    <a:stretch>
                      <a:fillRect/>
                    </a:stretch>
                  </pic:blipFill>
                  <pic:spPr bwMode="auto">
                    <a:xfrm>
                      <a:off x="0" y="0"/>
                      <a:ext cx="3451225" cy="1368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4AFE3A51" w14:textId="62E5C4F3" w:rsidR="00D21492" w:rsidRDefault="00C04414" w:rsidP="00C04414">
      <w:pPr>
        <w:pStyle w:val="Heading2"/>
        <w:rPr>
          <w:ins w:id="462" w:author="Peter Dobson" w:date="2020-10-07T20:39:00Z"/>
        </w:rPr>
      </w:pPr>
      <w:bookmarkStart w:id="463" w:name="_Toc53224441"/>
      <w:ins w:id="464" w:author="Peter Dobson" w:date="2020-10-07T20:39:00Z">
        <w:r>
          <w:t>Delamination</w:t>
        </w:r>
        <w:bookmarkEnd w:id="463"/>
      </w:ins>
    </w:p>
    <w:p w14:paraId="26A1B66A" w14:textId="318857FD" w:rsidR="00C04414" w:rsidRPr="00D21492" w:rsidRDefault="00C04414" w:rsidP="00D21492">
      <w:pPr>
        <w:pStyle w:val="BodyText"/>
      </w:pPr>
      <w:ins w:id="465" w:author="Peter Dobson" w:date="2020-10-07T20:40:00Z">
        <w:r>
          <w:rPr>
            <w:noProof/>
            <w:lang w:eastAsia="en-GB"/>
          </w:rPr>
          <w:drawing>
            <wp:inline distT="0" distB="0" distL="0" distR="0" wp14:anchorId="518F8680" wp14:editId="279641EF">
              <wp:extent cx="3120887" cy="2342882"/>
              <wp:effectExtent l="0" t="0" r="3810" b="0"/>
              <wp:docPr id="43051" name="Picture 43051" descr="A picture containing window, train, side, lar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51" name="Picture 43051" descr="A picture containing window, train, side, large&#10;&#10;Description automatically generated"/>
                      <pic:cNvPicPr/>
                    </pic:nvPicPr>
                    <pic:blipFill>
                      <a:blip r:embed="rId51" cstate="print">
                        <a:extLst>
                          <a:ext uri="{28A0092B-C50C-407E-A947-70E740481C1C}">
                            <a14:useLocalDpi xmlns:a14="http://schemas.microsoft.com/office/drawing/2010/main"/>
                          </a:ext>
                        </a:extLst>
                      </a:blip>
                      <a:stretch>
                        <a:fillRect/>
                      </a:stretch>
                    </pic:blipFill>
                    <pic:spPr>
                      <a:xfrm>
                        <a:off x="0" y="0"/>
                        <a:ext cx="3137097" cy="2355051"/>
                      </a:xfrm>
                      <a:prstGeom prst="rect">
                        <a:avLst/>
                      </a:prstGeom>
                    </pic:spPr>
                  </pic:pic>
                </a:graphicData>
              </a:graphic>
            </wp:inline>
          </w:drawing>
        </w:r>
      </w:ins>
      <w:r w:rsidR="00E93F6C">
        <w:t xml:space="preserve">   </w:t>
      </w:r>
      <w:r w:rsidR="00E93F6C" w:rsidRPr="00E93F6C">
        <w:rPr>
          <w:noProof/>
          <w:lang w:eastAsia="en-GB"/>
        </w:rPr>
        <w:drawing>
          <wp:inline distT="0" distB="0" distL="0" distR="0" wp14:anchorId="56A44400" wp14:editId="459CB3F9">
            <wp:extent cx="3100757" cy="2325287"/>
            <wp:effectExtent l="0" t="0" r="0" b="0"/>
            <wp:docPr id="36870" name="Picture 4" descr="E:\Vortrag Solar TÜV\Pos 12 und Pos 10\Tonne12 25.02.03\R0012570.JPG">
              <a:extLst xmlns:a="http://schemas.openxmlformats.org/drawingml/2006/main">
                <a:ext uri="{FF2B5EF4-FFF2-40B4-BE49-F238E27FC236}">
                  <a16:creationId xmlns:a16="http://schemas.microsoft.com/office/drawing/2014/main" id="{1B6622E3-F718-E14B-AF08-A9E0B32FEE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70" name="Picture 4" descr="E:\Vortrag Solar TÜV\Pos 12 und Pos 10\Tonne12 25.02.03\R0012570.JPG">
                      <a:extLst>
                        <a:ext uri="{FF2B5EF4-FFF2-40B4-BE49-F238E27FC236}">
                          <a16:creationId xmlns:a16="http://schemas.microsoft.com/office/drawing/2014/main" id="{1B6622E3-F718-E14B-AF08-A9E0B32FEEDF}"/>
                        </a:ext>
                      </a:extLst>
                    </pic:cNvPr>
                    <pic:cNvPicPr>
                      <a:picLocks noChangeAspect="1" noChangeArrowheads="1"/>
                    </pic:cNvPicPr>
                  </pic:nvPicPr>
                  <pic:blipFill>
                    <a:blip r:embed="rId52" cstate="print">
                      <a:extLst>
                        <a:ext uri="{28A0092B-C50C-407E-A947-70E740481C1C}">
                          <a14:useLocalDpi xmlns:a14="http://schemas.microsoft.com/office/drawing/2010/main"/>
                        </a:ext>
                      </a:extLst>
                    </a:blip>
                    <a:srcRect/>
                    <a:stretch>
                      <a:fillRect/>
                    </a:stretch>
                  </pic:blipFill>
                  <pic:spPr bwMode="auto">
                    <a:xfrm>
                      <a:off x="0" y="0"/>
                      <a:ext cx="3128523" cy="2346109"/>
                    </a:xfrm>
                    <a:prstGeom prst="rect">
                      <a:avLst/>
                    </a:prstGeom>
                    <a:noFill/>
                    <a:ln>
                      <a:noFill/>
                    </a:ln>
                  </pic:spPr>
                </pic:pic>
              </a:graphicData>
            </a:graphic>
          </wp:inline>
        </w:drawing>
      </w:r>
    </w:p>
    <w:p w14:paraId="1B7B6C6E" w14:textId="61330262" w:rsidR="004D1940" w:rsidRDefault="004D1940" w:rsidP="0063571D">
      <w:pPr>
        <w:pStyle w:val="Heading2"/>
      </w:pPr>
      <w:bookmarkStart w:id="466" w:name="_Toc53224442"/>
      <w:r>
        <w:lastRenderedPageBreak/>
        <w:t>Cell corrosion</w:t>
      </w:r>
      <w:bookmarkEnd w:id="466"/>
    </w:p>
    <w:p w14:paraId="589794F6" w14:textId="484FDC5A" w:rsidR="00475759" w:rsidRDefault="00475759" w:rsidP="00475759">
      <w:pPr>
        <w:pStyle w:val="BodyText"/>
      </w:pPr>
      <w:r w:rsidRPr="00E93F6C">
        <w:rPr>
          <w:noProof/>
          <w:lang w:eastAsia="en-GB"/>
        </w:rPr>
        <w:drawing>
          <wp:inline distT="0" distB="0" distL="0" distR="0" wp14:anchorId="3AC53499" wp14:editId="3A7FAB7F">
            <wp:extent cx="4608512" cy="3544887"/>
            <wp:effectExtent l="0" t="0" r="1905" b="0"/>
            <wp:docPr id="35843" name="Picture 7" descr="DSCN3784">
              <a:extLst xmlns:a="http://schemas.openxmlformats.org/drawingml/2006/main">
                <a:ext uri="{FF2B5EF4-FFF2-40B4-BE49-F238E27FC236}">
                  <a16:creationId xmlns:a16="http://schemas.microsoft.com/office/drawing/2014/main" id="{1ED911C4-B4EF-2E40-B4A5-E01AF9BD18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43" name="Picture 7" descr="DSCN3784">
                      <a:extLst>
                        <a:ext uri="{FF2B5EF4-FFF2-40B4-BE49-F238E27FC236}">
                          <a16:creationId xmlns:a16="http://schemas.microsoft.com/office/drawing/2014/main" id="{1ED911C4-B4EF-2E40-B4A5-E01AF9BD1858}"/>
                        </a:ext>
                      </a:extLst>
                    </pic:cNvPr>
                    <pic:cNvPicPr>
                      <a:picLocks noChangeAspect="1" noChangeArrowheads="1"/>
                    </pic:cNvPicPr>
                  </pic:nvPicPr>
                  <pic:blipFill>
                    <a:blip r:embed="rId53" cstate="print">
                      <a:extLst>
                        <a:ext uri="{28A0092B-C50C-407E-A947-70E740481C1C}">
                          <a14:useLocalDpi xmlns:a14="http://schemas.microsoft.com/office/drawing/2010/main"/>
                        </a:ext>
                      </a:extLst>
                    </a:blip>
                    <a:srcRect/>
                    <a:stretch>
                      <a:fillRect/>
                    </a:stretch>
                  </pic:blipFill>
                  <pic:spPr bwMode="auto">
                    <a:xfrm>
                      <a:off x="0" y="0"/>
                      <a:ext cx="4608512" cy="35448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CEF61DC" w14:textId="5DA330E4" w:rsidR="004D1940" w:rsidRDefault="004D1940" w:rsidP="0063571D">
      <w:pPr>
        <w:pStyle w:val="Heading2"/>
      </w:pPr>
      <w:bookmarkStart w:id="467" w:name="_Toc53224443"/>
      <w:r>
        <w:t>Metal corrosion</w:t>
      </w:r>
      <w:bookmarkEnd w:id="467"/>
    </w:p>
    <w:p w14:paraId="45BAAFD1" w14:textId="0829FFF6" w:rsidR="00D21492" w:rsidRDefault="00D21492" w:rsidP="00D21492">
      <w:pPr>
        <w:pStyle w:val="BodyText"/>
      </w:pPr>
      <w:r>
        <w:t>Dissimilar material corrosion</w:t>
      </w:r>
      <w:r w:rsidR="00E60ED0">
        <w:t xml:space="preserve"> – example from RD around fixing and dissimilar metal in LV</w:t>
      </w:r>
    </w:p>
    <w:p w14:paraId="2281C734" w14:textId="4F619D7B" w:rsidR="00D21492" w:rsidRDefault="0044669C" w:rsidP="00D21492">
      <w:pPr>
        <w:pStyle w:val="BodyText"/>
      </w:pPr>
      <w:r>
        <w:t>Cosmetic problems only</w:t>
      </w:r>
    </w:p>
    <w:p w14:paraId="6EE35531" w14:textId="3ADC11CD" w:rsidR="0044669C" w:rsidRDefault="0044669C" w:rsidP="00D21492">
      <w:pPr>
        <w:pStyle w:val="BodyText"/>
      </w:pPr>
      <w:r>
        <w:t>Difference between good and bad can be difficult to tell</w:t>
      </w:r>
    </w:p>
    <w:p w14:paraId="27A3C861" w14:textId="56A9DC48" w:rsidR="00E02AE2" w:rsidRPr="00D21492" w:rsidRDefault="00E02AE2" w:rsidP="00D21492">
      <w:pPr>
        <w:pStyle w:val="BodyText"/>
      </w:pPr>
      <w:r w:rsidRPr="00E02AE2">
        <w:rPr>
          <w:noProof/>
          <w:lang w:eastAsia="en-GB"/>
        </w:rPr>
        <w:drawing>
          <wp:inline distT="0" distB="0" distL="0" distR="0" wp14:anchorId="14001702" wp14:editId="42DB1814">
            <wp:extent cx="3817022" cy="2862767"/>
            <wp:effectExtent l="0" t="0" r="0" b="0"/>
            <wp:docPr id="57" name="Picture 57" descr="C:\Users\peterpd\AppData\Local\Microsoft\Windows\INetCache\Content.Outlook\JCM5XZ0C\GB Sol 40W 525 Rusting Nuts 08-02-17 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eterpd\AppData\Local\Microsoft\Windows\INetCache\Content.Outlook\JCM5XZ0C\GB Sol 40W 525 Rusting Nuts 08-02-17 025.JPG"/>
                    <pic:cNvPicPr>
                      <a:picLocks noChangeAspect="1" noChangeArrowheads="1"/>
                    </pic:cNvPicPr>
                  </pic:nvPicPr>
                  <pic:blipFill>
                    <a:blip r:embed="rId54" cstate="print">
                      <a:extLst>
                        <a:ext uri="{28A0092B-C50C-407E-A947-70E740481C1C}">
                          <a14:useLocalDpi xmlns:a14="http://schemas.microsoft.com/office/drawing/2010/main"/>
                        </a:ext>
                      </a:extLst>
                    </a:blip>
                    <a:srcRect/>
                    <a:stretch>
                      <a:fillRect/>
                    </a:stretch>
                  </pic:blipFill>
                  <pic:spPr bwMode="auto">
                    <a:xfrm>
                      <a:off x="0" y="0"/>
                      <a:ext cx="3818255" cy="2863692"/>
                    </a:xfrm>
                    <a:prstGeom prst="rect">
                      <a:avLst/>
                    </a:prstGeom>
                    <a:noFill/>
                    <a:ln>
                      <a:noFill/>
                    </a:ln>
                  </pic:spPr>
                </pic:pic>
              </a:graphicData>
            </a:graphic>
          </wp:inline>
        </w:drawing>
      </w:r>
    </w:p>
    <w:p w14:paraId="1C0AA1AF" w14:textId="1D8C6A24" w:rsidR="004D1940" w:rsidRDefault="004D1940" w:rsidP="0063571D">
      <w:pPr>
        <w:pStyle w:val="Heading2"/>
      </w:pPr>
      <w:bookmarkStart w:id="468" w:name="_Toc53224444"/>
      <w:r>
        <w:t>Poor insulation</w:t>
      </w:r>
      <w:bookmarkEnd w:id="468"/>
    </w:p>
    <w:p w14:paraId="2ED0AF16" w14:textId="2E045A1E" w:rsidR="00E60ED0" w:rsidRPr="00E60ED0" w:rsidRDefault="00E60ED0" w:rsidP="00E60ED0">
      <w:pPr>
        <w:pStyle w:val="BodyText"/>
      </w:pPr>
      <w:r>
        <w:t>Example of conductivity between the solar cell power and the sea as a battery. Poor insulation can have a very rapid impact on the corrosion of the Aluminium. Example show impact after just 2 years.</w:t>
      </w:r>
    </w:p>
    <w:p w14:paraId="3D20B03F" w14:textId="3A8EE2AC" w:rsidR="00AB41F5" w:rsidRDefault="00804674" w:rsidP="0063571D">
      <w:pPr>
        <w:pStyle w:val="BodyText"/>
      </w:pPr>
      <w:r>
        <w:rPr>
          <w:noProof/>
          <w:lang w:eastAsia="en-GB"/>
        </w:rPr>
        <w:lastRenderedPageBreak/>
        <w:drawing>
          <wp:inline distT="0" distB="0" distL="0" distR="0" wp14:anchorId="40C9F70A" wp14:editId="6176E53C">
            <wp:extent cx="4210465" cy="3157849"/>
            <wp:effectExtent l="5715" t="0" r="0" b="0"/>
            <wp:docPr id="43052" name="Picture 43052" descr="A picture containing sitting, table, train, hydr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52" name="Picture 43052" descr="A picture containing sitting, table, train, hydrant&#10;&#10;Description automatically generated"/>
                    <pic:cNvPicPr/>
                  </pic:nvPicPr>
                  <pic:blipFill>
                    <a:blip r:embed="rId55">
                      <a:extLst>
                        <a:ext uri="{28A0092B-C50C-407E-A947-70E740481C1C}">
                          <a14:useLocalDpi xmlns:a14="http://schemas.microsoft.com/office/drawing/2010/main"/>
                        </a:ext>
                      </a:extLst>
                    </a:blip>
                    <a:stretch>
                      <a:fillRect/>
                    </a:stretch>
                  </pic:blipFill>
                  <pic:spPr>
                    <a:xfrm rot="5400000">
                      <a:off x="0" y="0"/>
                      <a:ext cx="4225628" cy="3169221"/>
                    </a:xfrm>
                    <a:prstGeom prst="rect">
                      <a:avLst/>
                    </a:prstGeom>
                  </pic:spPr>
                </pic:pic>
              </a:graphicData>
            </a:graphic>
          </wp:inline>
        </w:drawing>
      </w:r>
      <w:r>
        <w:t xml:space="preserve">  </w:t>
      </w:r>
      <w:r>
        <w:rPr>
          <w:noProof/>
          <w:lang w:eastAsia="en-GB"/>
        </w:rPr>
        <w:drawing>
          <wp:inline distT="0" distB="0" distL="0" distR="0" wp14:anchorId="169AC15F" wp14:editId="35BA82A8">
            <wp:extent cx="4213436" cy="3160078"/>
            <wp:effectExtent l="6033" t="0" r="0" b="0"/>
            <wp:docPr id="43053" name="Picture 43053" descr="A picture containing sitting, truck, table, sm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53" name="Picture 43053" descr="A picture containing sitting, truck, table, small&#10;&#10;Description automatically generated"/>
                    <pic:cNvPicPr/>
                  </pic:nvPicPr>
                  <pic:blipFill>
                    <a:blip r:embed="rId56">
                      <a:extLst>
                        <a:ext uri="{28A0092B-C50C-407E-A947-70E740481C1C}">
                          <a14:useLocalDpi xmlns:a14="http://schemas.microsoft.com/office/drawing/2010/main"/>
                        </a:ext>
                      </a:extLst>
                    </a:blip>
                    <a:stretch>
                      <a:fillRect/>
                    </a:stretch>
                  </pic:blipFill>
                  <pic:spPr>
                    <a:xfrm rot="5400000">
                      <a:off x="0" y="0"/>
                      <a:ext cx="4234458" cy="3175845"/>
                    </a:xfrm>
                    <a:prstGeom prst="rect">
                      <a:avLst/>
                    </a:prstGeom>
                  </pic:spPr>
                </pic:pic>
              </a:graphicData>
            </a:graphic>
          </wp:inline>
        </w:drawing>
      </w:r>
    </w:p>
    <w:p w14:paraId="1A2923CF" w14:textId="79A8B027" w:rsidR="0063571D" w:rsidRDefault="0063571D" w:rsidP="00804674">
      <w:pPr>
        <w:pStyle w:val="Heading2"/>
      </w:pPr>
      <w:bookmarkStart w:id="469" w:name="_Toc53224445"/>
      <w:r>
        <w:t>Mechanical impacts caused by handling and shock/vibration</w:t>
      </w:r>
      <w:bookmarkEnd w:id="469"/>
    </w:p>
    <w:p w14:paraId="577AB377" w14:textId="77777777" w:rsidR="00804674" w:rsidRDefault="00804674" w:rsidP="0063571D">
      <w:pPr>
        <w:pStyle w:val="BodyText"/>
      </w:pPr>
    </w:p>
    <w:p w14:paraId="374F76A5" w14:textId="77777777" w:rsidR="0063571D" w:rsidRDefault="0063571D" w:rsidP="0063571D">
      <w:pPr>
        <w:pStyle w:val="Heading2"/>
        <w:rPr>
          <w:ins w:id="470" w:author="Peter Dobson [2]" w:date="2020-07-30T08:42:00Z"/>
        </w:rPr>
      </w:pPr>
      <w:bookmarkStart w:id="471" w:name="_Toc53224446"/>
      <w:r>
        <w:t>Ice</w:t>
      </w:r>
      <w:bookmarkEnd w:id="471"/>
    </w:p>
    <w:p w14:paraId="7E87657D" w14:textId="77777777" w:rsidR="0063571D" w:rsidRDefault="0063571D" w:rsidP="0063571D">
      <w:pPr>
        <w:pStyle w:val="BodyText"/>
      </w:pPr>
      <w:ins w:id="472" w:author="Peter Dobson [2]" w:date="2020-07-30T08:42:00Z">
        <w:r>
          <w:t xml:space="preserve">Peter S has some photos of </w:t>
        </w:r>
      </w:ins>
      <w:ins w:id="473" w:author="Peter Dobson [2]" w:date="2020-07-30T08:43:00Z">
        <w:r>
          <w:t xml:space="preserve"> solar panels with ice. Peter to send presentation of panels with damage.</w:t>
        </w:r>
      </w:ins>
    </w:p>
    <w:p w14:paraId="3EE9CE55" w14:textId="32DCA85F" w:rsidR="0063571D" w:rsidRDefault="0063571D" w:rsidP="0086305E">
      <w:pPr>
        <w:pStyle w:val="BodyText"/>
      </w:pPr>
      <w:ins w:id="474" w:author="Peter Dobson" w:date="2020-07-29T19:16:00Z">
        <w:r>
          <w:t>Immersion in water</w:t>
        </w:r>
      </w:ins>
      <w:ins w:id="475" w:author="Peter Dobson" w:date="2020-07-29T19:20:00Z">
        <w:r>
          <w:t xml:space="preserve"> and water jetting for cleaning</w:t>
        </w:r>
      </w:ins>
    </w:p>
    <w:p w14:paraId="563420F9" w14:textId="34CE0B6B" w:rsidR="00AB41F5" w:rsidRDefault="00AB41F5" w:rsidP="0086305E">
      <w:pPr>
        <w:pStyle w:val="BodyText"/>
      </w:pPr>
      <w:r>
        <w:t xml:space="preserve">Solar modules in ice is not often used as the extreme conditions tend to damage the modules.  </w:t>
      </w:r>
    </w:p>
    <w:p w14:paraId="4AFEC3CC" w14:textId="77777777" w:rsidR="00AB41F5" w:rsidRDefault="00AB41F5" w:rsidP="0086305E">
      <w:pPr>
        <w:pStyle w:val="BodyText"/>
      </w:pPr>
      <w:r w:rsidRPr="00AB41F5">
        <w:rPr>
          <w:noProof/>
          <w:lang w:eastAsia="en-GB"/>
        </w:rPr>
        <w:drawing>
          <wp:inline distT="0" distB="0" distL="0" distR="0" wp14:anchorId="7725B99D" wp14:editId="2451BE70">
            <wp:extent cx="1640471" cy="2019789"/>
            <wp:effectExtent l="0" t="0" r="0" b="0"/>
            <wp:docPr id="43017" name="Grafik 10" descr="ska e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17" name="Grafik 10" descr="ska eis.jpg"/>
                    <pic:cNvPicPr>
                      <a:picLocks noChangeAspect="1"/>
                    </pic:cNvPicPr>
                  </pic:nvPicPr>
                  <pic:blipFill>
                    <a:blip r:embed="rId57" cstate="print">
                      <a:extLst>
                        <a:ext uri="{28A0092B-C50C-407E-A947-70E740481C1C}">
                          <a14:useLocalDpi xmlns:a14="http://schemas.microsoft.com/office/drawing/2010/main"/>
                        </a:ext>
                      </a:extLst>
                    </a:blip>
                    <a:srcRect/>
                    <a:stretch>
                      <a:fillRect/>
                    </a:stretch>
                  </pic:blipFill>
                  <pic:spPr bwMode="auto">
                    <a:xfrm>
                      <a:off x="0" y="0"/>
                      <a:ext cx="1642538" cy="2022334"/>
                    </a:xfrm>
                    <a:prstGeom prst="rect">
                      <a:avLst/>
                    </a:prstGeom>
                    <a:noFill/>
                    <a:ln>
                      <a:noFill/>
                    </a:ln>
                  </pic:spPr>
                </pic:pic>
              </a:graphicData>
            </a:graphic>
          </wp:inline>
        </w:drawing>
      </w:r>
    </w:p>
    <w:p w14:paraId="522A5326" w14:textId="0DB3EFAF" w:rsidR="0063571D" w:rsidRDefault="0063571D" w:rsidP="0086305E">
      <w:pPr>
        <w:pStyle w:val="BodyText"/>
      </w:pPr>
      <w:proofErr w:type="spellStart"/>
      <w:r w:rsidRPr="0063571D">
        <w:t>Wavewash</w:t>
      </w:r>
      <w:proofErr w:type="spellEnd"/>
      <w:r w:rsidRPr="0063571D">
        <w:t xml:space="preserve"> refer to G1136 / 2.2.4. b EXTREME WEATHER EVENTS</w:t>
      </w:r>
    </w:p>
    <w:p w14:paraId="32EC531C" w14:textId="558C170A" w:rsidR="0086305E" w:rsidRDefault="0086305E" w:rsidP="0086305E">
      <w:pPr>
        <w:pStyle w:val="Heading2"/>
      </w:pPr>
      <w:bookmarkStart w:id="476" w:name="_Toc53224447"/>
      <w:r>
        <w:t>Theft of modules and ways to prevent it</w:t>
      </w:r>
      <w:bookmarkEnd w:id="476"/>
    </w:p>
    <w:p w14:paraId="18F2DF0C" w14:textId="2CD1B517" w:rsidR="0086305E" w:rsidRDefault="0086305E">
      <w:pPr>
        <w:pStyle w:val="BodyText"/>
        <w:pPrChange w:id="477" w:author="Peter Dobson [2]" w:date="2020-08-25T09:22:00Z">
          <w:pPr>
            <w:pStyle w:val="Bullet1"/>
            <w:numPr>
              <w:numId w:val="0"/>
            </w:numPr>
            <w:ind w:left="0" w:firstLine="0"/>
          </w:pPr>
        </w:pPrChange>
      </w:pPr>
      <w:ins w:id="478" w:author="Peter Dobson [2]" w:date="2020-08-25T09:21:00Z">
        <w:r w:rsidRPr="005F39B4">
          <w:t xml:space="preserve">Although in recent years there has been a considerable reduction in the theft of solar modules due mainly to the sharp decline in the purchase costs of panels, the replacement costs due to logistics for modules located in </w:t>
        </w:r>
        <w:r w:rsidRPr="005F39B4">
          <w:lastRenderedPageBreak/>
          <w:t>remote and difficult to access locations remains high and represents a very important consideration in the design of a photovoltaic installation. The risk of theft or unauthorised use of photovoltaic modules installed at AtoN sites warrants consideration of an effective anti-theft solution to protect the photovoltaic panels. The most commonly used method for securing solar panels is the use of security fixing screws in the end and mid clamps of the solar mounting system. The fixings require a special insert bit or key wrench to remove the clamps securing the panels to the mounting frame.</w:t>
        </w:r>
      </w:ins>
    </w:p>
    <w:p w14:paraId="041D01F6" w14:textId="2039D8A3" w:rsidR="00913D97" w:rsidRDefault="00913D97" w:rsidP="00913D97">
      <w:pPr>
        <w:pStyle w:val="BodyText"/>
      </w:pPr>
      <w:r>
        <w:t>Vandalism</w:t>
      </w:r>
    </w:p>
    <w:p w14:paraId="4D69014A" w14:textId="1419C172" w:rsidR="00913D97" w:rsidRDefault="00913D97" w:rsidP="00913D97">
      <w:pPr>
        <w:pStyle w:val="BodyText"/>
      </w:pPr>
      <w:r>
        <w:t xml:space="preserve">Shooting and theft – </w:t>
      </w:r>
      <w:proofErr w:type="spellStart"/>
      <w:r>
        <w:t>plexi</w:t>
      </w:r>
      <w:proofErr w:type="spellEnd"/>
      <w:r>
        <w:t xml:space="preserve"> glass???</w:t>
      </w:r>
    </w:p>
    <w:p w14:paraId="3B1EF999" w14:textId="086A795C" w:rsidR="00913D97" w:rsidRDefault="00913D97" w:rsidP="00913D97">
      <w:pPr>
        <w:pStyle w:val="BodyText"/>
      </w:pPr>
      <w:r>
        <w:t>Presentation from Adam Hay on vandalism so if we can find out more on this.</w:t>
      </w:r>
    </w:p>
    <w:p w14:paraId="121F540F" w14:textId="77777777" w:rsidR="001C0DCB" w:rsidRDefault="001C0DCB" w:rsidP="001C0DCB">
      <w:pPr>
        <w:pStyle w:val="Heading2"/>
      </w:pPr>
      <w:bookmarkStart w:id="479" w:name="_Toc53224448"/>
      <w:r>
        <w:t>Connector failure and use of connectors and types</w:t>
      </w:r>
      <w:bookmarkEnd w:id="479"/>
    </w:p>
    <w:p w14:paraId="7A5CB54B" w14:textId="77777777" w:rsidR="0086305E" w:rsidRDefault="0086305E" w:rsidP="004D1940">
      <w:pPr>
        <w:pStyle w:val="Bullet1"/>
        <w:numPr>
          <w:ilvl w:val="0"/>
          <w:numId w:val="0"/>
        </w:numPr>
        <w:ind w:left="425" w:hanging="425"/>
      </w:pPr>
    </w:p>
    <w:p w14:paraId="5ED203C2" w14:textId="2A93343B" w:rsidR="004D1940" w:rsidRPr="00D13F90" w:rsidRDefault="004D1940" w:rsidP="004D1940">
      <w:pPr>
        <w:pStyle w:val="Heading1"/>
        <w:rPr>
          <w:highlight w:val="green"/>
          <w:rPrChange w:id="480" w:author="Peter Dobson [2]" w:date="2020-10-08T10:08:00Z">
            <w:rPr/>
          </w:rPrChange>
        </w:rPr>
      </w:pPr>
      <w:bookmarkStart w:id="481" w:name="_Toc53224449"/>
      <w:r w:rsidRPr="00D13F90">
        <w:rPr>
          <w:highlight w:val="green"/>
          <w:rPrChange w:id="482" w:author="Peter Dobson [2]" w:date="2020-10-08T10:08:00Z">
            <w:rPr/>
          </w:rPrChange>
        </w:rPr>
        <w:t>Maintenance and testing</w:t>
      </w:r>
      <w:bookmarkEnd w:id="481"/>
    </w:p>
    <w:p w14:paraId="2F73B761" w14:textId="4F3E4BFD" w:rsidR="00D21492" w:rsidRDefault="00D21492" w:rsidP="0086305E">
      <w:pPr>
        <w:pStyle w:val="BodyText"/>
      </w:pPr>
      <w:r>
        <w:t>See model course</w:t>
      </w:r>
    </w:p>
    <w:p w14:paraId="68E1FD93" w14:textId="0D0C6462" w:rsidR="000F52E9" w:rsidRDefault="000F52E9" w:rsidP="0086305E">
      <w:pPr>
        <w:pStyle w:val="BodyText"/>
      </w:pPr>
      <w:r>
        <w:t>Cleaning and surface finishes (</w:t>
      </w:r>
      <w:proofErr w:type="spellStart"/>
      <w:r>
        <w:t>self cleaning</w:t>
      </w:r>
      <w:proofErr w:type="spellEnd"/>
      <w:r>
        <w:t>)</w:t>
      </w:r>
    </w:p>
    <w:p w14:paraId="201C4A02" w14:textId="135F881F" w:rsidR="004D1940" w:rsidRDefault="004D1940" w:rsidP="00D21492">
      <w:pPr>
        <w:pStyle w:val="Heading2"/>
      </w:pPr>
      <w:bookmarkStart w:id="483" w:name="_Toc53224450"/>
      <w:r>
        <w:t>Equipment</w:t>
      </w:r>
      <w:r w:rsidR="0063571D">
        <w:t xml:space="preserve"> and measurement devices – Some info from Peter S</w:t>
      </w:r>
      <w:bookmarkEnd w:id="483"/>
    </w:p>
    <w:p w14:paraId="25007F47" w14:textId="77777777" w:rsidR="0063571D" w:rsidRDefault="0063571D" w:rsidP="0063571D">
      <w:pPr>
        <w:pStyle w:val="BodyText"/>
      </w:pPr>
      <w:r>
        <w:t>Checking performance</w:t>
      </w:r>
    </w:p>
    <w:p w14:paraId="1F1F9CE3" w14:textId="4E830EE0" w:rsidR="0063571D" w:rsidRDefault="0063571D" w:rsidP="0063571D">
      <w:pPr>
        <w:pStyle w:val="BodyText"/>
      </w:pPr>
      <w:r>
        <w:t>Measurement methods</w:t>
      </w:r>
    </w:p>
    <w:p w14:paraId="14DE7A53" w14:textId="5C64054F" w:rsidR="00E93F6C" w:rsidRDefault="00E93F6C" w:rsidP="0063571D">
      <w:pPr>
        <w:pStyle w:val="BodyText"/>
      </w:pPr>
      <w:r w:rsidRPr="00E93F6C">
        <w:rPr>
          <w:noProof/>
          <w:lang w:eastAsia="en-GB"/>
        </w:rPr>
        <w:drawing>
          <wp:inline distT="0" distB="0" distL="0" distR="0" wp14:anchorId="57C7083E" wp14:editId="09941A91">
            <wp:extent cx="2341562" cy="3117850"/>
            <wp:effectExtent l="0" t="0" r="0" b="0"/>
            <wp:docPr id="37894" name="Picture 9" descr="DSCN6209">
              <a:extLst xmlns:a="http://schemas.openxmlformats.org/drawingml/2006/main">
                <a:ext uri="{FF2B5EF4-FFF2-40B4-BE49-F238E27FC236}">
                  <a16:creationId xmlns:a16="http://schemas.microsoft.com/office/drawing/2014/main" id="{76DC24DF-FA43-2247-ABF8-275391471C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94" name="Picture 9" descr="DSCN6209">
                      <a:extLst>
                        <a:ext uri="{FF2B5EF4-FFF2-40B4-BE49-F238E27FC236}">
                          <a16:creationId xmlns:a16="http://schemas.microsoft.com/office/drawing/2014/main" id="{76DC24DF-FA43-2247-ABF8-275391471C2D}"/>
                        </a:ext>
                      </a:extLst>
                    </pic:cNvPr>
                    <pic:cNvPicPr>
                      <a:picLocks noChangeAspect="1" noChangeArrowheads="1"/>
                    </pic:cNvPicPr>
                  </pic:nvPicPr>
                  <pic:blipFill>
                    <a:blip r:embed="rId58" cstate="print">
                      <a:extLst>
                        <a:ext uri="{28A0092B-C50C-407E-A947-70E740481C1C}">
                          <a14:useLocalDpi xmlns:a14="http://schemas.microsoft.com/office/drawing/2010/main"/>
                        </a:ext>
                      </a:extLst>
                    </a:blip>
                    <a:srcRect/>
                    <a:stretch>
                      <a:fillRect/>
                    </a:stretch>
                  </pic:blipFill>
                  <pic:spPr bwMode="auto">
                    <a:xfrm>
                      <a:off x="0" y="0"/>
                      <a:ext cx="2341562" cy="3117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ins w:id="484" w:author="Peter Dobson [2]" w:date="2020-10-08T10:16:00Z">
        <w:r w:rsidR="00D13F90">
          <w:t xml:space="preserve">   </w:t>
        </w:r>
        <w:r w:rsidR="00D13F90">
          <w:rPr>
            <w:noProof/>
            <w:lang w:eastAsia="en-GB"/>
          </w:rPr>
          <w:drawing>
            <wp:inline distT="0" distB="0" distL="0" distR="0" wp14:anchorId="7BBA3756" wp14:editId="5D9049D2">
              <wp:extent cx="3074035" cy="3074035"/>
              <wp:effectExtent l="0" t="0" r="0" b="0"/>
              <wp:docPr id="58" name="Picture 58" descr="I-V curve tr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V curve tracer"/>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74035" cy="3074035"/>
                      </a:xfrm>
                      <a:prstGeom prst="rect">
                        <a:avLst/>
                      </a:prstGeom>
                      <a:noFill/>
                      <a:ln>
                        <a:noFill/>
                      </a:ln>
                    </pic:spPr>
                  </pic:pic>
                </a:graphicData>
              </a:graphic>
            </wp:inline>
          </w:drawing>
        </w:r>
      </w:ins>
    </w:p>
    <w:p w14:paraId="2156EDF5" w14:textId="3578A0A6" w:rsidR="004A160A" w:rsidRPr="0088328E" w:rsidRDefault="004A160A" w:rsidP="004A160A">
      <w:pPr>
        <w:pStyle w:val="BodyText"/>
        <w:rPr>
          <w:ins w:id="485" w:author="Peter Dobson" w:date="2020-10-07T21:39:00Z"/>
          <w:rFonts w:ascii="Calibri" w:hAnsi="Calibri"/>
        </w:rPr>
      </w:pPr>
      <w:ins w:id="486" w:author="Peter Dobson" w:date="2020-10-07T21:39:00Z">
        <w:r w:rsidRPr="0088328E">
          <w:rPr>
            <w:rFonts w:ascii="Calibri" w:hAnsi="Calibri"/>
          </w:rPr>
          <w:t>Measurement of solar generators</w:t>
        </w:r>
      </w:ins>
      <w:ins w:id="487" w:author="Peter Dobson [2]" w:date="2020-10-08T10:16:00Z">
        <w:r w:rsidR="001D02DA">
          <w:rPr>
            <w:rFonts w:ascii="Calibri" w:hAnsi="Calibri"/>
          </w:rPr>
          <w:t xml:space="preserve"> – an example from HT equipment</w:t>
        </w:r>
      </w:ins>
    </w:p>
    <w:p w14:paraId="1EF395B1" w14:textId="00D05D1A" w:rsidR="004A160A" w:rsidRPr="0088328E" w:rsidDel="00D13F90" w:rsidRDefault="004A160A" w:rsidP="004A160A">
      <w:pPr>
        <w:pStyle w:val="BodyText"/>
        <w:rPr>
          <w:ins w:id="488" w:author="Peter Dobson" w:date="2020-10-07T21:39:00Z"/>
          <w:del w:id="489" w:author="Peter Dobson [2]" w:date="2020-10-08T10:08:00Z"/>
          <w:rFonts w:ascii="Calibri" w:hAnsi="Calibri"/>
        </w:rPr>
      </w:pPr>
    </w:p>
    <w:p w14:paraId="06C3DFD7" w14:textId="77777777" w:rsidR="00CA3B4F" w:rsidRDefault="00CA3B4F" w:rsidP="004A160A">
      <w:pPr>
        <w:pStyle w:val="BodyText"/>
        <w:rPr>
          <w:ins w:id="490" w:author="Peter Dobson [2]" w:date="2020-10-08T09:32:00Z"/>
          <w:rFonts w:ascii="Calibri" w:hAnsi="Calibri"/>
        </w:rPr>
      </w:pPr>
    </w:p>
    <w:p w14:paraId="01C257EF" w14:textId="63EFEF80" w:rsidR="004A160A" w:rsidRPr="0088328E" w:rsidRDefault="004A160A" w:rsidP="004A160A">
      <w:pPr>
        <w:pStyle w:val="BodyText"/>
        <w:rPr>
          <w:ins w:id="491" w:author="Peter Dobson" w:date="2020-10-07T21:39:00Z"/>
          <w:rFonts w:ascii="Calibri" w:hAnsi="Calibri"/>
        </w:rPr>
      </w:pPr>
      <w:ins w:id="492" w:author="Peter Dobson" w:date="2020-10-07T21:39:00Z">
        <w:r w:rsidRPr="0088328E">
          <w:rPr>
            <w:rFonts w:ascii="Calibri" w:hAnsi="Calibri"/>
          </w:rPr>
          <w:t>The measurement of the open-circuit voltage and the short-circuit current gives a first statement about the function of a solar generator. However, defects caused by shading or cell breakage may remain hidden.</w:t>
        </w:r>
      </w:ins>
    </w:p>
    <w:p w14:paraId="17B41AE2" w14:textId="77777777" w:rsidR="004A160A" w:rsidRPr="0088328E" w:rsidRDefault="004A160A" w:rsidP="004A160A">
      <w:pPr>
        <w:pStyle w:val="BodyText"/>
        <w:rPr>
          <w:ins w:id="493" w:author="Peter Dobson" w:date="2020-10-07T21:39:00Z"/>
          <w:rFonts w:ascii="Calibri" w:hAnsi="Calibri"/>
        </w:rPr>
      </w:pPr>
      <w:ins w:id="494" w:author="Peter Dobson" w:date="2020-10-07T21:39:00Z">
        <w:r w:rsidRPr="0088328E">
          <w:rPr>
            <w:rFonts w:ascii="Calibri" w:hAnsi="Calibri"/>
          </w:rPr>
          <w:t xml:space="preserve">Therefore, a complete current-voltage characteristic curve has the greatest significance for the proper functioning of a solar generator. To record such curves, devices are available on the market that allow on-site measurements and subsequent evaluation of the data by PC. </w:t>
        </w:r>
      </w:ins>
    </w:p>
    <w:p w14:paraId="73780646" w14:textId="77777777" w:rsidR="004A160A" w:rsidRPr="0088328E" w:rsidRDefault="004A160A" w:rsidP="004A160A">
      <w:pPr>
        <w:pStyle w:val="BodyText"/>
        <w:rPr>
          <w:ins w:id="495" w:author="Peter Dobson" w:date="2020-10-07T21:39:00Z"/>
          <w:rFonts w:ascii="Calibri" w:hAnsi="Calibri"/>
        </w:rPr>
      </w:pPr>
    </w:p>
    <w:p w14:paraId="5E95A8C8" w14:textId="77777777" w:rsidR="004A160A" w:rsidRPr="0088328E" w:rsidRDefault="004A160A" w:rsidP="004A160A">
      <w:pPr>
        <w:pStyle w:val="BodyText"/>
        <w:rPr>
          <w:ins w:id="496" w:author="Peter Dobson" w:date="2020-10-07T21:39:00Z"/>
          <w:rFonts w:ascii="Calibri" w:hAnsi="Calibri"/>
        </w:rPr>
      </w:pPr>
      <w:ins w:id="497" w:author="Peter Dobson" w:date="2020-10-07T21:39:00Z">
        <w:r w:rsidRPr="0088328E">
          <w:rPr>
            <w:rFonts w:ascii="Calibri" w:hAnsi="Calibri"/>
          </w:rPr>
          <w:t>In the following a simple method is shown, with which a</w:t>
        </w:r>
      </w:ins>
    </w:p>
    <w:p w14:paraId="2E78FC84" w14:textId="77777777" w:rsidR="004A160A" w:rsidRPr="0088328E" w:rsidRDefault="004A160A" w:rsidP="004A160A">
      <w:pPr>
        <w:pStyle w:val="BodyText"/>
        <w:rPr>
          <w:ins w:id="498" w:author="Peter Dobson" w:date="2020-10-07T21:39:00Z"/>
          <w:rFonts w:ascii="Calibri" w:hAnsi="Calibri"/>
        </w:rPr>
      </w:pPr>
      <w:ins w:id="499" w:author="Peter Dobson" w:date="2020-10-07T21:39:00Z">
        <w:r w:rsidRPr="0088328E">
          <w:rPr>
            <w:rFonts w:ascii="Calibri" w:hAnsi="Calibri"/>
          </w:rPr>
          <w:t>measurement of the solar generator with "household remedy" is possible.</w:t>
        </w:r>
      </w:ins>
    </w:p>
    <w:p w14:paraId="727C1118" w14:textId="77777777" w:rsidR="004A160A" w:rsidRPr="0088328E" w:rsidRDefault="004A160A" w:rsidP="004A160A">
      <w:pPr>
        <w:pStyle w:val="BodyText"/>
        <w:rPr>
          <w:ins w:id="500" w:author="Peter Dobson" w:date="2020-10-07T21:39:00Z"/>
          <w:rFonts w:ascii="Calibri" w:hAnsi="Calibri"/>
        </w:rPr>
      </w:pPr>
    </w:p>
    <w:p w14:paraId="1CA8A7F4" w14:textId="77777777" w:rsidR="004A160A" w:rsidRPr="0088328E" w:rsidRDefault="004A160A" w:rsidP="004A160A">
      <w:pPr>
        <w:pStyle w:val="BodyText"/>
        <w:rPr>
          <w:ins w:id="501" w:author="Peter Dobson" w:date="2020-10-07T21:39:00Z"/>
          <w:rFonts w:ascii="Calibri" w:hAnsi="Calibri"/>
        </w:rPr>
      </w:pPr>
      <w:ins w:id="502" w:author="Peter Dobson" w:date="2020-10-07T21:39:00Z">
        <w:r w:rsidRPr="0088328E">
          <w:rPr>
            <w:rFonts w:ascii="Calibri" w:hAnsi="Calibri"/>
          </w:rPr>
          <w:t xml:space="preserve">The open-circuit voltage </w:t>
        </w:r>
        <w:proofErr w:type="spellStart"/>
        <w:r w:rsidRPr="0088328E">
          <w:rPr>
            <w:rFonts w:ascii="Calibri" w:hAnsi="Calibri"/>
          </w:rPr>
          <w:t>Uoc</w:t>
        </w:r>
        <w:proofErr w:type="spellEnd"/>
        <w:r w:rsidRPr="0088328E">
          <w:rPr>
            <w:rFonts w:ascii="Calibri" w:hAnsi="Calibri"/>
          </w:rPr>
          <w:t xml:space="preserve"> and the short-circuit current </w:t>
        </w:r>
        <w:proofErr w:type="spellStart"/>
        <w:r w:rsidRPr="0088328E">
          <w:rPr>
            <w:rFonts w:ascii="Calibri" w:hAnsi="Calibri"/>
          </w:rPr>
          <w:t>lsc</w:t>
        </w:r>
        <w:proofErr w:type="spellEnd"/>
        <w:r w:rsidRPr="0088328E">
          <w:rPr>
            <w:rFonts w:ascii="Calibri" w:hAnsi="Calibri"/>
          </w:rPr>
          <w:t xml:space="preserve"> can be measured directly with an appropriate </w:t>
        </w:r>
        <w:proofErr w:type="spellStart"/>
        <w:r w:rsidRPr="0088328E">
          <w:rPr>
            <w:rFonts w:ascii="Calibri" w:hAnsi="Calibri"/>
          </w:rPr>
          <w:t>multimeter</w:t>
        </w:r>
        <w:proofErr w:type="spellEnd"/>
        <w:r w:rsidRPr="0088328E">
          <w:rPr>
            <w:rFonts w:ascii="Calibri" w:hAnsi="Calibri"/>
          </w:rPr>
          <w:t xml:space="preserve"> (caution when measuring the short-circuit current: When removing the measuring tips, an arc can remain if the system voltage &gt; 50 V) is sufficient!)</w:t>
        </w:r>
      </w:ins>
    </w:p>
    <w:p w14:paraId="0D3FF437" w14:textId="77777777" w:rsidR="004A160A" w:rsidRPr="0088328E" w:rsidRDefault="004A160A" w:rsidP="004A160A">
      <w:pPr>
        <w:pStyle w:val="BodyText"/>
        <w:rPr>
          <w:ins w:id="503" w:author="Peter Dobson" w:date="2020-10-07T21:39:00Z"/>
          <w:rFonts w:ascii="Calibri" w:hAnsi="Calibri"/>
        </w:rPr>
      </w:pPr>
    </w:p>
    <w:p w14:paraId="69889AC6" w14:textId="77777777" w:rsidR="004A160A" w:rsidRPr="0088328E" w:rsidRDefault="004A160A" w:rsidP="004A160A">
      <w:pPr>
        <w:pStyle w:val="BodyText"/>
        <w:rPr>
          <w:ins w:id="504" w:author="Peter Dobson" w:date="2020-10-07T21:39:00Z"/>
          <w:rFonts w:ascii="Calibri" w:hAnsi="Calibri"/>
        </w:rPr>
      </w:pPr>
      <w:ins w:id="505" w:author="Peter Dobson" w:date="2020-10-07T21:39:00Z">
        <w:r w:rsidRPr="0088328E">
          <w:rPr>
            <w:rFonts w:ascii="Calibri" w:hAnsi="Calibri"/>
          </w:rPr>
          <w:t>To record the characteristic curve, the solar generator must be loaded with different resistances. Of course, these must be able to dissipate the resulting power.</w:t>
        </w:r>
      </w:ins>
    </w:p>
    <w:p w14:paraId="38A691FF" w14:textId="77777777" w:rsidR="004A160A" w:rsidRPr="0088328E" w:rsidRDefault="004A160A" w:rsidP="004A160A">
      <w:pPr>
        <w:pStyle w:val="BodyText"/>
        <w:rPr>
          <w:ins w:id="506" w:author="Peter Dobson" w:date="2020-10-07T21:39:00Z"/>
          <w:rFonts w:ascii="Calibri" w:hAnsi="Calibri"/>
        </w:rPr>
      </w:pPr>
    </w:p>
    <w:p w14:paraId="693BA4F9" w14:textId="77777777" w:rsidR="004A160A" w:rsidRPr="0088328E" w:rsidRDefault="004A160A" w:rsidP="004A160A">
      <w:pPr>
        <w:pStyle w:val="BodyText"/>
        <w:rPr>
          <w:ins w:id="507" w:author="Peter Dobson" w:date="2020-10-07T21:39:00Z"/>
          <w:rFonts w:ascii="Calibri" w:hAnsi="Calibri"/>
        </w:rPr>
      </w:pPr>
      <w:ins w:id="508" w:author="Peter Dobson" w:date="2020-10-07T21:39:00Z">
        <w:r w:rsidRPr="0088328E">
          <w:rPr>
            <w:rFonts w:ascii="Calibri" w:hAnsi="Calibri"/>
          </w:rPr>
          <w:t>Since the operating point of the solar module is typically in the area around the MPP and partial shading has the greatest effect on the characteristic curve there, a few measuring points should be recorded especially here.</w:t>
        </w:r>
      </w:ins>
    </w:p>
    <w:p w14:paraId="3034CD48" w14:textId="77777777" w:rsidR="004A160A" w:rsidRPr="0088328E" w:rsidRDefault="004A160A" w:rsidP="004A160A">
      <w:pPr>
        <w:pStyle w:val="BodyText"/>
        <w:rPr>
          <w:ins w:id="509" w:author="Peter Dobson" w:date="2020-10-07T21:39:00Z"/>
          <w:rFonts w:ascii="Calibri" w:hAnsi="Calibri"/>
        </w:rPr>
      </w:pPr>
    </w:p>
    <w:p w14:paraId="74B4216A" w14:textId="77777777" w:rsidR="004A160A" w:rsidRPr="0088328E" w:rsidRDefault="004A160A" w:rsidP="004A160A">
      <w:pPr>
        <w:pStyle w:val="BodyText"/>
        <w:rPr>
          <w:ins w:id="510" w:author="Peter Dobson" w:date="2020-10-07T21:39:00Z"/>
          <w:rFonts w:ascii="Calibri" w:hAnsi="Calibri"/>
        </w:rPr>
      </w:pPr>
      <w:ins w:id="511" w:author="Peter Dobson" w:date="2020-10-07T21:39:00Z">
        <w:r w:rsidRPr="0088328E">
          <w:rPr>
            <w:rFonts w:ascii="Calibri" w:hAnsi="Calibri"/>
          </w:rPr>
          <w:t>The position of the MPP can either be taken from the data sheet or estimated from the open-circuit voltage and short-circuit current as described:</w:t>
        </w:r>
      </w:ins>
    </w:p>
    <w:p w14:paraId="3D72CCAE" w14:textId="77777777" w:rsidR="004A160A" w:rsidRPr="0088328E" w:rsidRDefault="004A160A" w:rsidP="004A160A">
      <w:pPr>
        <w:pStyle w:val="BodyText"/>
        <w:rPr>
          <w:ins w:id="512" w:author="Peter Dobson" w:date="2020-10-07T21:39:00Z"/>
          <w:rFonts w:ascii="Calibri" w:hAnsi="Calibri"/>
        </w:rPr>
      </w:pPr>
    </w:p>
    <w:p w14:paraId="7822FBB6" w14:textId="77777777" w:rsidR="004A160A" w:rsidRPr="0088328E" w:rsidRDefault="004A160A" w:rsidP="004A160A">
      <w:pPr>
        <w:pStyle w:val="BodyText"/>
        <w:rPr>
          <w:ins w:id="513" w:author="Peter Dobson" w:date="2020-10-07T21:39:00Z"/>
          <w:rFonts w:ascii="Calibri" w:hAnsi="Calibri"/>
        </w:rPr>
      </w:pPr>
      <w:ins w:id="514" w:author="Peter Dobson" w:date="2020-10-07T21:39:00Z">
        <w:r w:rsidRPr="0088328E">
          <w:rPr>
            <w:rFonts w:ascii="Calibri" w:hAnsi="Calibri"/>
          </w:rPr>
          <w:t xml:space="preserve">UMPP (0.75 .. 0.9) </w:t>
        </w:r>
        <w:proofErr w:type="spellStart"/>
        <w:r w:rsidRPr="0088328E">
          <w:rPr>
            <w:rFonts w:ascii="Calibri" w:hAnsi="Calibri"/>
          </w:rPr>
          <w:t>UoC</w:t>
        </w:r>
        <w:proofErr w:type="spellEnd"/>
      </w:ins>
    </w:p>
    <w:p w14:paraId="711F6069" w14:textId="77777777" w:rsidR="004A160A" w:rsidRDefault="004A160A" w:rsidP="004A160A">
      <w:pPr>
        <w:pStyle w:val="BodyText"/>
        <w:rPr>
          <w:ins w:id="515" w:author="Peter Dobson" w:date="2020-10-07T21:39:00Z"/>
          <w:rFonts w:ascii="Calibri" w:hAnsi="Calibri"/>
        </w:rPr>
      </w:pPr>
      <w:ins w:id="516" w:author="Peter Dobson" w:date="2020-10-07T21:39:00Z">
        <w:r w:rsidRPr="0088328E">
          <w:rPr>
            <w:rFonts w:ascii="Calibri" w:hAnsi="Calibri"/>
          </w:rPr>
          <w:t xml:space="preserve">IMPP (0.85 ... 0.95) </w:t>
        </w:r>
        <w:proofErr w:type="spellStart"/>
        <w:r w:rsidRPr="0088328E">
          <w:rPr>
            <w:rFonts w:ascii="Calibri" w:hAnsi="Calibri"/>
          </w:rPr>
          <w:t>lsc</w:t>
        </w:r>
        <w:proofErr w:type="spellEnd"/>
      </w:ins>
    </w:p>
    <w:p w14:paraId="7876712B" w14:textId="77777777" w:rsidR="004A160A" w:rsidRDefault="004A160A" w:rsidP="0063571D">
      <w:pPr>
        <w:pStyle w:val="BodyText"/>
      </w:pPr>
    </w:p>
    <w:p w14:paraId="7C9D6BF2" w14:textId="77777777" w:rsidR="004A160A" w:rsidRDefault="004A160A" w:rsidP="0063571D">
      <w:pPr>
        <w:pStyle w:val="BodyText"/>
      </w:pPr>
    </w:p>
    <w:p w14:paraId="1AD27EFE" w14:textId="4F2C96AE" w:rsidR="0063571D" w:rsidRDefault="0063571D" w:rsidP="0063571D">
      <w:pPr>
        <w:pStyle w:val="BodyText"/>
      </w:pPr>
      <w:r>
        <w:t>On/off site</w:t>
      </w:r>
    </w:p>
    <w:p w14:paraId="24FCDA47" w14:textId="60825C0E" w:rsidR="004D1940" w:rsidRDefault="004D1940" w:rsidP="0086305E">
      <w:pPr>
        <w:pStyle w:val="BodyText"/>
      </w:pPr>
      <w:r>
        <w:t>Frequency</w:t>
      </w:r>
    </w:p>
    <w:p w14:paraId="041281C5" w14:textId="514441ED" w:rsidR="004D1940" w:rsidRDefault="004D1940" w:rsidP="0086305E">
      <w:pPr>
        <w:pStyle w:val="BodyText"/>
      </w:pPr>
      <w:r>
        <w:t>Standards</w:t>
      </w:r>
    </w:p>
    <w:p w14:paraId="7A55E07C" w14:textId="77777777" w:rsidR="0063571D" w:rsidRDefault="0063571D" w:rsidP="0063571D">
      <w:pPr>
        <w:pStyle w:val="Bullet1"/>
        <w:rPr>
          <w:ins w:id="517" w:author="Peter Dobson [2]" w:date="2020-07-29T16:03:00Z"/>
        </w:rPr>
      </w:pPr>
      <w:r>
        <w:t>Certification</w:t>
      </w:r>
    </w:p>
    <w:p w14:paraId="4B91F34D" w14:textId="77777777" w:rsidR="0063571D" w:rsidRDefault="0063571D" w:rsidP="0063571D">
      <w:pPr>
        <w:pStyle w:val="BodyText"/>
      </w:pPr>
      <w:ins w:id="518" w:author="Peter Dobson [2]" w:date="2020-07-29T16:03:00Z">
        <w:r>
          <w:t>You have obtained the certificates, certificates of standards, laboratory tests and the quotation, then it will be wise to go through the documents and data sheet of the photovoltaic module and check the following 10 points:</w:t>
        </w:r>
      </w:ins>
    </w:p>
    <w:p w14:paraId="42A1F518" w14:textId="77777777" w:rsidR="0063571D" w:rsidRDefault="0063571D" w:rsidP="0086305E">
      <w:pPr>
        <w:pStyle w:val="BodyText"/>
      </w:pPr>
    </w:p>
    <w:p w14:paraId="7DE537EC" w14:textId="472AC813" w:rsidR="004D1940" w:rsidRDefault="00C32875" w:rsidP="0086305E">
      <w:pPr>
        <w:pStyle w:val="Heading2"/>
      </w:pPr>
      <w:bookmarkStart w:id="519" w:name="_Toc53224451"/>
      <w:r>
        <w:t>Life</w:t>
      </w:r>
      <w:r w:rsidR="0086305E">
        <w:t xml:space="preserve"> / aging</w:t>
      </w:r>
      <w:bookmarkEnd w:id="519"/>
    </w:p>
    <w:p w14:paraId="167A7A9C" w14:textId="77777777" w:rsidR="0086305E" w:rsidRDefault="0086305E" w:rsidP="0086305E">
      <w:pPr>
        <w:pStyle w:val="BodyText"/>
      </w:pPr>
      <w:r>
        <w:t>Replace on age or performance.</w:t>
      </w:r>
    </w:p>
    <w:p w14:paraId="73BE6B51" w14:textId="77777777" w:rsidR="0086305E" w:rsidRDefault="0086305E" w:rsidP="0086305E">
      <w:pPr>
        <w:pStyle w:val="BodyText"/>
      </w:pPr>
      <w:r>
        <w:t>Performance over life 90% after 10 years 80% after 15 years.</w:t>
      </w:r>
    </w:p>
    <w:p w14:paraId="3C2B9F16" w14:textId="3644B5E2" w:rsidR="0086305E" w:rsidRDefault="0086305E" w:rsidP="000F52E9">
      <w:pPr>
        <w:pStyle w:val="BodyText"/>
      </w:pPr>
      <w:r>
        <w:t xml:space="preserve"> </w:t>
      </w:r>
      <w:ins w:id="520" w:author="Peter Dobson [2]" w:date="2020-07-30T08:37:00Z">
        <w:r>
          <w:t>Performance testing over the life</w:t>
        </w:r>
      </w:ins>
    </w:p>
    <w:p w14:paraId="38B0E49D" w14:textId="77777777" w:rsidR="009C65A5" w:rsidRDefault="009C65A5" w:rsidP="009C65A5">
      <w:pPr>
        <w:pStyle w:val="BodyText"/>
      </w:pPr>
      <w:r>
        <w:t>Refer to IALA G1039 /1.1.2 LIFESPAN</w:t>
      </w:r>
    </w:p>
    <w:p w14:paraId="6EC867E4" w14:textId="77777777" w:rsidR="001C0DCB" w:rsidRDefault="001C0DCB" w:rsidP="001C0DCB">
      <w:pPr>
        <w:pStyle w:val="Bullet1"/>
      </w:pPr>
      <w:r>
        <w:t>Operational life</w:t>
      </w:r>
    </w:p>
    <w:p w14:paraId="19467F8E" w14:textId="77777777" w:rsidR="001C0DCB" w:rsidRDefault="001C0DCB" w:rsidP="001C0DCB">
      <w:pPr>
        <w:pStyle w:val="Bullet1"/>
        <w:rPr>
          <w:ins w:id="521" w:author="Peter Dobson [2]" w:date="2020-07-29T16:07:00Z"/>
        </w:rPr>
      </w:pPr>
      <w:r w:rsidRPr="000D52AF">
        <w:t>Performance</w:t>
      </w:r>
      <w:r>
        <w:t xml:space="preserve"> life</w:t>
      </w:r>
    </w:p>
    <w:p w14:paraId="05027DE4" w14:textId="77777777" w:rsidR="009C65A5" w:rsidRDefault="009C65A5" w:rsidP="000F52E9">
      <w:pPr>
        <w:pStyle w:val="BodyText"/>
      </w:pPr>
    </w:p>
    <w:p w14:paraId="59368719" w14:textId="5E00F148" w:rsidR="00C32875" w:rsidRDefault="00602825" w:rsidP="00C32875">
      <w:pPr>
        <w:pStyle w:val="Heading1"/>
      </w:pPr>
      <w:bookmarkStart w:id="522" w:name="_Toc53224452"/>
      <w:r>
        <w:lastRenderedPageBreak/>
        <w:t>Procurement</w:t>
      </w:r>
      <w:bookmarkEnd w:id="522"/>
    </w:p>
    <w:p w14:paraId="16871E0A" w14:textId="58394C07" w:rsidR="00C32875" w:rsidRDefault="00C32875" w:rsidP="004D1940">
      <w:pPr>
        <w:pStyle w:val="Bullet1"/>
        <w:numPr>
          <w:ilvl w:val="0"/>
          <w:numId w:val="0"/>
        </w:numPr>
        <w:ind w:left="425" w:hanging="425"/>
      </w:pPr>
      <w:r>
        <w:t>How to specify</w:t>
      </w:r>
    </w:p>
    <w:p w14:paraId="29267C2A" w14:textId="49151713" w:rsidR="00C32875" w:rsidRDefault="00C32875" w:rsidP="00602825">
      <w:pPr>
        <w:pStyle w:val="Heading2"/>
      </w:pPr>
      <w:bookmarkStart w:id="523" w:name="_Toc53224453"/>
      <w:r>
        <w:t>Assessment</w:t>
      </w:r>
      <w:bookmarkEnd w:id="523"/>
    </w:p>
    <w:p w14:paraId="6DC7FD65" w14:textId="33370485" w:rsidR="00602825" w:rsidRDefault="00602825" w:rsidP="00602825">
      <w:pPr>
        <w:pStyle w:val="Heading3"/>
        <w:rPr>
          <w:ins w:id="524" w:author="Peter Dobson [2]" w:date="2020-07-29T16:04:00Z"/>
        </w:rPr>
      </w:pPr>
      <w:bookmarkStart w:id="525" w:name="_Toc53224454"/>
      <w:ins w:id="526" w:author="Peter Dobson [2]" w:date="2020-07-29T16:04:00Z">
        <w:r>
          <w:t>The guarantee:</w:t>
        </w:r>
        <w:bookmarkEnd w:id="525"/>
      </w:ins>
    </w:p>
    <w:p w14:paraId="2C5102C1" w14:textId="77777777" w:rsidR="00602825" w:rsidRDefault="00602825" w:rsidP="00602825">
      <w:pPr>
        <w:pStyle w:val="BodyText"/>
      </w:pPr>
      <w:ins w:id="527" w:author="Peter Dobson [2]" w:date="2020-07-29T16:04:00Z">
        <w:r>
          <w:t>The manufacturer must at least offer you a solar panel with a minimum 25-year guarantee. What is the procedure for replacing my solar panel in case of failure? It is a good idea to ask the installer or the manufacturer if you have difficulty obtaining information on this subject, then it is a bad sign.</w:t>
        </w:r>
      </w:ins>
    </w:p>
    <w:p w14:paraId="428E5DE2" w14:textId="7DBBACBA" w:rsidR="00602825" w:rsidRDefault="00602825" w:rsidP="00602825">
      <w:pPr>
        <w:pStyle w:val="Heading3"/>
        <w:rPr>
          <w:ins w:id="528" w:author="Peter Dobson [2]" w:date="2020-07-29T16:04:00Z"/>
        </w:rPr>
      </w:pPr>
      <w:bookmarkStart w:id="529" w:name="_Toc53224455"/>
      <w:ins w:id="530" w:author="Peter Dobson [2]" w:date="2020-07-29T16:04:00Z">
        <w:r>
          <w:t>Price list :</w:t>
        </w:r>
        <w:bookmarkEnd w:id="529"/>
      </w:ins>
    </w:p>
    <w:p w14:paraId="2C0DD4D7" w14:textId="77777777" w:rsidR="00602825" w:rsidRDefault="00602825" w:rsidP="00602825">
      <w:pPr>
        <w:pStyle w:val="BodyText"/>
        <w:rPr>
          <w:ins w:id="531" w:author="Peter Dobson [2]" w:date="2020-07-29T16:04:00Z"/>
        </w:rPr>
      </w:pPr>
      <w:ins w:id="532" w:author="Peter Dobson [2]" w:date="2020-07-29T16:04:00Z">
        <w:r>
          <w:t xml:space="preserve">The cost of a photovoltaic solar panel is normally expressed in cost per </w:t>
        </w:r>
        <w:proofErr w:type="spellStart"/>
        <w:r>
          <w:t>Wc</w:t>
        </w:r>
        <w:proofErr w:type="spellEnd"/>
        <w:r>
          <w:t>. Example: 0.85 euros/</w:t>
        </w:r>
        <w:proofErr w:type="spellStart"/>
        <w:r>
          <w:t>Wp</w:t>
        </w:r>
        <w:proofErr w:type="spellEnd"/>
        <w:r>
          <w:t xml:space="preserve"> for a 250 </w:t>
        </w:r>
        <w:proofErr w:type="spellStart"/>
        <w:r>
          <w:t>Wp</w:t>
        </w:r>
        <w:proofErr w:type="spellEnd"/>
        <w:r>
          <w:t xml:space="preserve"> solar panel which indicates a unit price of 212.50 euros.</w:t>
        </w:r>
      </w:ins>
    </w:p>
    <w:p w14:paraId="23E2F1AC" w14:textId="77777777" w:rsidR="00602825" w:rsidRDefault="00602825" w:rsidP="00602825">
      <w:pPr>
        <w:pStyle w:val="BodyText"/>
        <w:rPr>
          <w:ins w:id="533" w:author="Peter Dobson [2]" w:date="2020-07-29T16:04:00Z"/>
        </w:rPr>
      </w:pPr>
      <w:ins w:id="534" w:author="Peter Dobson [2]" w:date="2020-07-29T16:04:00Z">
        <w:r>
          <w:t>Beware of very low rates on solar panels, it is generally the sign of a minimum quality equipment with sometimes dubious guarantees. Do not hesitate to ask for several quotes from several distributors or installers in order to compare.</w:t>
        </w:r>
      </w:ins>
    </w:p>
    <w:p w14:paraId="5DF58F4A" w14:textId="7B359D47" w:rsidR="00602825" w:rsidRDefault="00602825" w:rsidP="00602825">
      <w:pPr>
        <w:pStyle w:val="Heading3"/>
        <w:rPr>
          <w:ins w:id="535" w:author="Peter Dobson [2]" w:date="2020-07-29T16:05:00Z"/>
        </w:rPr>
      </w:pPr>
      <w:bookmarkStart w:id="536" w:name="_Toc53224456"/>
      <w:ins w:id="537" w:author="Peter Dobson [2]" w:date="2020-07-29T16:05:00Z">
        <w:r>
          <w:t>Manufacturer</w:t>
        </w:r>
        <w:bookmarkEnd w:id="536"/>
      </w:ins>
    </w:p>
    <w:p w14:paraId="3086EC7D" w14:textId="77777777" w:rsidR="00602825" w:rsidRDefault="00602825" w:rsidP="00602825">
      <w:pPr>
        <w:pStyle w:val="BodyText"/>
        <w:rPr>
          <w:ins w:id="538" w:author="Peter Dobson [2]" w:date="2020-07-29T16:14:00Z"/>
        </w:rPr>
      </w:pPr>
      <w:ins w:id="539" w:author="Peter Dobson [2]" w:date="2020-07-29T16:05:00Z">
        <w:r>
          <w:t xml:space="preserve">Try to find out about the reputation of the solar panel manufacturer in search engines. How long has it been in the photovoltaic field, see the design of the website and the aspects dealing with the guarantee.  It is wise to see the exchanges on the forums concerning the manufacturer's brand, are they positive or </w:t>
        </w:r>
        <w:proofErr w:type="spellStart"/>
        <w:r>
          <w:t>negative?</w:t>
        </w:r>
      </w:ins>
      <w:ins w:id="540" w:author="Peter Dobson [2]" w:date="2020-07-29T16:14:00Z">
        <w:r>
          <w:t>A</w:t>
        </w:r>
        <w:proofErr w:type="spellEnd"/>
        <w:r>
          <w:t xml:space="preserve"> guarantee of reliability:</w:t>
        </w:r>
      </w:ins>
    </w:p>
    <w:p w14:paraId="70125355" w14:textId="77777777" w:rsidR="00602825" w:rsidRDefault="00602825" w:rsidP="00602825">
      <w:pPr>
        <w:pStyle w:val="BodyText"/>
        <w:rPr>
          <w:ins w:id="541" w:author="Peter Dobson [2]" w:date="2020-07-29T16:14:00Z"/>
        </w:rPr>
      </w:pPr>
      <w:ins w:id="542" w:author="Peter Dobson [2]" w:date="2020-07-29T16:14:00Z">
        <w:r>
          <w:t xml:space="preserve">The standards are a guarantee of reliability for photovoltaic solar modules, so installers and manufacturers are able to provide you with quality certificates for the solar panels they offer. There is also the possibility to download the certificates and test certificates directly from the manufacturer's website, for example the certificates for the manufacturer </w:t>
        </w:r>
        <w:proofErr w:type="spellStart"/>
        <w:r>
          <w:t>Qcells</w:t>
        </w:r>
        <w:proofErr w:type="spellEnd"/>
        <w:r>
          <w:t>.</w:t>
        </w:r>
      </w:ins>
    </w:p>
    <w:p w14:paraId="373615FB" w14:textId="77777777" w:rsidR="00602825" w:rsidRDefault="00602825" w:rsidP="00602825">
      <w:pPr>
        <w:pStyle w:val="BodyText"/>
        <w:rPr>
          <w:ins w:id="543" w:author="Peter Dobson [2]" w:date="2020-07-29T16:14:00Z"/>
        </w:rPr>
      </w:pPr>
      <w:ins w:id="544" w:author="Peter Dobson [2]" w:date="2020-07-29T16:14:00Z">
        <w:r>
          <w:t>The TUV certificate ensures that the photovoltaic module has passed the rigorous tests carried out by the German TUV (</w:t>
        </w:r>
        <w:proofErr w:type="spellStart"/>
        <w:r>
          <w:t>Technischer</w:t>
        </w:r>
        <w:proofErr w:type="spellEnd"/>
        <w:r>
          <w:t xml:space="preserve"> </w:t>
        </w:r>
        <w:proofErr w:type="spellStart"/>
        <w:r>
          <w:t>Überwachungsverien</w:t>
        </w:r>
        <w:proofErr w:type="spellEnd"/>
        <w:r>
          <w:t xml:space="preserve">) laboratory proving its resistance to extreme temperatures, accelerated ageing cycles, violent projections and </w:t>
        </w:r>
        <w:proofErr w:type="spellStart"/>
        <w:r>
          <w:t>fire.he</w:t>
        </w:r>
        <w:proofErr w:type="spellEnd"/>
        <w:r>
          <w:t xml:space="preserve"> quality of photovoltaic solar panels:</w:t>
        </w:r>
      </w:ins>
    </w:p>
    <w:p w14:paraId="6BE4D146" w14:textId="77777777" w:rsidR="00602825" w:rsidRDefault="00602825" w:rsidP="00602825">
      <w:pPr>
        <w:pStyle w:val="BodyText"/>
        <w:rPr>
          <w:ins w:id="545" w:author="Peter Dobson" w:date="2020-07-26T18:25:00Z"/>
        </w:rPr>
      </w:pPr>
      <w:ins w:id="546" w:author="Peter Dobson [2]" w:date="2020-07-29T16:14:00Z">
        <w:r>
          <w:t>The quality of the photovoltaic solar panels is an important factor to consider for any rooftop or ground-mounted solar power plant project. Indeed, the quality of the chosen photovoltaic modules will determine the payback time of your solar power plant by guaranteeing you an optimum production of solar energy in the long term.</w:t>
        </w:r>
      </w:ins>
    </w:p>
    <w:p w14:paraId="5F001960" w14:textId="77777777" w:rsidR="00515E96" w:rsidRDefault="00515E96" w:rsidP="00515E96">
      <w:pPr>
        <w:pStyle w:val="Heading1"/>
      </w:pPr>
      <w:bookmarkStart w:id="547" w:name="_Toc53224457"/>
      <w:r>
        <w:t>Recycling and repurposing</w:t>
      </w:r>
      <w:bookmarkEnd w:id="547"/>
    </w:p>
    <w:p w14:paraId="21DA70BD" w14:textId="77777777" w:rsidR="00515E96" w:rsidRDefault="00515E96" w:rsidP="00515E96">
      <w:pPr>
        <w:pStyle w:val="BodyText"/>
      </w:pPr>
      <w:r>
        <w:t xml:space="preserve">Use after performance drops below 80% of </w:t>
      </w:r>
      <w:proofErr w:type="spellStart"/>
      <w:r>
        <w:t>there</w:t>
      </w:r>
      <w:proofErr w:type="spellEnd"/>
      <w:r>
        <w:t xml:space="preserve"> output.</w:t>
      </w:r>
    </w:p>
    <w:p w14:paraId="6EA08598" w14:textId="7DF7F514" w:rsidR="00C32875" w:rsidRDefault="00C32875" w:rsidP="00C32875">
      <w:pPr>
        <w:pStyle w:val="Heading1"/>
      </w:pPr>
      <w:bookmarkStart w:id="548" w:name="_Toc53224458"/>
      <w:r>
        <w:t>Standards</w:t>
      </w:r>
      <w:bookmarkEnd w:id="548"/>
    </w:p>
    <w:p w14:paraId="1F116CC3" w14:textId="77777777" w:rsidR="00D21492" w:rsidRDefault="00D21492" w:rsidP="00D21492">
      <w:pPr>
        <w:pStyle w:val="BodyText"/>
        <w:rPr>
          <w:ins w:id="549" w:author="Peter Dobson [2]" w:date="2020-07-29T16:02:00Z"/>
        </w:rPr>
      </w:pPr>
      <w:r>
        <w:t>List of standards</w:t>
      </w:r>
    </w:p>
    <w:p w14:paraId="7A8648C2" w14:textId="77777777" w:rsidR="00D21492" w:rsidRDefault="00D21492" w:rsidP="00D21492">
      <w:pPr>
        <w:pStyle w:val="BodyText"/>
        <w:rPr>
          <w:ins w:id="550" w:author="Peter Dobson [2]" w:date="2020-07-29T16:02:00Z"/>
        </w:rPr>
      </w:pPr>
      <w:ins w:id="551" w:author="Peter Dobson [2]" w:date="2020-07-29T16:02:00Z">
        <w:r>
          <w:t xml:space="preserve">The manufacture of photovoltaic modules is governed by several </w:t>
        </w:r>
        <w:proofErr w:type="spellStart"/>
        <w:r>
          <w:t>standards</w:t>
        </w:r>
      </w:ins>
      <w:r>
        <w:t>.</w:t>
      </w:r>
      <w:ins w:id="552" w:author="Peter Dobson [2]" w:date="2020-07-29T16:02:00Z">
        <w:r>
          <w:t>required</w:t>
        </w:r>
        <w:proofErr w:type="spellEnd"/>
        <w:r>
          <w:t xml:space="preserve"> by the IEC (International Electrotechnical Commission) in order to be sold on the international market.</w:t>
        </w:r>
      </w:ins>
    </w:p>
    <w:p w14:paraId="0CA2251A" w14:textId="77777777" w:rsidR="00D21492" w:rsidRDefault="00D21492" w:rsidP="00D21492">
      <w:pPr>
        <w:pStyle w:val="BodyText"/>
        <w:rPr>
          <w:ins w:id="553" w:author="Peter Dobson [2]" w:date="2020-07-29T16:02:00Z"/>
        </w:rPr>
      </w:pPr>
    </w:p>
    <w:p w14:paraId="43761C34" w14:textId="77777777" w:rsidR="00D21492" w:rsidRDefault="00D21492" w:rsidP="00D21492">
      <w:pPr>
        <w:pStyle w:val="BodyText"/>
        <w:rPr>
          <w:ins w:id="554" w:author="Peter Dobson [2]" w:date="2020-07-29T16:02:00Z"/>
        </w:rPr>
      </w:pPr>
      <w:ins w:id="555" w:author="Peter Dobson [2]" w:date="2020-07-29T16:02:00Z">
        <w:r>
          <w:t>These standards are as follows:</w:t>
        </w:r>
      </w:ins>
    </w:p>
    <w:p w14:paraId="2524D4DA" w14:textId="77777777" w:rsidR="00D21492" w:rsidRDefault="00D21492" w:rsidP="00D21492">
      <w:pPr>
        <w:pStyle w:val="BodyText"/>
        <w:rPr>
          <w:ins w:id="556" w:author="Peter Dobson [2]" w:date="2020-07-29T16:02:00Z"/>
        </w:rPr>
      </w:pPr>
    </w:p>
    <w:p w14:paraId="1106807F" w14:textId="575AB694" w:rsidR="00D21492" w:rsidRDefault="00D21492" w:rsidP="00D21492">
      <w:pPr>
        <w:pStyle w:val="BodyText"/>
        <w:rPr>
          <w:ins w:id="557" w:author="Peter Dobson [2]" w:date="2020-07-29T16:02:00Z"/>
        </w:rPr>
      </w:pPr>
      <w:ins w:id="558" w:author="Peter Dobson [2]" w:date="2020-07-29T16:02:00Z">
        <w:r>
          <w:t>The IEC 61215 (crystalline) or IEC 61646 (thin film) standard certifies a guarantee of quality in terms of compliance with electrical parameters and mechanical stability. The requirements of this standard refer to the design qualification and approval of photovoltaic modules for terrestrial application and long-term use.</w:t>
        </w:r>
      </w:ins>
    </w:p>
    <w:p w14:paraId="567DA267" w14:textId="2682DD4C" w:rsidR="00D21492" w:rsidRDefault="00D21492" w:rsidP="00D21492">
      <w:pPr>
        <w:pStyle w:val="BodyText"/>
        <w:rPr>
          <w:ins w:id="559" w:author="Peter Dobson [2]" w:date="2020-07-29T16:02:00Z"/>
        </w:rPr>
      </w:pPr>
      <w:ins w:id="560" w:author="Peter Dobson [2]" w:date="2020-07-29T16:02:00Z">
        <w:r>
          <w:lastRenderedPageBreak/>
          <w:t>The IEC 61730 standard specifically deals with the prevention of electric shocks, the risk of fire, and the use of the photovoltaic modules in the field of photovoltaic systems and personal injury accidents due to mechanical and environmental stress.</w:t>
        </w:r>
      </w:ins>
    </w:p>
    <w:p w14:paraId="2C8200D8" w14:textId="01C8383C" w:rsidR="00C32875" w:rsidRDefault="00D21492" w:rsidP="00D21492">
      <w:pPr>
        <w:pStyle w:val="BodyText"/>
      </w:pPr>
      <w:ins w:id="561" w:author="Peter Dobson [2]" w:date="2020-07-29T16:02:00Z">
        <w:r>
          <w:t>This standard, which deals specifically with the safety aspects of the modules, complements IEC 61215, which sets</w:t>
        </w:r>
      </w:ins>
      <w:r>
        <w:t xml:space="preserve"> </w:t>
      </w:r>
      <w:ins w:id="562" w:author="Peter Dobson [2]" w:date="2020-07-29T16:02:00Z">
        <w:r>
          <w:t>the electrical performance.</w:t>
        </w:r>
      </w:ins>
    </w:p>
    <w:p w14:paraId="1658CB3D" w14:textId="2BA37759" w:rsidR="00484C98" w:rsidRDefault="00484C98" w:rsidP="00484C98">
      <w:pPr>
        <w:pStyle w:val="Heading1"/>
      </w:pPr>
      <w:bookmarkStart w:id="563" w:name="_Toc53224459"/>
      <w:r>
        <w:t>DEFINITIONS</w:t>
      </w:r>
      <w:bookmarkEnd w:id="563"/>
    </w:p>
    <w:p w14:paraId="6779B2CF" w14:textId="77777777" w:rsidR="00484C98" w:rsidRDefault="00484C98" w:rsidP="00484C98">
      <w:pPr>
        <w:pStyle w:val="Heading1separatationline"/>
      </w:pPr>
    </w:p>
    <w:p w14:paraId="42CD8C43" w14:textId="77777777" w:rsidR="00484C98" w:rsidRDefault="00484C98" w:rsidP="00484C98">
      <w:pPr>
        <w:pStyle w:val="BodyText"/>
      </w:pPr>
      <w:r w:rsidRPr="00B3400D">
        <w:rPr>
          <w:i/>
          <w:highlight w:val="yellow"/>
        </w:rPr>
        <w:t>Suggested text:</w:t>
      </w:r>
      <w:r>
        <w:t xml:space="preserve"> </w:t>
      </w:r>
      <w:r w:rsidRPr="008766B4">
        <w:t xml:space="preserve">The definitions of terms used in this </w:t>
      </w:r>
      <w:r>
        <w:t>IALA Guideline</w:t>
      </w:r>
      <w:r w:rsidRPr="008766B4">
        <w:t xml:space="preserve"> can be found in the International Dictionary of Marine Aids to Navigation (IALA Dictionary) at </w:t>
      </w:r>
      <w:hyperlink r:id="rId60" w:history="1">
        <w:r w:rsidRPr="008766B4">
          <w:rPr>
            <w:rStyle w:val="Hyperlink"/>
          </w:rPr>
          <w:t>http://www.iala-aism.org/wiki/dictionary</w:t>
        </w:r>
      </w:hyperlink>
      <w:r w:rsidRPr="008766B4">
        <w:t xml:space="preserve"> and were checked as correct at the time of going to print. </w:t>
      </w:r>
      <w:r>
        <w:t xml:space="preserve"> </w:t>
      </w:r>
      <w:r w:rsidRPr="008766B4">
        <w:t>Where conflict arises, the IALA Dictionary should be considered as the authoritative source of definitions used in IALA documents.</w:t>
      </w:r>
    </w:p>
    <w:p w14:paraId="628AB0BE" w14:textId="77777777" w:rsidR="00484C98" w:rsidRDefault="00484C98" w:rsidP="00484C98">
      <w:pPr>
        <w:pStyle w:val="Heading1"/>
      </w:pPr>
      <w:bookmarkStart w:id="564" w:name="_Toc53224460"/>
      <w:r>
        <w:t>ACRONYMS</w:t>
      </w:r>
      <w:bookmarkEnd w:id="564"/>
    </w:p>
    <w:p w14:paraId="7DAB5105" w14:textId="77777777" w:rsidR="00484C98" w:rsidRPr="00E069B6" w:rsidRDefault="00484C98" w:rsidP="00484C98">
      <w:pPr>
        <w:pStyle w:val="Heading1separatationline"/>
      </w:pPr>
    </w:p>
    <w:p w14:paraId="30503184" w14:textId="77777777" w:rsidR="00484C98" w:rsidRDefault="00484C98" w:rsidP="00484C98">
      <w:pPr>
        <w:pStyle w:val="Acronym"/>
      </w:pPr>
      <w:r>
        <w:t>IMO</w:t>
      </w:r>
      <w:r>
        <w:tab/>
        <w:t>International Maritime Organization (Acronym style)</w:t>
      </w:r>
    </w:p>
    <w:p w14:paraId="0F8862CF" w14:textId="77777777" w:rsidR="00484C98" w:rsidRDefault="00484C98" w:rsidP="00484C98">
      <w:pPr>
        <w:pStyle w:val="Heading1"/>
      </w:pPr>
      <w:bookmarkStart w:id="565" w:name="_Toc53224461"/>
      <w:r>
        <w:t>REFERENCES</w:t>
      </w:r>
      <w:bookmarkEnd w:id="565"/>
    </w:p>
    <w:p w14:paraId="7E43481B" w14:textId="77777777" w:rsidR="00484C98" w:rsidRDefault="00484C98" w:rsidP="00484C98">
      <w:pPr>
        <w:pStyle w:val="Heading1separatationline"/>
      </w:pPr>
    </w:p>
    <w:p w14:paraId="76323AC0" w14:textId="77777777" w:rsidR="00484C98" w:rsidRDefault="00484C98" w:rsidP="00484C98">
      <w:pPr>
        <w:pStyle w:val="Reference"/>
      </w:pPr>
      <w:proofErr w:type="spellStart"/>
      <w:r>
        <w:t>Abcd</w:t>
      </w:r>
      <w:proofErr w:type="spellEnd"/>
    </w:p>
    <w:p w14:paraId="0004DD34" w14:textId="77777777" w:rsidR="00484C98" w:rsidRPr="00D32DDF" w:rsidRDefault="00484C98" w:rsidP="00484C98">
      <w:pPr>
        <w:pStyle w:val="Reference"/>
      </w:pPr>
      <w:proofErr w:type="spellStart"/>
      <w:r>
        <w:t>Efgh</w:t>
      </w:r>
      <w:proofErr w:type="spellEnd"/>
    </w:p>
    <w:p w14:paraId="373471D8" w14:textId="4620536E" w:rsidR="006A6184" w:rsidRDefault="006A6184" w:rsidP="006A6184">
      <w:pPr>
        <w:pStyle w:val="BodyText"/>
      </w:pPr>
    </w:p>
    <w:p w14:paraId="1635ED5E" w14:textId="3834BDE2" w:rsidR="00484C98" w:rsidRDefault="00484C98">
      <w:pPr>
        <w:spacing w:after="200" w:line="276" w:lineRule="auto"/>
        <w:rPr>
          <w:sz w:val="22"/>
        </w:rPr>
      </w:pPr>
      <w:r>
        <w:br w:type="page"/>
      </w:r>
    </w:p>
    <w:p w14:paraId="56D81A6E" w14:textId="06210431" w:rsidR="00A415B7" w:rsidRPr="001C0DCB" w:rsidRDefault="00A415B7" w:rsidP="00A415B7">
      <w:pPr>
        <w:pStyle w:val="Heading1"/>
        <w:rPr>
          <w:highlight w:val="yellow"/>
        </w:rPr>
      </w:pPr>
      <w:bookmarkStart w:id="566" w:name="_Toc53224462"/>
      <w:r w:rsidRPr="001C0DCB">
        <w:rPr>
          <w:highlight w:val="yellow"/>
        </w:rPr>
        <w:lastRenderedPageBreak/>
        <w:t>documentation</w:t>
      </w:r>
      <w:bookmarkEnd w:id="566"/>
    </w:p>
    <w:p w14:paraId="6390A59C" w14:textId="77777777" w:rsidR="00A415B7" w:rsidRDefault="00A415B7" w:rsidP="00A415B7">
      <w:pPr>
        <w:pStyle w:val="Heading2"/>
      </w:pPr>
      <w:bookmarkStart w:id="567" w:name="_Toc53224463"/>
      <w:r w:rsidRPr="00A415B7">
        <w:t>proofs</w:t>
      </w:r>
      <w:bookmarkEnd w:id="567"/>
    </w:p>
    <w:p w14:paraId="4F950E9E" w14:textId="77777777" w:rsidR="00A415B7" w:rsidRDefault="00A415B7" w:rsidP="00A415B7">
      <w:pPr>
        <w:pStyle w:val="Heading2"/>
      </w:pPr>
      <w:bookmarkStart w:id="568" w:name="_Toc53224464"/>
      <w:r w:rsidRPr="00A415B7">
        <w:t>references</w:t>
      </w:r>
      <w:bookmarkEnd w:id="568"/>
    </w:p>
    <w:p w14:paraId="6FCE7968" w14:textId="2BD85662" w:rsidR="00260A76" w:rsidRDefault="00A415B7" w:rsidP="00A415B7">
      <w:pPr>
        <w:pStyle w:val="Heading2"/>
      </w:pPr>
      <w:bookmarkStart w:id="569" w:name="_Toc53224465"/>
      <w:r w:rsidRPr="00A415B7">
        <w:t>datasheet</w:t>
      </w:r>
      <w:bookmarkEnd w:id="569"/>
    </w:p>
    <w:p w14:paraId="2C1815DB" w14:textId="6CDD875A" w:rsidR="00602825" w:rsidRDefault="00602825" w:rsidP="004944C8">
      <w:pPr>
        <w:pStyle w:val="BodyText"/>
      </w:pPr>
    </w:p>
    <w:p w14:paraId="3BB852D3" w14:textId="77777777" w:rsidR="004944C8" w:rsidRDefault="004944C8" w:rsidP="004944C8">
      <w:pPr>
        <w:pStyle w:val="BodyText"/>
      </w:pPr>
      <w:r>
        <w:t>Body text (To assist in the use of this guideline, the following acronyms and definitions have been used:)</w:t>
      </w:r>
    </w:p>
    <w:p w14:paraId="294E475D" w14:textId="77777777" w:rsidR="00A524B5" w:rsidRDefault="00A748A1" w:rsidP="006744D8">
      <w:pPr>
        <w:pStyle w:val="Heading2"/>
      </w:pPr>
      <w:bookmarkStart w:id="570" w:name="_Toc53224466"/>
      <w:r>
        <w:t>(Example Heading level 2)</w:t>
      </w:r>
      <w:bookmarkEnd w:id="570"/>
    </w:p>
    <w:p w14:paraId="3B14850A" w14:textId="77777777" w:rsidR="00A524B5" w:rsidRDefault="00A524B5" w:rsidP="00A524B5">
      <w:pPr>
        <w:pStyle w:val="Heading2separationline"/>
      </w:pPr>
    </w:p>
    <w:p w14:paraId="1D40AAB3" w14:textId="77777777" w:rsidR="004944C8" w:rsidRPr="00A748A1" w:rsidRDefault="006744D8" w:rsidP="00A748A1">
      <w:pPr>
        <w:pStyle w:val="BodyText"/>
      </w:pPr>
      <w:r w:rsidRPr="00A748A1">
        <w:t>Body text</w:t>
      </w:r>
    </w:p>
    <w:p w14:paraId="54E1553D" w14:textId="77777777" w:rsidR="00A524B5" w:rsidRDefault="00A748A1" w:rsidP="00F11764">
      <w:pPr>
        <w:pStyle w:val="Heading2"/>
      </w:pPr>
      <w:bookmarkStart w:id="571" w:name="_Toc53224467"/>
      <w:r>
        <w:t>(Example Heading level 2)</w:t>
      </w:r>
      <w:bookmarkEnd w:id="571"/>
    </w:p>
    <w:p w14:paraId="638FF88C" w14:textId="77777777" w:rsidR="00A524B5" w:rsidRDefault="00A524B5" w:rsidP="00A524B5">
      <w:pPr>
        <w:pStyle w:val="Heading2separationline"/>
      </w:pPr>
    </w:p>
    <w:p w14:paraId="253F0893" w14:textId="77777777" w:rsidR="004944C8" w:rsidRPr="004944C8" w:rsidRDefault="006744D8" w:rsidP="004944C8">
      <w:pPr>
        <w:pStyle w:val="BodyText"/>
      </w:pPr>
      <w:r>
        <w:t>Body text</w:t>
      </w:r>
    </w:p>
    <w:p w14:paraId="7E38B096" w14:textId="77777777" w:rsidR="00EB6F3C" w:rsidRPr="00205D9B" w:rsidRDefault="00C35CF6" w:rsidP="00DE2814">
      <w:pPr>
        <w:pStyle w:val="Heading1"/>
      </w:pPr>
      <w:bookmarkStart w:id="572" w:name="_Toc53224468"/>
      <w:r>
        <w:t>AIMS AND OBJECTIVES</w:t>
      </w:r>
      <w:r w:rsidR="00791EBC">
        <w:t xml:space="preserve"> </w:t>
      </w:r>
      <w:r w:rsidR="005C4735">
        <w:t>(</w:t>
      </w:r>
      <w:r w:rsidR="00791EBC">
        <w:t xml:space="preserve">Example </w:t>
      </w:r>
      <w:r w:rsidR="005C4735">
        <w:t>Heading level 1)</w:t>
      </w:r>
      <w:bookmarkEnd w:id="572"/>
    </w:p>
    <w:p w14:paraId="5FDB6BBE" w14:textId="77777777" w:rsidR="007E30DF" w:rsidRPr="00205D9B" w:rsidRDefault="007E30DF" w:rsidP="001349DB">
      <w:pPr>
        <w:pStyle w:val="Heading1separatationline"/>
        <w:rPr>
          <w:sz w:val="28"/>
          <w:szCs w:val="28"/>
        </w:rPr>
      </w:pPr>
    </w:p>
    <w:p w14:paraId="7FC13E99" w14:textId="77777777" w:rsidR="00787D8A" w:rsidRDefault="005B12A5" w:rsidP="00756ACD">
      <w:pPr>
        <w:pStyle w:val="BodyText"/>
      </w:pPr>
      <w:r>
        <w:t>Body text</w:t>
      </w:r>
      <w:r w:rsidR="00791EBC">
        <w:t xml:space="preserve"> </w:t>
      </w:r>
      <w:r w:rsidR="00791EBC" w:rsidRPr="00734BC6">
        <w:t>(</w:t>
      </w:r>
      <w:r w:rsidR="002D0869" w:rsidRPr="00734BC6">
        <w:t>left</w:t>
      </w:r>
      <w:r w:rsidR="00791EBC" w:rsidRPr="00734BC6">
        <w:t xml:space="preserve"> justified)</w:t>
      </w:r>
    </w:p>
    <w:p w14:paraId="338B66F9" w14:textId="77777777" w:rsidR="00787D8A" w:rsidRDefault="005B12A5" w:rsidP="002D0869">
      <w:pPr>
        <w:pStyle w:val="BodyText"/>
      </w:pPr>
      <w:r>
        <w:t>Body text</w:t>
      </w:r>
      <w:r w:rsidR="00791EBC">
        <w:t xml:space="preserve"> </w:t>
      </w:r>
      <w:r w:rsidR="00791EBC" w:rsidRPr="00734BC6">
        <w:t>(</w:t>
      </w:r>
      <w:r w:rsidR="002D0869" w:rsidRPr="00734BC6">
        <w:t>left</w:t>
      </w:r>
      <w:r w:rsidR="00791EBC" w:rsidRPr="00734BC6">
        <w:t xml:space="preserve"> justified)</w:t>
      </w:r>
    </w:p>
    <w:p w14:paraId="05FA2DCF" w14:textId="77777777" w:rsidR="005B12A5" w:rsidRPr="00A748A1" w:rsidRDefault="00F90461" w:rsidP="00F90461">
      <w:pPr>
        <w:pStyle w:val="List1"/>
        <w:rPr>
          <w:rStyle w:val="FootnoteTextChar"/>
          <w:sz w:val="22"/>
          <w:szCs w:val="20"/>
          <w:vertAlign w:val="baseline"/>
        </w:rPr>
      </w:pPr>
      <w:r>
        <w:t xml:space="preserve">List </w:t>
      </w:r>
      <w:r w:rsidR="00A748A1">
        <w:t>1.</w:t>
      </w:r>
    </w:p>
    <w:p w14:paraId="69BC1F62" w14:textId="77777777" w:rsidR="00A748A1" w:rsidRDefault="00A748A1" w:rsidP="00F90461">
      <w:pPr>
        <w:pStyle w:val="List1"/>
      </w:pPr>
      <w:r>
        <w:t>List1.</w:t>
      </w:r>
    </w:p>
    <w:p w14:paraId="710CF3DA" w14:textId="77777777" w:rsidR="00C0106D" w:rsidRDefault="00C0106D" w:rsidP="00C0106D">
      <w:pPr>
        <w:pStyle w:val="List1text"/>
      </w:pPr>
      <w:r>
        <w:t>List 1 text</w:t>
      </w:r>
      <w:r w:rsidR="000904ED">
        <w:t xml:space="preserve"> </w:t>
      </w:r>
      <w:r w:rsidR="00791EBC">
        <w:t>(</w:t>
      </w:r>
      <w:r w:rsidR="000904ED">
        <w:t>for subsequent text at the same level</w:t>
      </w:r>
      <w:r w:rsidR="00791EBC">
        <w:t>)</w:t>
      </w:r>
      <w:r w:rsidR="00A748A1">
        <w:t>.</w:t>
      </w:r>
    </w:p>
    <w:p w14:paraId="18F3D8B3" w14:textId="77777777" w:rsidR="00A748A1" w:rsidRDefault="00A748A1" w:rsidP="00A748A1">
      <w:pPr>
        <w:pStyle w:val="List1"/>
      </w:pPr>
      <w:r>
        <w:t>List 1:</w:t>
      </w:r>
    </w:p>
    <w:p w14:paraId="5DCD1115" w14:textId="77777777" w:rsidR="00C0106D" w:rsidRDefault="00C0106D" w:rsidP="00A44836">
      <w:pPr>
        <w:pStyle w:val="Lista"/>
      </w:pPr>
      <w:r>
        <w:t>List a</w:t>
      </w:r>
      <w:r w:rsidR="00A748A1">
        <w:t>.</w:t>
      </w:r>
    </w:p>
    <w:p w14:paraId="1F154C77" w14:textId="77777777" w:rsidR="00A748A1" w:rsidRDefault="00A748A1" w:rsidP="00A44836">
      <w:pPr>
        <w:pStyle w:val="Lista"/>
      </w:pPr>
      <w:r>
        <w:t>List a.</w:t>
      </w:r>
    </w:p>
    <w:p w14:paraId="0F23320C" w14:textId="77777777" w:rsidR="0053692E" w:rsidRDefault="0053692E" w:rsidP="0053692E">
      <w:pPr>
        <w:pStyle w:val="Listatext"/>
      </w:pPr>
      <w:r>
        <w:t>List a text</w:t>
      </w:r>
      <w:r w:rsidR="00251FB9">
        <w:t xml:space="preserve"> (for subsequent text at the same level)</w:t>
      </w:r>
      <w:r w:rsidR="00A748A1">
        <w:t>.</w:t>
      </w:r>
    </w:p>
    <w:p w14:paraId="5443AE68" w14:textId="77777777" w:rsidR="00A748A1" w:rsidRDefault="00A748A1" w:rsidP="00A748A1">
      <w:pPr>
        <w:pStyle w:val="Lista"/>
      </w:pPr>
      <w:r>
        <w:t>List a:</w:t>
      </w:r>
    </w:p>
    <w:p w14:paraId="4386A086" w14:textId="77777777" w:rsidR="0053692E" w:rsidRDefault="00A44836" w:rsidP="00A44836">
      <w:pPr>
        <w:pStyle w:val="Listi"/>
        <w:ind w:left="1701" w:hanging="567"/>
      </w:pPr>
      <w:r>
        <w:t xml:space="preserve">List </w:t>
      </w:r>
      <w:proofErr w:type="spellStart"/>
      <w:r>
        <w:t>i</w:t>
      </w:r>
      <w:proofErr w:type="spellEnd"/>
      <w:r w:rsidR="00A748A1">
        <w:t>.</w:t>
      </w:r>
    </w:p>
    <w:p w14:paraId="1EC91F3B" w14:textId="77777777" w:rsidR="0053692E" w:rsidRDefault="00A44836" w:rsidP="00A44836">
      <w:pPr>
        <w:pStyle w:val="Listitext"/>
      </w:pPr>
      <w:r>
        <w:t>List I text</w:t>
      </w:r>
      <w:r w:rsidR="00251FB9">
        <w:t xml:space="preserve"> (for subsequent text at the same level)</w:t>
      </w:r>
      <w:r w:rsidR="00A748A1">
        <w:t>.</w:t>
      </w:r>
    </w:p>
    <w:p w14:paraId="24BFD927" w14:textId="77777777" w:rsidR="00A90D86" w:rsidRDefault="005B12A5" w:rsidP="00C222B4">
      <w:pPr>
        <w:pStyle w:val="Bullet1"/>
      </w:pPr>
      <w:r>
        <w:t>Bullet 1</w:t>
      </w:r>
      <w:r w:rsidR="00A748A1">
        <w:t>;</w:t>
      </w:r>
    </w:p>
    <w:p w14:paraId="6EFA61EA" w14:textId="77777777" w:rsidR="005B12A5" w:rsidRDefault="005B12A5" w:rsidP="005B12A5">
      <w:pPr>
        <w:pStyle w:val="Bullet1text"/>
      </w:pPr>
      <w:r>
        <w:t>Bullet 1 text</w:t>
      </w:r>
      <w:r w:rsidR="00791EBC">
        <w:t xml:space="preserve"> (for subsequent text for the same bullet)</w:t>
      </w:r>
      <w:r w:rsidR="00A748A1">
        <w:t>.</w:t>
      </w:r>
    </w:p>
    <w:p w14:paraId="168B496B" w14:textId="77777777" w:rsidR="00A748A1" w:rsidRDefault="00A748A1" w:rsidP="00A748A1">
      <w:pPr>
        <w:pStyle w:val="Bullet1"/>
      </w:pPr>
      <w:r>
        <w:t>Bullet 1:</w:t>
      </w:r>
    </w:p>
    <w:p w14:paraId="788C47A3" w14:textId="77777777" w:rsidR="00A90D86" w:rsidRDefault="005B12A5" w:rsidP="00C222B4">
      <w:pPr>
        <w:pStyle w:val="Bullet2"/>
      </w:pPr>
      <w:r>
        <w:t>Bullet 2</w:t>
      </w:r>
      <w:r w:rsidR="00A748A1">
        <w:t>;</w:t>
      </w:r>
    </w:p>
    <w:p w14:paraId="38A53A24" w14:textId="77777777" w:rsidR="005B12A5" w:rsidRDefault="00F90461" w:rsidP="005B12A5">
      <w:pPr>
        <w:pStyle w:val="Bullet2text"/>
      </w:pPr>
      <w:r>
        <w:t>Bullet 2 text</w:t>
      </w:r>
      <w:r w:rsidR="00791EBC">
        <w:t xml:space="preserve"> (for subsequent text for the same </w:t>
      </w:r>
      <w:r w:rsidR="00A748A1">
        <w:t>level</w:t>
      </w:r>
      <w:r w:rsidR="00791EBC">
        <w:t>)</w:t>
      </w:r>
      <w:r w:rsidR="00A748A1">
        <w:t>.</w:t>
      </w:r>
    </w:p>
    <w:p w14:paraId="35B44FB8" w14:textId="77777777" w:rsidR="00A748A1" w:rsidRDefault="00A748A1" w:rsidP="00A748A1">
      <w:pPr>
        <w:pStyle w:val="Bullet2"/>
      </w:pPr>
      <w:r>
        <w:t>Bullet 2:</w:t>
      </w:r>
    </w:p>
    <w:p w14:paraId="61631B1C" w14:textId="77777777" w:rsidR="00A748A1" w:rsidRDefault="00A748A1" w:rsidP="00A748A1">
      <w:pPr>
        <w:pStyle w:val="Bullet3"/>
      </w:pPr>
      <w:r>
        <w:t>Bullet 3;</w:t>
      </w:r>
    </w:p>
    <w:p w14:paraId="3213F623" w14:textId="77777777" w:rsidR="00CF54C2" w:rsidRDefault="00CF54C2" w:rsidP="00CF54C2">
      <w:pPr>
        <w:pStyle w:val="Bullet3text"/>
      </w:pPr>
      <w:r>
        <w:t>Bullet 3 text</w:t>
      </w:r>
      <w:r w:rsidRPr="00A748A1">
        <w:t xml:space="preserve"> (for subsequent text for the same level)</w:t>
      </w:r>
    </w:p>
    <w:p w14:paraId="42D664F2" w14:textId="77777777" w:rsidR="00A748A1" w:rsidRDefault="00CF54C2" w:rsidP="00CF54C2">
      <w:pPr>
        <w:pStyle w:val="Bullet3"/>
      </w:pPr>
      <w:r>
        <w:t>Bullet 3.</w:t>
      </w:r>
    </w:p>
    <w:p w14:paraId="35EB75A6" w14:textId="77777777" w:rsidR="007E30DF" w:rsidRPr="00205D9B" w:rsidRDefault="00791EBC" w:rsidP="00DE2814">
      <w:pPr>
        <w:pStyle w:val="Heading1"/>
      </w:pPr>
      <w:bookmarkStart w:id="573" w:name="_Toc53224469"/>
      <w:r>
        <w:t>Example Heading level 1</w:t>
      </w:r>
      <w:bookmarkEnd w:id="573"/>
    </w:p>
    <w:p w14:paraId="250D4410" w14:textId="77777777" w:rsidR="007E30DF" w:rsidRPr="00205D9B" w:rsidRDefault="007E30DF" w:rsidP="001349DB">
      <w:pPr>
        <w:pStyle w:val="Heading2separationline"/>
        <w:rPr>
          <w:sz w:val="24"/>
          <w:szCs w:val="24"/>
        </w:rPr>
      </w:pPr>
    </w:p>
    <w:p w14:paraId="08F8DCBA" w14:textId="77777777" w:rsidR="00A90D86" w:rsidRDefault="00791EBC" w:rsidP="00EA218F">
      <w:pPr>
        <w:pStyle w:val="BodyText"/>
      </w:pPr>
      <w:r>
        <w:lastRenderedPageBreak/>
        <w:t>Body text</w:t>
      </w:r>
    </w:p>
    <w:p w14:paraId="4E3886EA" w14:textId="77777777" w:rsidR="00A748A1" w:rsidRDefault="00A748A1">
      <w:pPr>
        <w:spacing w:after="200" w:line="276" w:lineRule="auto"/>
        <w:rPr>
          <w:rFonts w:asciiTheme="majorHAnsi" w:eastAsiaTheme="majorEastAsia" w:hAnsiTheme="majorHAnsi" w:cstheme="majorBidi"/>
          <w:b/>
          <w:bCs/>
          <w:caps/>
          <w:color w:val="407EC9"/>
          <w:sz w:val="24"/>
          <w:szCs w:val="24"/>
        </w:rPr>
      </w:pPr>
      <w:r>
        <w:br w:type="page"/>
      </w:r>
    </w:p>
    <w:p w14:paraId="699C9373" w14:textId="77777777" w:rsidR="00791EBC" w:rsidRDefault="00791EBC" w:rsidP="00414698">
      <w:pPr>
        <w:pStyle w:val="Heading2"/>
      </w:pPr>
      <w:bookmarkStart w:id="574" w:name="_Toc53224470"/>
      <w:r>
        <w:lastRenderedPageBreak/>
        <w:t>(Example Heading level 2)</w:t>
      </w:r>
      <w:bookmarkEnd w:id="574"/>
    </w:p>
    <w:p w14:paraId="36D197D1" w14:textId="77777777" w:rsidR="00791EBC" w:rsidRPr="00791EBC" w:rsidRDefault="00791EBC" w:rsidP="00791EBC">
      <w:pPr>
        <w:pStyle w:val="Heading2separationline"/>
      </w:pPr>
    </w:p>
    <w:p w14:paraId="21B9FC21" w14:textId="77777777" w:rsidR="00D32DDF" w:rsidRDefault="00B40199" w:rsidP="007B27E9">
      <w:pPr>
        <w:pStyle w:val="BodyText"/>
      </w:pPr>
      <w:commentRangeStart w:id="575"/>
      <w:r>
        <w:t>Body tex</w:t>
      </w:r>
      <w:r w:rsidR="007B27E9">
        <w:t>t</w:t>
      </w:r>
      <w:commentRangeEnd w:id="575"/>
      <w:r w:rsidR="00812EAA">
        <w:rPr>
          <w:rStyle w:val="CommentReference"/>
        </w:rPr>
        <w:commentReference w:id="575"/>
      </w:r>
    </w:p>
    <w:p w14:paraId="770A313C" w14:textId="77777777" w:rsidR="00790C5D" w:rsidRDefault="00E06155" w:rsidP="007B27E9">
      <w:pPr>
        <w:pStyle w:val="BodyText"/>
      </w:pPr>
      <m:oMathPara>
        <m:oMath>
          <m:sSub>
            <m:sSubPr>
              <m:ctrlPr>
                <w:rPr>
                  <w:rFonts w:ascii="Cambria Math" w:hAnsi="Cambria Math"/>
                  <w:i/>
                </w:rPr>
              </m:ctrlPr>
            </m:sSubPr>
            <m:e>
              <m:r>
                <w:rPr>
                  <w:rFonts w:ascii="Cambria Math" w:hAnsi="Cambria Math"/>
                </w:rPr>
                <m:t>R</m:t>
              </m:r>
            </m:e>
            <m:sub>
              <m:r>
                <w:rPr>
                  <w:rFonts w:ascii="Cambria Math" w:hAnsi="Cambria Math"/>
                </w:rPr>
                <m:t>g</m:t>
              </m:r>
            </m:sub>
          </m:sSub>
          <m:r>
            <w:rPr>
              <w:rFonts w:ascii="Cambria Math" w:hAnsi="Cambria Math"/>
            </w:rPr>
            <m:t>=2.03</m:t>
          </m:r>
          <m:d>
            <m:dPr>
              <m:ctrlPr>
                <w:rPr>
                  <w:rFonts w:ascii="Cambria Math" w:hAnsi="Cambria Math"/>
                  <w:i/>
                </w:rPr>
              </m:ctrlPr>
            </m:dPr>
            <m:e>
              <m:rad>
                <m:radPr>
                  <m:degHide m:val="1"/>
                  <m:ctrlPr>
                    <w:rPr>
                      <w:rFonts w:ascii="Cambria Math" w:hAnsi="Cambria Math"/>
                      <w:i/>
                    </w:rPr>
                  </m:ctrlPr>
                </m:radPr>
                <m:deg/>
                <m:e>
                  <m:sSub>
                    <m:sSubPr>
                      <m:ctrlPr>
                        <w:rPr>
                          <w:rFonts w:ascii="Cambria Math" w:hAnsi="Cambria Math"/>
                          <w:i/>
                        </w:rPr>
                      </m:ctrlPr>
                    </m:sSubPr>
                    <m:e>
                      <m:r>
                        <w:rPr>
                          <w:rFonts w:ascii="Cambria Math" w:hAnsi="Cambria Math"/>
                        </w:rPr>
                        <m:t>h</m:t>
                      </m:r>
                    </m:e>
                    <m:sub>
                      <m:r>
                        <w:rPr>
                          <w:rFonts w:ascii="Cambria Math" w:hAnsi="Cambria Math"/>
                        </w:rPr>
                        <m:t>0</m:t>
                      </m:r>
                    </m:sub>
                  </m:sSub>
                </m:e>
              </m:rad>
              <m:r>
                <w:rPr>
                  <w:rFonts w:ascii="Cambria Math" w:hAnsi="Cambria Math"/>
                </w:rPr>
                <m:t>+</m:t>
              </m:r>
              <m:rad>
                <m:radPr>
                  <m:degHide m:val="1"/>
                  <m:ctrlPr>
                    <w:rPr>
                      <w:rFonts w:ascii="Cambria Math" w:hAnsi="Cambria Math"/>
                      <w:i/>
                    </w:rPr>
                  </m:ctrlPr>
                </m:radPr>
                <m:deg/>
                <m:e>
                  <m:sSub>
                    <m:sSubPr>
                      <m:ctrlPr>
                        <w:rPr>
                          <w:rFonts w:ascii="Cambria Math" w:hAnsi="Cambria Math"/>
                          <w:i/>
                        </w:rPr>
                      </m:ctrlPr>
                    </m:sSubPr>
                    <m:e>
                      <m:r>
                        <w:rPr>
                          <w:rFonts w:ascii="Cambria Math" w:hAnsi="Cambria Math"/>
                        </w:rPr>
                        <m:t>H</m:t>
                      </m:r>
                    </m:e>
                    <m:sub>
                      <m:r>
                        <w:rPr>
                          <w:rFonts w:ascii="Cambria Math" w:hAnsi="Cambria Math"/>
                        </w:rPr>
                        <m:t>m</m:t>
                      </m:r>
                    </m:sub>
                  </m:sSub>
                </m:e>
              </m:rad>
            </m:e>
          </m:d>
        </m:oMath>
      </m:oMathPara>
    </w:p>
    <w:p w14:paraId="5D0FD44A" w14:textId="77777777" w:rsidR="007B27E9" w:rsidRPr="007B27E9" w:rsidRDefault="007B27E9" w:rsidP="0042565E">
      <w:pPr>
        <w:pStyle w:val="Equation"/>
      </w:pPr>
      <w:bookmarkStart w:id="576" w:name="_Toc49792191"/>
      <w:r>
        <w:t>Geographical range</w:t>
      </w:r>
      <w:bookmarkEnd w:id="576"/>
    </w:p>
    <w:p w14:paraId="435000B6" w14:textId="77777777" w:rsidR="007B27E9" w:rsidRDefault="007B27E9" w:rsidP="007B27E9">
      <w:pPr>
        <w:pStyle w:val="BodyText"/>
      </w:pPr>
      <w:r>
        <w:t>Where</w:t>
      </w:r>
      <w:r w:rsidR="00FA66F1">
        <w:t>:</w:t>
      </w:r>
    </w:p>
    <w:p w14:paraId="6F381A2F" w14:textId="77777777" w:rsidR="00FA66F1" w:rsidRDefault="00FA66F1" w:rsidP="00FA66F1">
      <w:pPr>
        <w:pStyle w:val="BodyText"/>
        <w:ind w:left="567"/>
      </w:pPr>
      <w:proofErr w:type="spellStart"/>
      <w:r w:rsidRPr="00601C30">
        <w:rPr>
          <w:i/>
        </w:rPr>
        <w:t>R</w:t>
      </w:r>
      <w:r w:rsidRPr="00601C30">
        <w:rPr>
          <w:i/>
          <w:vertAlign w:val="subscript"/>
        </w:rPr>
        <w:t>g</w:t>
      </w:r>
      <w:proofErr w:type="spellEnd"/>
      <w:r>
        <w:t xml:space="preserve"> is the</w:t>
      </w:r>
      <w:r w:rsidRPr="00FA66F1">
        <w:t xml:space="preserve"> </w:t>
      </w:r>
      <w:r>
        <w:t>geographical range (nautical miles</w:t>
      </w:r>
      <w:r w:rsidR="005D3AF4">
        <w:t>)</w:t>
      </w:r>
      <w:r w:rsidR="00A748A1">
        <w:t xml:space="preserve"> </w:t>
      </w:r>
      <w:r w:rsidR="00A748A1" w:rsidRPr="00A748A1">
        <w:rPr>
          <w:color w:val="C00000"/>
        </w:rPr>
        <w:t>(</w:t>
      </w:r>
      <w:r w:rsidR="00A748A1">
        <w:rPr>
          <w:color w:val="C00000"/>
        </w:rPr>
        <w:t>alternatively</w:t>
      </w:r>
      <w:r w:rsidR="00A748A1" w:rsidRPr="00A748A1">
        <w:rPr>
          <w:color w:val="C00000"/>
        </w:rPr>
        <w:t xml:space="preserve"> NM)</w:t>
      </w:r>
    </w:p>
    <w:p w14:paraId="565175A2" w14:textId="77777777" w:rsidR="00FA66F1" w:rsidRDefault="00FA66F1" w:rsidP="00FA66F1">
      <w:pPr>
        <w:pStyle w:val="BodyText"/>
        <w:ind w:left="567"/>
      </w:pPr>
      <w:r w:rsidRPr="00601C30">
        <w:rPr>
          <w:i/>
        </w:rPr>
        <w:t>h</w:t>
      </w:r>
      <w:r w:rsidRPr="00601C30">
        <w:rPr>
          <w:i/>
          <w:vertAlign w:val="subscript"/>
        </w:rPr>
        <w:t>o</w:t>
      </w:r>
      <w:r>
        <w:t xml:space="preserve"> is the</w:t>
      </w:r>
      <w:r w:rsidRPr="00FA66F1">
        <w:t xml:space="preserve"> </w:t>
      </w:r>
      <w:r>
        <w:t>elevation of observer’s eye (metres)</w:t>
      </w:r>
      <w:r w:rsidR="00A748A1">
        <w:t xml:space="preserve"> </w:t>
      </w:r>
      <w:r w:rsidR="00A748A1" w:rsidRPr="00A748A1">
        <w:rPr>
          <w:color w:val="C00000"/>
        </w:rPr>
        <w:t>(</w:t>
      </w:r>
      <w:r w:rsidR="00A748A1">
        <w:rPr>
          <w:color w:val="C00000"/>
        </w:rPr>
        <w:t>alternatively</w:t>
      </w:r>
      <w:r w:rsidR="00A748A1" w:rsidRPr="00A748A1">
        <w:rPr>
          <w:color w:val="C00000"/>
        </w:rPr>
        <w:t xml:space="preserve"> m)</w:t>
      </w:r>
    </w:p>
    <w:p w14:paraId="0E1AABBC" w14:textId="77777777" w:rsidR="00FA66F1" w:rsidRPr="00FA66F1" w:rsidRDefault="00FA66F1" w:rsidP="00FA66F1">
      <w:pPr>
        <w:pStyle w:val="BodyText"/>
        <w:ind w:left="567"/>
      </w:pPr>
      <w:r w:rsidRPr="00601C30">
        <w:rPr>
          <w:i/>
        </w:rPr>
        <w:t>H</w:t>
      </w:r>
      <w:r w:rsidRPr="00601C30">
        <w:rPr>
          <w:i/>
          <w:vertAlign w:val="subscript"/>
        </w:rPr>
        <w:t>m</w:t>
      </w:r>
      <w:r>
        <w:t xml:space="preserve"> is the</w:t>
      </w:r>
      <w:r w:rsidRPr="00FA66F1">
        <w:t xml:space="preserve"> </w:t>
      </w:r>
      <w:r>
        <w:t>elevation of</w:t>
      </w:r>
      <w:r w:rsidRPr="00FA66F1">
        <w:t xml:space="preserve"> </w:t>
      </w:r>
      <w:r>
        <w:t>the mark (metres)</w:t>
      </w:r>
      <w:r w:rsidR="00A748A1">
        <w:t xml:space="preserve"> </w:t>
      </w:r>
      <w:r w:rsidR="00A748A1" w:rsidRPr="00A748A1">
        <w:rPr>
          <w:color w:val="C00000"/>
        </w:rPr>
        <w:t>(</w:t>
      </w:r>
      <w:r w:rsidR="00A748A1">
        <w:rPr>
          <w:color w:val="C00000"/>
        </w:rPr>
        <w:t>alternatively</w:t>
      </w:r>
      <w:r w:rsidR="00A748A1" w:rsidRPr="00A748A1">
        <w:rPr>
          <w:color w:val="C00000"/>
        </w:rPr>
        <w:t xml:space="preserve"> m)</w:t>
      </w:r>
    </w:p>
    <w:p w14:paraId="303B03A5" w14:textId="77777777" w:rsidR="00A90D86" w:rsidRDefault="00B40199" w:rsidP="009E6578">
      <w:pPr>
        <w:pStyle w:val="Heading3"/>
      </w:pPr>
      <w:bookmarkStart w:id="577" w:name="_Toc53224471"/>
      <w:r>
        <w:t>(Example heading level 3)</w:t>
      </w:r>
      <w:bookmarkEnd w:id="577"/>
    </w:p>
    <w:p w14:paraId="63079B32" w14:textId="77777777" w:rsidR="00B40199" w:rsidRDefault="00B40199" w:rsidP="00AD38F7">
      <w:pPr>
        <w:pStyle w:val="BodyText"/>
      </w:pPr>
      <w:r>
        <w:t>Body text</w:t>
      </w:r>
      <w:r w:rsidR="00A748A1">
        <w:t>.</w:t>
      </w:r>
    </w:p>
    <w:p w14:paraId="35D9A73B" w14:textId="77777777" w:rsidR="00B643DF" w:rsidRDefault="00B643DF" w:rsidP="00B40199">
      <w:pPr>
        <w:pStyle w:val="BodyText"/>
      </w:pPr>
      <m:oMathPara>
        <m:oMath>
          <m:r>
            <w:rPr>
              <w:rFonts w:ascii="Cambria Math" w:hAnsi="Cambria Math"/>
            </w:rPr>
            <m:t>E=m</m:t>
          </m:r>
          <m:sSup>
            <m:sSupPr>
              <m:ctrlPr>
                <w:rPr>
                  <w:rFonts w:ascii="Cambria Math" w:hAnsi="Cambria Math"/>
                  <w:i/>
                  <w:vertAlign w:val="superscript"/>
                </w:rPr>
              </m:ctrlPr>
            </m:sSupPr>
            <m:e>
              <m:r>
                <w:rPr>
                  <w:rFonts w:ascii="Cambria Math" w:hAnsi="Cambria Math"/>
                  <w:vertAlign w:val="superscript"/>
                </w:rPr>
                <m:t>c</m:t>
              </m:r>
            </m:e>
            <m:sup>
              <m:r>
                <w:rPr>
                  <w:rFonts w:ascii="Cambria Math" w:hAnsi="Cambria Math"/>
                  <w:vertAlign w:val="superscript"/>
                </w:rPr>
                <m:t>2</m:t>
              </m:r>
            </m:sup>
          </m:sSup>
        </m:oMath>
      </m:oMathPara>
    </w:p>
    <w:p w14:paraId="79F142A5" w14:textId="77777777" w:rsidR="00D32DDF" w:rsidRDefault="00F02A5A" w:rsidP="00D32DDF">
      <w:pPr>
        <w:pStyle w:val="Equation"/>
      </w:pPr>
      <w:bookmarkStart w:id="578" w:name="_Toc49792192"/>
      <w:r>
        <w:t xml:space="preserve">Theory of </w:t>
      </w:r>
      <w:r w:rsidR="007B27E9">
        <w:t xml:space="preserve">Special </w:t>
      </w:r>
      <w:r w:rsidR="004E0BBB">
        <w:t>Relativity</w:t>
      </w:r>
      <w:bookmarkEnd w:id="578"/>
    </w:p>
    <w:p w14:paraId="3796A755" w14:textId="77777777" w:rsidR="007B27E9" w:rsidRDefault="007B27E9" w:rsidP="00EC2B9A">
      <w:pPr>
        <w:pStyle w:val="BodyText"/>
      </w:pPr>
      <w:r>
        <w:t>Where</w:t>
      </w:r>
      <w:r w:rsidR="00FA66F1">
        <w:t>:</w:t>
      </w:r>
    </w:p>
    <w:p w14:paraId="299E373B" w14:textId="77777777" w:rsidR="00FA66F1" w:rsidRDefault="00FA66F1" w:rsidP="00FA66F1">
      <w:pPr>
        <w:pStyle w:val="BodyText"/>
        <w:ind w:left="709"/>
      </w:pPr>
      <w:r w:rsidRPr="00576D38">
        <w:rPr>
          <w:i/>
        </w:rPr>
        <w:t>E</w:t>
      </w:r>
      <w:r>
        <w:t xml:space="preserve"> is the kinetic energy (Joules)</w:t>
      </w:r>
      <w:r w:rsidR="00A748A1">
        <w:t xml:space="preserve"> </w:t>
      </w:r>
      <w:r w:rsidR="00A748A1" w:rsidRPr="00A748A1">
        <w:rPr>
          <w:color w:val="C00000"/>
        </w:rPr>
        <w:t>(</w:t>
      </w:r>
      <w:r w:rsidR="00A748A1">
        <w:rPr>
          <w:color w:val="C00000"/>
        </w:rPr>
        <w:t>alternatively</w:t>
      </w:r>
      <w:r w:rsidR="00A748A1" w:rsidRPr="00A748A1">
        <w:rPr>
          <w:color w:val="C00000"/>
        </w:rPr>
        <w:t xml:space="preserve"> </w:t>
      </w:r>
      <w:r w:rsidR="00A748A1">
        <w:rPr>
          <w:color w:val="C00000"/>
        </w:rPr>
        <w:t>J</w:t>
      </w:r>
      <w:r w:rsidR="00A748A1" w:rsidRPr="00A748A1">
        <w:rPr>
          <w:color w:val="C00000"/>
        </w:rPr>
        <w:t>)</w:t>
      </w:r>
    </w:p>
    <w:p w14:paraId="35B9939F" w14:textId="77777777" w:rsidR="00FA66F1" w:rsidRDefault="00FA66F1" w:rsidP="00FA66F1">
      <w:pPr>
        <w:pStyle w:val="BodyText"/>
        <w:ind w:left="709"/>
      </w:pPr>
      <w:r w:rsidRPr="00576D38">
        <w:rPr>
          <w:i/>
        </w:rPr>
        <w:t>m</w:t>
      </w:r>
      <w:r>
        <w:t xml:space="preserve"> is the</w:t>
      </w:r>
      <w:r w:rsidRPr="00FA66F1">
        <w:t xml:space="preserve"> </w:t>
      </w:r>
      <w:r>
        <w:t>mass (kilograms)</w:t>
      </w:r>
      <w:r w:rsidR="00A748A1">
        <w:t xml:space="preserve"> </w:t>
      </w:r>
      <w:r w:rsidR="00A748A1" w:rsidRPr="00A748A1">
        <w:rPr>
          <w:color w:val="C00000"/>
        </w:rPr>
        <w:t>(</w:t>
      </w:r>
      <w:r w:rsidR="00A748A1">
        <w:rPr>
          <w:color w:val="C00000"/>
        </w:rPr>
        <w:t>alternatively</w:t>
      </w:r>
      <w:r w:rsidR="00A748A1" w:rsidRPr="00A748A1">
        <w:rPr>
          <w:color w:val="C00000"/>
        </w:rPr>
        <w:t xml:space="preserve"> </w:t>
      </w:r>
      <w:r w:rsidR="00A748A1">
        <w:rPr>
          <w:color w:val="C00000"/>
        </w:rPr>
        <w:t>Kg</w:t>
      </w:r>
      <w:r w:rsidR="00A748A1" w:rsidRPr="00A748A1">
        <w:rPr>
          <w:color w:val="C00000"/>
        </w:rPr>
        <w:t>)</w:t>
      </w:r>
    </w:p>
    <w:p w14:paraId="2B6115A7" w14:textId="77777777" w:rsidR="00FA66F1" w:rsidRPr="007B27E9" w:rsidRDefault="00FA66F1" w:rsidP="00FA66F1">
      <w:pPr>
        <w:pStyle w:val="BodyText"/>
        <w:ind w:left="709"/>
      </w:pPr>
      <w:r w:rsidRPr="00576D38">
        <w:rPr>
          <w:i/>
        </w:rPr>
        <w:t>c</w:t>
      </w:r>
      <w:r>
        <w:t xml:space="preserve"> is the</w:t>
      </w:r>
      <w:r w:rsidRPr="00FA66F1">
        <w:t xml:space="preserve"> </w:t>
      </w:r>
      <w:r>
        <w:t>speed of light (metres/second)</w:t>
      </w:r>
      <w:r w:rsidR="00A748A1">
        <w:t xml:space="preserve"> </w:t>
      </w:r>
      <w:r w:rsidR="00A748A1" w:rsidRPr="00A748A1">
        <w:rPr>
          <w:color w:val="C00000"/>
        </w:rPr>
        <w:t>(</w:t>
      </w:r>
      <w:r w:rsidR="00A748A1">
        <w:rPr>
          <w:color w:val="C00000"/>
        </w:rPr>
        <w:t>alternatively m/s</w:t>
      </w:r>
      <w:r w:rsidR="00A748A1" w:rsidRPr="00A748A1">
        <w:rPr>
          <w:color w:val="C00000"/>
        </w:rPr>
        <w:t>)</w:t>
      </w:r>
    </w:p>
    <w:p w14:paraId="468867CE" w14:textId="77777777" w:rsidR="00B40199" w:rsidRPr="00B40199" w:rsidRDefault="00B40199" w:rsidP="009E6578">
      <w:pPr>
        <w:pStyle w:val="Heading4"/>
        <w:ind w:left="993" w:hanging="993"/>
      </w:pPr>
      <w:r>
        <w:t>(Example heading level 4)</w:t>
      </w:r>
    </w:p>
    <w:p w14:paraId="7A033641" w14:textId="77777777" w:rsidR="00D32DDF" w:rsidRPr="00B40199" w:rsidRDefault="00B40199" w:rsidP="00B40199">
      <w:pPr>
        <w:pStyle w:val="BodyText"/>
      </w:pPr>
      <w:r>
        <w:t>Body text</w:t>
      </w:r>
      <w:r w:rsidR="00A748A1">
        <w:t>.</w:t>
      </w:r>
    </w:p>
    <w:p w14:paraId="68455572" w14:textId="77777777" w:rsidR="00A90D86" w:rsidRDefault="00B40199" w:rsidP="00DE2814">
      <w:pPr>
        <w:pStyle w:val="Heading1"/>
      </w:pPr>
      <w:bookmarkStart w:id="579" w:name="_Toc53224472"/>
      <w:r>
        <w:t>Example Heading level 1</w:t>
      </w:r>
      <w:r w:rsidR="00332A7B">
        <w:rPr>
          <w:rStyle w:val="FootnoteReference"/>
        </w:rPr>
        <w:footnoteReference w:id="1"/>
      </w:r>
      <w:bookmarkEnd w:id="579"/>
    </w:p>
    <w:p w14:paraId="46EBDDBD" w14:textId="77777777" w:rsidR="00A90D86" w:rsidRPr="00A90D86" w:rsidRDefault="00A90D86" w:rsidP="00A90D86">
      <w:pPr>
        <w:pStyle w:val="Heading1separatationline"/>
      </w:pPr>
    </w:p>
    <w:p w14:paraId="61A68801" w14:textId="77777777" w:rsidR="00A90D86" w:rsidRDefault="00B40199" w:rsidP="00EA218F">
      <w:pPr>
        <w:pStyle w:val="BodyText"/>
      </w:pPr>
      <w:r>
        <w:t>Body text</w:t>
      </w:r>
      <w:r w:rsidR="00725CCA">
        <w:t>.  Bullets have only one sentence.  Anything further needs to appear in the relevant 'bullet text' style.</w:t>
      </w:r>
    </w:p>
    <w:p w14:paraId="4CBC813A" w14:textId="77777777" w:rsidR="00A90D86" w:rsidRDefault="00D32DDF" w:rsidP="00C222B4">
      <w:pPr>
        <w:pStyle w:val="Bullet1"/>
      </w:pPr>
      <w:r>
        <w:t>Bullet 1</w:t>
      </w:r>
      <w:r w:rsidR="00A748A1">
        <w:t>:</w:t>
      </w:r>
    </w:p>
    <w:p w14:paraId="76B6795D" w14:textId="77777777" w:rsidR="00A90D86" w:rsidRDefault="00D32DDF" w:rsidP="00725CCA">
      <w:pPr>
        <w:pStyle w:val="Bullet2"/>
      </w:pPr>
      <w:r>
        <w:t>Bullet 1</w:t>
      </w:r>
      <w:r w:rsidR="00A748A1">
        <w:t>:</w:t>
      </w:r>
    </w:p>
    <w:p w14:paraId="515AE92F" w14:textId="77777777" w:rsidR="005A080B" w:rsidRPr="004E2F16" w:rsidRDefault="00D32DDF" w:rsidP="00725CCA">
      <w:pPr>
        <w:pStyle w:val="Bullet3"/>
      </w:pPr>
      <w:r>
        <w:t>Bullet 1</w:t>
      </w:r>
      <w:r w:rsidR="00A90D86">
        <w:t>.</w:t>
      </w:r>
    </w:p>
    <w:p w14:paraId="27B0886B" w14:textId="77777777" w:rsidR="009F081F" w:rsidRDefault="006A1012" w:rsidP="00725CCA">
      <w:pPr>
        <w:pStyle w:val="Heading2"/>
      </w:pPr>
      <w:bookmarkStart w:id="580" w:name="_Toc53224473"/>
      <w:r>
        <w:t>T</w:t>
      </w:r>
      <w:r w:rsidR="009E433C">
        <w:t>ABLES</w:t>
      </w:r>
      <w:bookmarkEnd w:id="580"/>
    </w:p>
    <w:p w14:paraId="3A6E2A44" w14:textId="77777777" w:rsidR="009F081F" w:rsidRPr="009F081F" w:rsidRDefault="009F081F" w:rsidP="009F081F">
      <w:pPr>
        <w:pStyle w:val="Heading1separatationline"/>
      </w:pPr>
    </w:p>
    <w:p w14:paraId="2F5851CA" w14:textId="77777777" w:rsidR="009F081F" w:rsidRDefault="002E5BAC" w:rsidP="00E27A2F">
      <w:pPr>
        <w:pStyle w:val="BodyText"/>
      </w:pPr>
      <w:r>
        <w:t>Body text</w:t>
      </w:r>
    </w:p>
    <w:p w14:paraId="6A46791D" w14:textId="77777777" w:rsidR="00BA1517" w:rsidRPr="00BA1517" w:rsidRDefault="00BA1517" w:rsidP="00BA1517">
      <w:pPr>
        <w:pStyle w:val="Tablecaption"/>
      </w:pPr>
      <w:bookmarkStart w:id="581" w:name="_Toc442524743"/>
      <w:bookmarkStart w:id="582" w:name="_Toc49792183"/>
      <w:r>
        <w:t xml:space="preserve">Example of a table </w:t>
      </w:r>
      <w:r w:rsidR="00577542">
        <w:t xml:space="preserve">caption; table </w:t>
      </w:r>
      <w:r>
        <w:t>w</w:t>
      </w:r>
      <w:r w:rsidR="009A07B7">
        <w:t>ith the significant information</w:t>
      </w:r>
      <w:r>
        <w:t xml:space="preserve"> in the first column</w:t>
      </w:r>
      <w:bookmarkEnd w:id="581"/>
      <w:bookmarkEnd w:id="582"/>
    </w:p>
    <w:tbl>
      <w:tblPr>
        <w:tblW w:w="0" w:type="auto"/>
        <w:tblInd w:w="5" w:type="dxa"/>
        <w:tblLayout w:type="fixed"/>
        <w:tblCellMar>
          <w:left w:w="0" w:type="dxa"/>
          <w:right w:w="0" w:type="dxa"/>
        </w:tblCellMar>
        <w:tblLook w:val="01E0" w:firstRow="1" w:lastRow="1" w:firstColumn="1" w:lastColumn="1" w:noHBand="0" w:noVBand="0"/>
      </w:tblPr>
      <w:tblGrid>
        <w:gridCol w:w="1691"/>
        <w:gridCol w:w="7523"/>
      </w:tblGrid>
      <w:tr w:rsidR="009F081F" w:rsidRPr="00854032" w14:paraId="7D119D01" w14:textId="77777777" w:rsidTr="00982A22">
        <w:trPr>
          <w:trHeight w:hRule="exact" w:val="340"/>
        </w:trPr>
        <w:tc>
          <w:tcPr>
            <w:tcW w:w="1691" w:type="dxa"/>
            <w:tcBorders>
              <w:top w:val="single" w:sz="4" w:space="0" w:color="000000"/>
              <w:left w:val="single" w:sz="4" w:space="0" w:color="000000"/>
              <w:bottom w:val="single" w:sz="4" w:space="0" w:color="000000"/>
              <w:right w:val="single" w:sz="4" w:space="0" w:color="000000"/>
            </w:tcBorders>
            <w:vAlign w:val="center"/>
          </w:tcPr>
          <w:p w14:paraId="2CA1395C" w14:textId="77777777" w:rsidR="009F081F" w:rsidRPr="00F527AC" w:rsidRDefault="00D04F0B" w:rsidP="00414698">
            <w:pPr>
              <w:pStyle w:val="Tableheading"/>
            </w:pPr>
            <w:r>
              <w:t>Table heading</w:t>
            </w:r>
          </w:p>
        </w:tc>
        <w:tc>
          <w:tcPr>
            <w:tcW w:w="7523" w:type="dxa"/>
            <w:tcBorders>
              <w:top w:val="single" w:sz="4" w:space="0" w:color="000000"/>
              <w:left w:val="single" w:sz="4" w:space="0" w:color="000000"/>
              <w:bottom w:val="single" w:sz="4" w:space="0" w:color="000000"/>
              <w:right w:val="single" w:sz="4" w:space="0" w:color="000000"/>
            </w:tcBorders>
            <w:vAlign w:val="center"/>
          </w:tcPr>
          <w:p w14:paraId="40224082" w14:textId="77777777" w:rsidR="009F081F" w:rsidRPr="00F527AC" w:rsidRDefault="00D04F0B" w:rsidP="00414698">
            <w:pPr>
              <w:pStyle w:val="Tabletext"/>
            </w:pPr>
            <w:r>
              <w:t>Table text</w:t>
            </w:r>
          </w:p>
        </w:tc>
      </w:tr>
      <w:tr w:rsidR="009F081F" w:rsidRPr="00854032" w14:paraId="0A96A26E" w14:textId="77777777" w:rsidTr="00982A22">
        <w:trPr>
          <w:trHeight w:hRule="exact" w:val="340"/>
        </w:trPr>
        <w:tc>
          <w:tcPr>
            <w:tcW w:w="1691" w:type="dxa"/>
            <w:tcBorders>
              <w:top w:val="single" w:sz="4" w:space="0" w:color="000000"/>
              <w:left w:val="single" w:sz="4" w:space="0" w:color="000000"/>
              <w:bottom w:val="single" w:sz="4" w:space="0" w:color="000000"/>
              <w:right w:val="single" w:sz="4" w:space="0" w:color="000000"/>
            </w:tcBorders>
            <w:vAlign w:val="center"/>
          </w:tcPr>
          <w:p w14:paraId="27C13124" w14:textId="77777777" w:rsidR="009F081F" w:rsidRPr="00F527AC" w:rsidRDefault="00D04F0B" w:rsidP="00414698">
            <w:pPr>
              <w:pStyle w:val="Tableheading"/>
            </w:pPr>
            <w:r>
              <w:t>Table heading</w:t>
            </w:r>
          </w:p>
        </w:tc>
        <w:tc>
          <w:tcPr>
            <w:tcW w:w="7523" w:type="dxa"/>
            <w:tcBorders>
              <w:top w:val="single" w:sz="4" w:space="0" w:color="000000"/>
              <w:left w:val="single" w:sz="4" w:space="0" w:color="000000"/>
              <w:bottom w:val="single" w:sz="4" w:space="0" w:color="000000"/>
              <w:right w:val="single" w:sz="4" w:space="0" w:color="000000"/>
            </w:tcBorders>
            <w:vAlign w:val="center"/>
          </w:tcPr>
          <w:p w14:paraId="3986FCA2" w14:textId="77777777" w:rsidR="009F081F" w:rsidRPr="002520AD" w:rsidRDefault="00D04F0B" w:rsidP="00414698">
            <w:pPr>
              <w:pStyle w:val="Tabletext"/>
            </w:pPr>
            <w:r>
              <w:t>Table text</w:t>
            </w:r>
          </w:p>
        </w:tc>
      </w:tr>
      <w:tr w:rsidR="009F081F" w:rsidRPr="00854032" w14:paraId="2014F748" w14:textId="77777777" w:rsidTr="00982A22">
        <w:trPr>
          <w:trHeight w:hRule="exact" w:val="340"/>
        </w:trPr>
        <w:tc>
          <w:tcPr>
            <w:tcW w:w="1691" w:type="dxa"/>
            <w:tcBorders>
              <w:top w:val="single" w:sz="4" w:space="0" w:color="000000"/>
              <w:left w:val="single" w:sz="4" w:space="0" w:color="000000"/>
              <w:bottom w:val="single" w:sz="4" w:space="0" w:color="000000"/>
              <w:right w:val="single" w:sz="4" w:space="0" w:color="000000"/>
            </w:tcBorders>
            <w:vAlign w:val="center"/>
          </w:tcPr>
          <w:p w14:paraId="4FE205B1" w14:textId="77777777" w:rsidR="009F081F" w:rsidRPr="00F527AC" w:rsidRDefault="00D04F0B" w:rsidP="00414698">
            <w:pPr>
              <w:pStyle w:val="Tableheading"/>
            </w:pPr>
            <w:r>
              <w:t>Table heading</w:t>
            </w:r>
          </w:p>
        </w:tc>
        <w:tc>
          <w:tcPr>
            <w:tcW w:w="7523" w:type="dxa"/>
            <w:tcBorders>
              <w:top w:val="single" w:sz="4" w:space="0" w:color="000000"/>
              <w:left w:val="single" w:sz="4" w:space="0" w:color="000000"/>
              <w:bottom w:val="single" w:sz="4" w:space="0" w:color="000000"/>
              <w:right w:val="single" w:sz="4" w:space="0" w:color="000000"/>
            </w:tcBorders>
            <w:vAlign w:val="center"/>
          </w:tcPr>
          <w:p w14:paraId="2D0125D4" w14:textId="77777777" w:rsidR="009F081F" w:rsidRPr="002520AD" w:rsidRDefault="00D04F0B" w:rsidP="00414698">
            <w:pPr>
              <w:pStyle w:val="Tabletext"/>
            </w:pPr>
            <w:r>
              <w:t>Table text</w:t>
            </w:r>
          </w:p>
        </w:tc>
      </w:tr>
      <w:tr w:rsidR="009F081F" w:rsidRPr="00854032" w14:paraId="06B3E060" w14:textId="77777777" w:rsidTr="00982A22">
        <w:trPr>
          <w:trHeight w:hRule="exact" w:val="340"/>
        </w:trPr>
        <w:tc>
          <w:tcPr>
            <w:tcW w:w="1691" w:type="dxa"/>
            <w:tcBorders>
              <w:top w:val="single" w:sz="4" w:space="0" w:color="000000"/>
              <w:left w:val="single" w:sz="4" w:space="0" w:color="000000"/>
              <w:bottom w:val="single" w:sz="4" w:space="0" w:color="000000"/>
              <w:right w:val="single" w:sz="4" w:space="0" w:color="000000"/>
            </w:tcBorders>
            <w:vAlign w:val="center"/>
          </w:tcPr>
          <w:p w14:paraId="5F5F40A6" w14:textId="77777777" w:rsidR="009F081F" w:rsidRPr="00F527AC" w:rsidRDefault="00D04F0B" w:rsidP="00414698">
            <w:pPr>
              <w:pStyle w:val="Tableheading"/>
            </w:pPr>
            <w:r>
              <w:t>Table heading</w:t>
            </w:r>
          </w:p>
        </w:tc>
        <w:tc>
          <w:tcPr>
            <w:tcW w:w="7523" w:type="dxa"/>
            <w:tcBorders>
              <w:top w:val="single" w:sz="4" w:space="0" w:color="000000"/>
              <w:left w:val="single" w:sz="4" w:space="0" w:color="000000"/>
              <w:bottom w:val="single" w:sz="4" w:space="0" w:color="000000"/>
              <w:right w:val="single" w:sz="4" w:space="0" w:color="000000"/>
            </w:tcBorders>
            <w:vAlign w:val="center"/>
          </w:tcPr>
          <w:p w14:paraId="644002AF" w14:textId="77777777" w:rsidR="009F081F" w:rsidRPr="002520AD" w:rsidRDefault="00D04F0B" w:rsidP="00414698">
            <w:pPr>
              <w:pStyle w:val="Tabletext"/>
            </w:pPr>
            <w:r>
              <w:t>Table text</w:t>
            </w:r>
          </w:p>
        </w:tc>
      </w:tr>
      <w:tr w:rsidR="009F081F" w:rsidRPr="00854032" w14:paraId="78F451F8" w14:textId="77777777" w:rsidTr="00982A22">
        <w:trPr>
          <w:trHeight w:hRule="exact" w:val="340"/>
        </w:trPr>
        <w:tc>
          <w:tcPr>
            <w:tcW w:w="1691" w:type="dxa"/>
            <w:tcBorders>
              <w:top w:val="single" w:sz="4" w:space="0" w:color="000000"/>
              <w:left w:val="single" w:sz="4" w:space="0" w:color="000000"/>
              <w:bottom w:val="single" w:sz="4" w:space="0" w:color="000000"/>
              <w:right w:val="single" w:sz="4" w:space="0" w:color="000000"/>
            </w:tcBorders>
            <w:vAlign w:val="center"/>
          </w:tcPr>
          <w:p w14:paraId="3DB36C76" w14:textId="77777777" w:rsidR="009F081F" w:rsidRPr="00F527AC" w:rsidRDefault="00D04F0B" w:rsidP="00414698">
            <w:pPr>
              <w:pStyle w:val="Tableheading"/>
            </w:pPr>
            <w:r>
              <w:t>Table heading</w:t>
            </w:r>
          </w:p>
        </w:tc>
        <w:tc>
          <w:tcPr>
            <w:tcW w:w="7523" w:type="dxa"/>
            <w:tcBorders>
              <w:top w:val="single" w:sz="4" w:space="0" w:color="000000"/>
              <w:left w:val="single" w:sz="4" w:space="0" w:color="000000"/>
              <w:bottom w:val="single" w:sz="4" w:space="0" w:color="000000"/>
              <w:right w:val="single" w:sz="4" w:space="0" w:color="000000"/>
            </w:tcBorders>
            <w:vAlign w:val="center"/>
          </w:tcPr>
          <w:p w14:paraId="2754BD71" w14:textId="77777777" w:rsidR="009F081F" w:rsidRPr="002520AD" w:rsidRDefault="00D04F0B" w:rsidP="00414698">
            <w:pPr>
              <w:pStyle w:val="Tabletext"/>
            </w:pPr>
            <w:r>
              <w:t>Table text</w:t>
            </w:r>
            <w:r w:rsidR="009F081F" w:rsidRPr="002520AD">
              <w:t xml:space="preserve"> </w:t>
            </w:r>
          </w:p>
        </w:tc>
      </w:tr>
      <w:tr w:rsidR="009F081F" w:rsidRPr="00854032" w14:paraId="3DDC1EAD" w14:textId="77777777" w:rsidTr="00982A22">
        <w:trPr>
          <w:trHeight w:hRule="exact" w:val="340"/>
        </w:trPr>
        <w:tc>
          <w:tcPr>
            <w:tcW w:w="1691" w:type="dxa"/>
            <w:tcBorders>
              <w:top w:val="single" w:sz="4" w:space="0" w:color="000000"/>
              <w:left w:val="single" w:sz="4" w:space="0" w:color="000000"/>
              <w:bottom w:val="single" w:sz="4" w:space="0" w:color="000000"/>
              <w:right w:val="single" w:sz="4" w:space="0" w:color="000000"/>
            </w:tcBorders>
            <w:vAlign w:val="center"/>
          </w:tcPr>
          <w:p w14:paraId="4FF98098" w14:textId="77777777" w:rsidR="009F081F" w:rsidRPr="00F527AC" w:rsidRDefault="00D04F0B" w:rsidP="00414698">
            <w:pPr>
              <w:pStyle w:val="Tableheading"/>
            </w:pPr>
            <w:r>
              <w:t>Table heading</w:t>
            </w:r>
          </w:p>
        </w:tc>
        <w:tc>
          <w:tcPr>
            <w:tcW w:w="7523" w:type="dxa"/>
            <w:tcBorders>
              <w:top w:val="single" w:sz="4" w:space="0" w:color="000000"/>
              <w:left w:val="single" w:sz="4" w:space="0" w:color="000000"/>
              <w:bottom w:val="single" w:sz="4" w:space="0" w:color="000000"/>
              <w:right w:val="single" w:sz="4" w:space="0" w:color="000000"/>
            </w:tcBorders>
            <w:vAlign w:val="center"/>
          </w:tcPr>
          <w:p w14:paraId="31C71778" w14:textId="77777777" w:rsidR="009F081F" w:rsidRPr="002520AD" w:rsidRDefault="00D04F0B" w:rsidP="00414698">
            <w:pPr>
              <w:pStyle w:val="Tabletext"/>
            </w:pPr>
            <w:r>
              <w:t>Table text</w:t>
            </w:r>
          </w:p>
        </w:tc>
      </w:tr>
    </w:tbl>
    <w:p w14:paraId="4091A2A6" w14:textId="77777777" w:rsidR="007E30DF" w:rsidRDefault="007E30DF" w:rsidP="00F707B3">
      <w:pPr>
        <w:pStyle w:val="BodyText"/>
      </w:pPr>
    </w:p>
    <w:p w14:paraId="2E197EF1" w14:textId="77777777" w:rsidR="002E5BAC" w:rsidRDefault="00BA1517" w:rsidP="00BA1517">
      <w:pPr>
        <w:pStyle w:val="Tablecaption"/>
      </w:pPr>
      <w:r>
        <w:t xml:space="preserve"> </w:t>
      </w:r>
      <w:bookmarkStart w:id="583" w:name="_Toc442524744"/>
      <w:bookmarkStart w:id="584" w:name="_Toc49792184"/>
      <w:r>
        <w:t xml:space="preserve">Example of a table </w:t>
      </w:r>
      <w:r w:rsidR="00577542">
        <w:t xml:space="preserve">caption; table </w:t>
      </w:r>
      <w:r>
        <w:t>with the significant information in the first row</w:t>
      </w:r>
      <w:bookmarkEnd w:id="583"/>
      <w:r w:rsidR="009A07B7">
        <w:rPr>
          <w:rStyle w:val="FootnoteReference"/>
        </w:rPr>
        <w:footnoteReference w:id="2"/>
      </w:r>
      <w:bookmarkEnd w:id="584"/>
    </w:p>
    <w:tbl>
      <w:tblPr>
        <w:tblStyle w:val="MediumShading1"/>
        <w:tblW w:w="10154" w:type="dxa"/>
        <w:tblInd w:w="-30" w:type="dxa"/>
        <w:tbl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insideH w:val="single" w:sz="4" w:space="0" w:color="404040" w:themeColor="text1" w:themeTint="BF"/>
          <w:insideV w:val="single" w:sz="4" w:space="0" w:color="404040" w:themeColor="text1" w:themeTint="BF"/>
        </w:tblBorders>
        <w:tblLayout w:type="fixed"/>
        <w:tblCellMar>
          <w:left w:w="0" w:type="dxa"/>
          <w:right w:w="0" w:type="dxa"/>
        </w:tblCellMar>
        <w:tblLook w:val="0480" w:firstRow="0" w:lastRow="0" w:firstColumn="1" w:lastColumn="0" w:noHBand="0" w:noVBand="1"/>
      </w:tblPr>
      <w:tblGrid>
        <w:gridCol w:w="3239"/>
        <w:gridCol w:w="3302"/>
        <w:gridCol w:w="3613"/>
      </w:tblGrid>
      <w:tr w:rsidR="00BA1517" w:rsidRPr="00C83666" w14:paraId="49230E7B" w14:textId="77777777" w:rsidTr="00982A2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9" w:type="dxa"/>
            <w:shd w:val="clear" w:color="auto" w:fill="auto"/>
            <w:vAlign w:val="center"/>
          </w:tcPr>
          <w:p w14:paraId="2327A5B7" w14:textId="77777777" w:rsidR="00D92C2D" w:rsidRPr="00D04F0B" w:rsidRDefault="00D04F0B" w:rsidP="000249C2">
            <w:pPr>
              <w:pStyle w:val="Tableheading"/>
              <w:rPr>
                <w:b/>
              </w:rPr>
            </w:pPr>
            <w:r w:rsidRPr="00D04F0B">
              <w:rPr>
                <w:b/>
              </w:rPr>
              <w:t>Table heading</w:t>
            </w:r>
          </w:p>
        </w:tc>
        <w:tc>
          <w:tcPr>
            <w:tcW w:w="3302" w:type="dxa"/>
            <w:shd w:val="clear" w:color="auto" w:fill="auto"/>
            <w:vAlign w:val="center"/>
          </w:tcPr>
          <w:p w14:paraId="430D1FDE" w14:textId="77777777" w:rsidR="00D92C2D" w:rsidRPr="00BA1517" w:rsidRDefault="00D04F0B" w:rsidP="000249C2">
            <w:pPr>
              <w:pStyle w:val="Tableheading"/>
              <w:cnfStyle w:val="000000100000" w:firstRow="0" w:lastRow="0" w:firstColumn="0" w:lastColumn="0" w:oddVBand="0" w:evenVBand="0" w:oddHBand="1" w:evenHBand="0" w:firstRowFirstColumn="0" w:firstRowLastColumn="0" w:lastRowFirstColumn="0" w:lastRowLastColumn="0"/>
            </w:pPr>
            <w:r>
              <w:t>Table heading</w:t>
            </w:r>
          </w:p>
        </w:tc>
        <w:tc>
          <w:tcPr>
            <w:tcW w:w="3613" w:type="dxa"/>
            <w:shd w:val="clear" w:color="auto" w:fill="auto"/>
            <w:vAlign w:val="center"/>
          </w:tcPr>
          <w:p w14:paraId="698C5EF0" w14:textId="77777777" w:rsidR="00D92C2D" w:rsidRPr="00BA1517" w:rsidRDefault="00D04F0B" w:rsidP="000249C2">
            <w:pPr>
              <w:pStyle w:val="Tableheading"/>
              <w:cnfStyle w:val="000000100000" w:firstRow="0" w:lastRow="0" w:firstColumn="0" w:lastColumn="0" w:oddVBand="0" w:evenVBand="0" w:oddHBand="1" w:evenHBand="0" w:firstRowFirstColumn="0" w:firstRowLastColumn="0" w:lastRowFirstColumn="0" w:lastRowLastColumn="0"/>
            </w:pPr>
            <w:r>
              <w:t>Table heading</w:t>
            </w:r>
          </w:p>
        </w:tc>
      </w:tr>
      <w:tr w:rsidR="00D04F0B" w:rsidRPr="0092540C" w14:paraId="1FF4C847" w14:textId="77777777" w:rsidTr="00982A22">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9" w:type="dxa"/>
            <w:shd w:val="clear" w:color="auto" w:fill="auto"/>
            <w:vAlign w:val="center"/>
          </w:tcPr>
          <w:p w14:paraId="60EF50BC" w14:textId="77777777" w:rsidR="00D04F0B" w:rsidRPr="00D04F0B" w:rsidRDefault="00D04F0B" w:rsidP="00414698">
            <w:pPr>
              <w:pStyle w:val="Tabletext"/>
              <w:rPr>
                <w:lang w:val="fr-FR"/>
              </w:rPr>
            </w:pPr>
            <w:r w:rsidRPr="00D04F0B">
              <w:t>Table text</w:t>
            </w:r>
          </w:p>
        </w:tc>
        <w:tc>
          <w:tcPr>
            <w:tcW w:w="3302" w:type="dxa"/>
            <w:shd w:val="clear" w:color="auto" w:fill="auto"/>
            <w:vAlign w:val="center"/>
          </w:tcPr>
          <w:p w14:paraId="57F92425" w14:textId="77777777" w:rsidR="00D04F0B" w:rsidRPr="00790C5D" w:rsidRDefault="00D04F0B" w:rsidP="00790C5D">
            <w:pPr>
              <w:pStyle w:val="TableList11"/>
              <w:cnfStyle w:val="000000010000" w:firstRow="0" w:lastRow="0" w:firstColumn="0" w:lastColumn="0" w:oddVBand="0" w:evenVBand="0" w:oddHBand="0" w:evenHBand="1" w:firstRowFirstColumn="0" w:firstRowLastColumn="0" w:lastRowFirstColumn="0" w:lastRowLastColumn="0"/>
              <w:rPr>
                <w:lang w:val="fr-FR"/>
              </w:rPr>
            </w:pPr>
            <w:r w:rsidRPr="00982A22">
              <w:t xml:space="preserve">Table </w:t>
            </w:r>
            <w:r w:rsidR="00790C5D">
              <w:t>List 11</w:t>
            </w:r>
          </w:p>
          <w:p w14:paraId="0BEC9635" w14:textId="77777777" w:rsidR="00790C5D" w:rsidRPr="00790C5D" w:rsidRDefault="00790C5D" w:rsidP="00847D16">
            <w:pPr>
              <w:pStyle w:val="Tablelista"/>
              <w:numPr>
                <w:ilvl w:val="1"/>
                <w:numId w:val="32"/>
              </w:numPr>
              <w:cnfStyle w:val="000000010000" w:firstRow="0" w:lastRow="0" w:firstColumn="0" w:lastColumn="0" w:oddVBand="0" w:evenVBand="0" w:oddHBand="0" w:evenHBand="1" w:firstRowFirstColumn="0" w:firstRowLastColumn="0" w:lastRowFirstColumn="0" w:lastRowLastColumn="0"/>
            </w:pPr>
            <w:r w:rsidRPr="00790C5D">
              <w:t xml:space="preserve">Table </w:t>
            </w:r>
            <w:proofErr w:type="spellStart"/>
            <w:r w:rsidRPr="00790C5D">
              <w:t>list</w:t>
            </w:r>
            <w:proofErr w:type="spellEnd"/>
            <w:r w:rsidRPr="00790C5D">
              <w:t xml:space="preserve"> a</w:t>
            </w:r>
          </w:p>
          <w:p w14:paraId="0E4B1EE9" w14:textId="77777777" w:rsidR="00790C5D" w:rsidRPr="00790C5D" w:rsidRDefault="00790C5D" w:rsidP="00790C5D">
            <w:pPr>
              <w:pStyle w:val="Tablelisti"/>
              <w:cnfStyle w:val="000000010000" w:firstRow="0" w:lastRow="0" w:firstColumn="0" w:lastColumn="0" w:oddVBand="0" w:evenVBand="0" w:oddHBand="0" w:evenHBand="1" w:firstRowFirstColumn="0" w:firstRowLastColumn="0" w:lastRowFirstColumn="0" w:lastRowLastColumn="0"/>
            </w:pPr>
            <w:r>
              <w:t xml:space="preserve">Table </w:t>
            </w:r>
            <w:proofErr w:type="spellStart"/>
            <w:r>
              <w:t>list</w:t>
            </w:r>
            <w:proofErr w:type="spellEnd"/>
            <w:r>
              <w:t xml:space="preserve"> i</w:t>
            </w:r>
          </w:p>
        </w:tc>
        <w:tc>
          <w:tcPr>
            <w:tcW w:w="3613" w:type="dxa"/>
            <w:shd w:val="clear" w:color="auto" w:fill="auto"/>
            <w:vAlign w:val="center"/>
          </w:tcPr>
          <w:p w14:paraId="72ED9833" w14:textId="77777777" w:rsidR="00D04F0B" w:rsidRPr="00982A22" w:rsidRDefault="00D04F0B" w:rsidP="00414698">
            <w:pPr>
              <w:pStyle w:val="Tabletext"/>
              <w:cnfStyle w:val="000000010000" w:firstRow="0" w:lastRow="0" w:firstColumn="0" w:lastColumn="0" w:oddVBand="0" w:evenVBand="0" w:oddHBand="0" w:evenHBand="1" w:firstRowFirstColumn="0" w:firstRowLastColumn="0" w:lastRowFirstColumn="0" w:lastRowLastColumn="0"/>
              <w:rPr>
                <w:lang w:val="fr-FR"/>
              </w:rPr>
            </w:pPr>
            <w:r w:rsidRPr="00982A22">
              <w:t>Table text</w:t>
            </w:r>
          </w:p>
        </w:tc>
      </w:tr>
      <w:tr w:rsidR="00D04F0B" w:rsidRPr="0092540C" w14:paraId="2DFEB51D" w14:textId="77777777" w:rsidTr="00982A2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9" w:type="dxa"/>
            <w:shd w:val="clear" w:color="auto" w:fill="auto"/>
            <w:vAlign w:val="center"/>
          </w:tcPr>
          <w:p w14:paraId="0CB40711" w14:textId="77777777" w:rsidR="00D04F0B" w:rsidRPr="00D04F0B" w:rsidRDefault="00D04F0B" w:rsidP="00414698">
            <w:pPr>
              <w:pStyle w:val="Tabletext"/>
              <w:rPr>
                <w:lang w:val="fr-FR"/>
              </w:rPr>
            </w:pPr>
            <w:r w:rsidRPr="00D04F0B">
              <w:t>Table text</w:t>
            </w:r>
          </w:p>
        </w:tc>
        <w:tc>
          <w:tcPr>
            <w:tcW w:w="3302" w:type="dxa"/>
            <w:shd w:val="clear" w:color="auto" w:fill="auto"/>
            <w:vAlign w:val="center"/>
          </w:tcPr>
          <w:p w14:paraId="717FBE49" w14:textId="77777777" w:rsidR="00D04F0B" w:rsidRPr="00982A22" w:rsidRDefault="00D04F0B" w:rsidP="00414698">
            <w:pPr>
              <w:pStyle w:val="Tabletext"/>
              <w:cnfStyle w:val="000000100000" w:firstRow="0" w:lastRow="0" w:firstColumn="0" w:lastColumn="0" w:oddVBand="0" w:evenVBand="0" w:oddHBand="1" w:evenHBand="0" w:firstRowFirstColumn="0" w:firstRowLastColumn="0" w:lastRowFirstColumn="0" w:lastRowLastColumn="0"/>
              <w:rPr>
                <w:lang w:val="fr-FR"/>
              </w:rPr>
            </w:pPr>
            <w:r w:rsidRPr="00982A22">
              <w:t>Table text</w:t>
            </w:r>
          </w:p>
        </w:tc>
        <w:tc>
          <w:tcPr>
            <w:tcW w:w="3613" w:type="dxa"/>
            <w:shd w:val="clear" w:color="auto" w:fill="auto"/>
            <w:vAlign w:val="center"/>
          </w:tcPr>
          <w:p w14:paraId="4CB3EFAE" w14:textId="77777777" w:rsidR="00D04F0B" w:rsidRPr="00982A22" w:rsidRDefault="00D04F0B" w:rsidP="00414698">
            <w:pPr>
              <w:pStyle w:val="Tabletext"/>
              <w:cnfStyle w:val="000000100000" w:firstRow="0" w:lastRow="0" w:firstColumn="0" w:lastColumn="0" w:oddVBand="0" w:evenVBand="0" w:oddHBand="1" w:evenHBand="0" w:firstRowFirstColumn="0" w:firstRowLastColumn="0" w:lastRowFirstColumn="0" w:lastRowLastColumn="0"/>
              <w:rPr>
                <w:lang w:val="fr-FR"/>
              </w:rPr>
            </w:pPr>
            <w:r w:rsidRPr="00982A22">
              <w:t>Table text</w:t>
            </w:r>
          </w:p>
        </w:tc>
      </w:tr>
      <w:tr w:rsidR="00D04F0B" w:rsidRPr="00C83666" w14:paraId="24F98071" w14:textId="77777777" w:rsidTr="00982A22">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9" w:type="dxa"/>
            <w:shd w:val="clear" w:color="auto" w:fill="auto"/>
            <w:vAlign w:val="center"/>
          </w:tcPr>
          <w:p w14:paraId="1F76D747" w14:textId="77777777" w:rsidR="00D04F0B" w:rsidRPr="00D04F0B" w:rsidRDefault="00D04F0B" w:rsidP="00414698">
            <w:pPr>
              <w:pStyle w:val="Tabletext"/>
            </w:pPr>
            <w:r w:rsidRPr="00D04F0B">
              <w:t>Table text</w:t>
            </w:r>
          </w:p>
        </w:tc>
        <w:tc>
          <w:tcPr>
            <w:tcW w:w="3302" w:type="dxa"/>
            <w:shd w:val="clear" w:color="auto" w:fill="auto"/>
            <w:vAlign w:val="center"/>
          </w:tcPr>
          <w:p w14:paraId="2D2D8C0C" w14:textId="77777777" w:rsidR="00D04F0B" w:rsidRPr="00982A22" w:rsidRDefault="00D04F0B" w:rsidP="00414698">
            <w:pPr>
              <w:pStyle w:val="Tabletext"/>
              <w:cnfStyle w:val="000000010000" w:firstRow="0" w:lastRow="0" w:firstColumn="0" w:lastColumn="0" w:oddVBand="0" w:evenVBand="0" w:oddHBand="0" w:evenHBand="1" w:firstRowFirstColumn="0" w:firstRowLastColumn="0" w:lastRowFirstColumn="0" w:lastRowLastColumn="0"/>
            </w:pPr>
            <w:r w:rsidRPr="00982A22">
              <w:t>Table text</w:t>
            </w:r>
          </w:p>
        </w:tc>
        <w:tc>
          <w:tcPr>
            <w:tcW w:w="3613" w:type="dxa"/>
            <w:shd w:val="clear" w:color="auto" w:fill="auto"/>
            <w:vAlign w:val="center"/>
          </w:tcPr>
          <w:p w14:paraId="47626640" w14:textId="77777777" w:rsidR="00D04F0B" w:rsidRPr="00982A22" w:rsidRDefault="00D04F0B" w:rsidP="00414698">
            <w:pPr>
              <w:pStyle w:val="Tabletext"/>
              <w:cnfStyle w:val="000000010000" w:firstRow="0" w:lastRow="0" w:firstColumn="0" w:lastColumn="0" w:oddVBand="0" w:evenVBand="0" w:oddHBand="0" w:evenHBand="1" w:firstRowFirstColumn="0" w:firstRowLastColumn="0" w:lastRowFirstColumn="0" w:lastRowLastColumn="0"/>
            </w:pPr>
            <w:r w:rsidRPr="00982A22">
              <w:t>Table text</w:t>
            </w:r>
          </w:p>
        </w:tc>
      </w:tr>
      <w:tr w:rsidR="00D04F0B" w:rsidRPr="0092540C" w14:paraId="3FD6761E" w14:textId="77777777" w:rsidTr="00982A2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9" w:type="dxa"/>
            <w:shd w:val="clear" w:color="auto" w:fill="auto"/>
            <w:vAlign w:val="center"/>
          </w:tcPr>
          <w:p w14:paraId="12C124B4" w14:textId="77777777" w:rsidR="00D04F0B" w:rsidRPr="00D04F0B" w:rsidRDefault="00D04F0B" w:rsidP="00414698">
            <w:pPr>
              <w:pStyle w:val="Tabletext"/>
            </w:pPr>
            <w:r w:rsidRPr="00D04F0B">
              <w:t>Table text</w:t>
            </w:r>
          </w:p>
        </w:tc>
        <w:tc>
          <w:tcPr>
            <w:tcW w:w="3302" w:type="dxa"/>
            <w:shd w:val="clear" w:color="auto" w:fill="auto"/>
            <w:vAlign w:val="center"/>
          </w:tcPr>
          <w:p w14:paraId="16A9C2F8" w14:textId="77777777" w:rsidR="00D04F0B" w:rsidRPr="00982A22" w:rsidRDefault="00D04F0B" w:rsidP="00414698">
            <w:pPr>
              <w:pStyle w:val="Tabletext"/>
              <w:cnfStyle w:val="000000100000" w:firstRow="0" w:lastRow="0" w:firstColumn="0" w:lastColumn="0" w:oddVBand="0" w:evenVBand="0" w:oddHBand="1" w:evenHBand="0" w:firstRowFirstColumn="0" w:firstRowLastColumn="0" w:lastRowFirstColumn="0" w:lastRowLastColumn="0"/>
              <w:rPr>
                <w:lang w:val="fr-FR"/>
              </w:rPr>
            </w:pPr>
            <w:r w:rsidRPr="00982A22">
              <w:t>Table text</w:t>
            </w:r>
          </w:p>
        </w:tc>
        <w:tc>
          <w:tcPr>
            <w:tcW w:w="3613" w:type="dxa"/>
            <w:shd w:val="clear" w:color="auto" w:fill="auto"/>
            <w:vAlign w:val="center"/>
          </w:tcPr>
          <w:p w14:paraId="09A952B4" w14:textId="77777777" w:rsidR="00D04F0B" w:rsidRPr="00982A22" w:rsidRDefault="00D04F0B" w:rsidP="00414698">
            <w:pPr>
              <w:pStyle w:val="Tabletext"/>
              <w:cnfStyle w:val="000000100000" w:firstRow="0" w:lastRow="0" w:firstColumn="0" w:lastColumn="0" w:oddVBand="0" w:evenVBand="0" w:oddHBand="1" w:evenHBand="0" w:firstRowFirstColumn="0" w:firstRowLastColumn="0" w:lastRowFirstColumn="0" w:lastRowLastColumn="0"/>
              <w:rPr>
                <w:lang w:val="fr-FR"/>
              </w:rPr>
            </w:pPr>
            <w:r w:rsidRPr="00982A22">
              <w:t>Table text</w:t>
            </w:r>
          </w:p>
        </w:tc>
      </w:tr>
    </w:tbl>
    <w:p w14:paraId="217E359E" w14:textId="77777777" w:rsidR="00D92C2D" w:rsidRDefault="00CF54C2" w:rsidP="00CF54C2">
      <w:pPr>
        <w:jc w:val="right"/>
      </w:pPr>
      <w:r>
        <w:t>Example of ‘normal text’ following a Table</w:t>
      </w:r>
    </w:p>
    <w:p w14:paraId="01DBA447" w14:textId="77777777" w:rsidR="00D92C2D" w:rsidRDefault="00BA1517" w:rsidP="00BA1517">
      <w:pPr>
        <w:pStyle w:val="Tablecaption"/>
      </w:pPr>
      <w:bookmarkStart w:id="585" w:name="_Toc442524745"/>
      <w:bookmarkStart w:id="586" w:name="_Toc49792185"/>
      <w:r>
        <w:t xml:space="preserve">Example </w:t>
      </w:r>
      <w:r w:rsidR="00523666">
        <w:t xml:space="preserve">of a </w:t>
      </w:r>
      <w:r>
        <w:t>table</w:t>
      </w:r>
      <w:r w:rsidR="00577542">
        <w:t xml:space="preserve"> caption; table</w:t>
      </w:r>
      <w:r>
        <w:t xml:space="preserve"> </w:t>
      </w:r>
      <w:r w:rsidR="00D04F0B">
        <w:t>with coloured rows</w:t>
      </w:r>
      <w:bookmarkEnd w:id="585"/>
      <w:bookmarkEnd w:id="586"/>
    </w:p>
    <w:tbl>
      <w:tblPr>
        <w:tblStyle w:val="MediumShading1"/>
        <w:tblW w:w="10154" w:type="dxa"/>
        <w:tblInd w:w="-25" w:type="dxa"/>
        <w:tbl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insideH w:val="single" w:sz="4" w:space="0" w:color="404040" w:themeColor="text1" w:themeTint="BF"/>
          <w:insideV w:val="single" w:sz="4" w:space="0" w:color="404040" w:themeColor="text1" w:themeTint="BF"/>
        </w:tblBorders>
        <w:tblLayout w:type="fixed"/>
        <w:tblCellMar>
          <w:left w:w="0" w:type="dxa"/>
          <w:right w:w="0" w:type="dxa"/>
        </w:tblCellMar>
        <w:tblLook w:val="0480" w:firstRow="0" w:lastRow="0" w:firstColumn="1" w:lastColumn="0" w:noHBand="0" w:noVBand="1"/>
      </w:tblPr>
      <w:tblGrid>
        <w:gridCol w:w="3239"/>
        <w:gridCol w:w="3297"/>
        <w:gridCol w:w="3618"/>
      </w:tblGrid>
      <w:tr w:rsidR="000249C2" w:rsidRPr="00414698" w14:paraId="0651FAAE" w14:textId="77777777" w:rsidTr="00982A2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9" w:type="dxa"/>
            <w:shd w:val="clear" w:color="auto" w:fill="B2C1ED"/>
            <w:vAlign w:val="center"/>
          </w:tcPr>
          <w:p w14:paraId="6239DBE8" w14:textId="77777777" w:rsidR="00D92C2D" w:rsidRPr="00414698" w:rsidRDefault="00D04F0B" w:rsidP="00414698">
            <w:pPr>
              <w:pStyle w:val="Tableheading"/>
            </w:pPr>
            <w:r w:rsidRPr="00414698">
              <w:t>Table heading</w:t>
            </w:r>
          </w:p>
        </w:tc>
        <w:tc>
          <w:tcPr>
            <w:tcW w:w="3297" w:type="dxa"/>
            <w:shd w:val="clear" w:color="auto" w:fill="B2C1ED"/>
            <w:vAlign w:val="center"/>
          </w:tcPr>
          <w:p w14:paraId="60B64240" w14:textId="77777777" w:rsidR="00D92C2D" w:rsidRPr="00414698" w:rsidRDefault="00D04F0B" w:rsidP="00414698">
            <w:pPr>
              <w:pStyle w:val="Tableheading"/>
              <w:cnfStyle w:val="000000100000" w:firstRow="0" w:lastRow="0" w:firstColumn="0" w:lastColumn="0" w:oddVBand="0" w:evenVBand="0" w:oddHBand="1" w:evenHBand="0" w:firstRowFirstColumn="0" w:firstRowLastColumn="0" w:lastRowFirstColumn="0" w:lastRowLastColumn="0"/>
            </w:pPr>
            <w:r w:rsidRPr="00414698">
              <w:t>Table heading</w:t>
            </w:r>
          </w:p>
        </w:tc>
        <w:tc>
          <w:tcPr>
            <w:tcW w:w="3618" w:type="dxa"/>
            <w:shd w:val="clear" w:color="auto" w:fill="B2C1ED"/>
            <w:vAlign w:val="center"/>
          </w:tcPr>
          <w:p w14:paraId="4B188277" w14:textId="77777777" w:rsidR="00D92C2D" w:rsidRPr="00414698" w:rsidRDefault="00D04F0B" w:rsidP="00414698">
            <w:pPr>
              <w:pStyle w:val="Tableheading"/>
              <w:cnfStyle w:val="000000100000" w:firstRow="0" w:lastRow="0" w:firstColumn="0" w:lastColumn="0" w:oddVBand="0" w:evenVBand="0" w:oddHBand="1" w:evenHBand="0" w:firstRowFirstColumn="0" w:firstRowLastColumn="0" w:lastRowFirstColumn="0" w:lastRowLastColumn="0"/>
            </w:pPr>
            <w:r w:rsidRPr="00414698">
              <w:t>Table heading</w:t>
            </w:r>
          </w:p>
        </w:tc>
      </w:tr>
      <w:tr w:rsidR="00D04F0B" w:rsidRPr="0092540C" w14:paraId="2EDF881C" w14:textId="77777777" w:rsidTr="00982A22">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9" w:type="dxa"/>
            <w:shd w:val="clear" w:color="auto" w:fill="DADFF6"/>
            <w:vAlign w:val="center"/>
          </w:tcPr>
          <w:p w14:paraId="120AAAD3" w14:textId="77777777" w:rsidR="00D04F0B" w:rsidRPr="00D04F0B" w:rsidRDefault="00D04F0B" w:rsidP="00414698">
            <w:pPr>
              <w:pStyle w:val="Tabletext"/>
              <w:rPr>
                <w:lang w:val="fr-FR"/>
              </w:rPr>
            </w:pPr>
            <w:r w:rsidRPr="00D04F0B">
              <w:rPr>
                <w:lang w:val="fr-FR"/>
              </w:rPr>
              <w:t xml:space="preserve">Table </w:t>
            </w:r>
            <w:proofErr w:type="spellStart"/>
            <w:r w:rsidRPr="00D04F0B">
              <w:rPr>
                <w:lang w:val="fr-FR"/>
              </w:rPr>
              <w:t>text</w:t>
            </w:r>
            <w:proofErr w:type="spellEnd"/>
          </w:p>
        </w:tc>
        <w:tc>
          <w:tcPr>
            <w:tcW w:w="3297" w:type="dxa"/>
            <w:shd w:val="clear" w:color="auto" w:fill="DADFF6"/>
            <w:vAlign w:val="center"/>
          </w:tcPr>
          <w:p w14:paraId="3E480A50" w14:textId="77777777" w:rsidR="00D04F0B" w:rsidRPr="00D04F0B" w:rsidRDefault="00D04F0B" w:rsidP="00414698">
            <w:pPr>
              <w:pStyle w:val="Tabletext"/>
              <w:cnfStyle w:val="000000010000" w:firstRow="0" w:lastRow="0" w:firstColumn="0" w:lastColumn="0" w:oddVBand="0" w:evenVBand="0" w:oddHBand="0" w:evenHBand="1" w:firstRowFirstColumn="0" w:firstRowLastColumn="0" w:lastRowFirstColumn="0" w:lastRowLastColumn="0"/>
              <w:rPr>
                <w:lang w:val="fr-FR"/>
              </w:rPr>
            </w:pPr>
            <w:r w:rsidRPr="00D04F0B">
              <w:rPr>
                <w:lang w:val="fr-FR"/>
              </w:rPr>
              <w:t xml:space="preserve">Table </w:t>
            </w:r>
            <w:proofErr w:type="spellStart"/>
            <w:r w:rsidRPr="00D04F0B">
              <w:rPr>
                <w:lang w:val="fr-FR"/>
              </w:rPr>
              <w:t>text</w:t>
            </w:r>
            <w:proofErr w:type="spellEnd"/>
          </w:p>
        </w:tc>
        <w:tc>
          <w:tcPr>
            <w:tcW w:w="3618" w:type="dxa"/>
            <w:shd w:val="clear" w:color="auto" w:fill="DADFF6"/>
            <w:vAlign w:val="center"/>
          </w:tcPr>
          <w:p w14:paraId="6CC07899" w14:textId="77777777" w:rsidR="00D04F0B" w:rsidRPr="00800995" w:rsidRDefault="00D04F0B" w:rsidP="00414698">
            <w:pPr>
              <w:pStyle w:val="Tabletext"/>
              <w:cnfStyle w:val="000000010000" w:firstRow="0" w:lastRow="0" w:firstColumn="0" w:lastColumn="0" w:oddVBand="0" w:evenVBand="0" w:oddHBand="0" w:evenHBand="1" w:firstRowFirstColumn="0" w:firstRowLastColumn="0" w:lastRowFirstColumn="0" w:lastRowLastColumn="0"/>
              <w:rPr>
                <w:lang w:val="fr-FR"/>
              </w:rPr>
            </w:pPr>
            <w:r w:rsidRPr="00D04F0B">
              <w:rPr>
                <w:lang w:val="fr-FR"/>
              </w:rPr>
              <w:t xml:space="preserve">Table </w:t>
            </w:r>
            <w:proofErr w:type="spellStart"/>
            <w:r w:rsidRPr="00D04F0B">
              <w:rPr>
                <w:lang w:val="fr-FR"/>
              </w:rPr>
              <w:t>text</w:t>
            </w:r>
            <w:proofErr w:type="spellEnd"/>
          </w:p>
        </w:tc>
      </w:tr>
      <w:tr w:rsidR="00D04F0B" w:rsidRPr="0092540C" w14:paraId="1D571BA4" w14:textId="77777777" w:rsidTr="00982A2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9" w:type="dxa"/>
            <w:vAlign w:val="center"/>
          </w:tcPr>
          <w:p w14:paraId="50755DD5" w14:textId="77777777" w:rsidR="00D04F0B" w:rsidRPr="00800995" w:rsidRDefault="00D04F0B" w:rsidP="00414698">
            <w:pPr>
              <w:pStyle w:val="Tabletext"/>
              <w:rPr>
                <w:lang w:val="fr-FR"/>
              </w:rPr>
            </w:pPr>
            <w:r w:rsidRPr="00D04F0B">
              <w:rPr>
                <w:lang w:val="fr-FR"/>
              </w:rPr>
              <w:t xml:space="preserve">Table </w:t>
            </w:r>
            <w:proofErr w:type="spellStart"/>
            <w:r w:rsidRPr="00D04F0B">
              <w:rPr>
                <w:lang w:val="fr-FR"/>
              </w:rPr>
              <w:t>text</w:t>
            </w:r>
            <w:proofErr w:type="spellEnd"/>
          </w:p>
        </w:tc>
        <w:tc>
          <w:tcPr>
            <w:tcW w:w="3297" w:type="dxa"/>
            <w:vAlign w:val="center"/>
          </w:tcPr>
          <w:p w14:paraId="419D8F0B" w14:textId="77777777" w:rsidR="00D04F0B" w:rsidRPr="00D04F0B" w:rsidRDefault="00D04F0B" w:rsidP="00414698">
            <w:pPr>
              <w:pStyle w:val="Tabletext"/>
              <w:cnfStyle w:val="000000100000" w:firstRow="0" w:lastRow="0" w:firstColumn="0" w:lastColumn="0" w:oddVBand="0" w:evenVBand="0" w:oddHBand="1" w:evenHBand="0" w:firstRowFirstColumn="0" w:firstRowLastColumn="0" w:lastRowFirstColumn="0" w:lastRowLastColumn="0"/>
              <w:rPr>
                <w:lang w:val="fr-FR"/>
              </w:rPr>
            </w:pPr>
            <w:r w:rsidRPr="00D04F0B">
              <w:rPr>
                <w:lang w:val="fr-FR"/>
              </w:rPr>
              <w:t xml:space="preserve">Table </w:t>
            </w:r>
            <w:proofErr w:type="spellStart"/>
            <w:r w:rsidRPr="00D04F0B">
              <w:rPr>
                <w:lang w:val="fr-FR"/>
              </w:rPr>
              <w:t>text</w:t>
            </w:r>
            <w:proofErr w:type="spellEnd"/>
          </w:p>
        </w:tc>
        <w:tc>
          <w:tcPr>
            <w:tcW w:w="3618" w:type="dxa"/>
            <w:vAlign w:val="center"/>
          </w:tcPr>
          <w:p w14:paraId="54856A98" w14:textId="77777777" w:rsidR="00D04F0B" w:rsidRPr="00800995" w:rsidRDefault="00D04F0B" w:rsidP="00414698">
            <w:pPr>
              <w:pStyle w:val="Tabletext"/>
              <w:cnfStyle w:val="000000100000" w:firstRow="0" w:lastRow="0" w:firstColumn="0" w:lastColumn="0" w:oddVBand="0" w:evenVBand="0" w:oddHBand="1" w:evenHBand="0" w:firstRowFirstColumn="0" w:firstRowLastColumn="0" w:lastRowFirstColumn="0" w:lastRowLastColumn="0"/>
              <w:rPr>
                <w:lang w:val="fr-FR"/>
              </w:rPr>
            </w:pPr>
            <w:r w:rsidRPr="00D04F0B">
              <w:rPr>
                <w:lang w:val="fr-FR"/>
              </w:rPr>
              <w:t xml:space="preserve">Table </w:t>
            </w:r>
            <w:proofErr w:type="spellStart"/>
            <w:r w:rsidRPr="00D04F0B">
              <w:rPr>
                <w:lang w:val="fr-FR"/>
              </w:rPr>
              <w:t>text</w:t>
            </w:r>
            <w:proofErr w:type="spellEnd"/>
          </w:p>
        </w:tc>
      </w:tr>
      <w:tr w:rsidR="00D04F0B" w:rsidRPr="00C83666" w14:paraId="64BFAD6A" w14:textId="77777777" w:rsidTr="00982A22">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9" w:type="dxa"/>
            <w:shd w:val="clear" w:color="auto" w:fill="DADFF6"/>
            <w:vAlign w:val="center"/>
          </w:tcPr>
          <w:p w14:paraId="31CC34ED" w14:textId="77777777" w:rsidR="00D04F0B" w:rsidRPr="00800995" w:rsidRDefault="00D04F0B" w:rsidP="00414698">
            <w:pPr>
              <w:pStyle w:val="Tabletext"/>
            </w:pPr>
            <w:r w:rsidRPr="00D04F0B">
              <w:rPr>
                <w:lang w:val="fr-FR"/>
              </w:rPr>
              <w:t xml:space="preserve">Table </w:t>
            </w:r>
            <w:proofErr w:type="spellStart"/>
            <w:r w:rsidRPr="00D04F0B">
              <w:rPr>
                <w:lang w:val="fr-FR"/>
              </w:rPr>
              <w:t>text</w:t>
            </w:r>
            <w:proofErr w:type="spellEnd"/>
          </w:p>
        </w:tc>
        <w:tc>
          <w:tcPr>
            <w:tcW w:w="3297" w:type="dxa"/>
            <w:shd w:val="clear" w:color="auto" w:fill="DADFF6"/>
            <w:vAlign w:val="center"/>
          </w:tcPr>
          <w:p w14:paraId="0217337B" w14:textId="77777777" w:rsidR="00D04F0B" w:rsidRPr="00D04F0B" w:rsidRDefault="00D04F0B" w:rsidP="00414698">
            <w:pPr>
              <w:pStyle w:val="Tabletext"/>
              <w:cnfStyle w:val="000000010000" w:firstRow="0" w:lastRow="0" w:firstColumn="0" w:lastColumn="0" w:oddVBand="0" w:evenVBand="0" w:oddHBand="0" w:evenHBand="1" w:firstRowFirstColumn="0" w:firstRowLastColumn="0" w:lastRowFirstColumn="0" w:lastRowLastColumn="0"/>
            </w:pPr>
            <w:r w:rsidRPr="00D04F0B">
              <w:rPr>
                <w:lang w:val="fr-FR"/>
              </w:rPr>
              <w:t xml:space="preserve">Table </w:t>
            </w:r>
            <w:proofErr w:type="spellStart"/>
            <w:r w:rsidRPr="00D04F0B">
              <w:rPr>
                <w:lang w:val="fr-FR"/>
              </w:rPr>
              <w:t>text</w:t>
            </w:r>
            <w:proofErr w:type="spellEnd"/>
          </w:p>
        </w:tc>
        <w:tc>
          <w:tcPr>
            <w:tcW w:w="3618" w:type="dxa"/>
            <w:shd w:val="clear" w:color="auto" w:fill="DADFF6"/>
            <w:vAlign w:val="center"/>
          </w:tcPr>
          <w:p w14:paraId="4F1E9ED2" w14:textId="77777777" w:rsidR="00D04F0B" w:rsidRPr="00800995" w:rsidRDefault="00D04F0B" w:rsidP="00414698">
            <w:pPr>
              <w:pStyle w:val="Tabletext"/>
              <w:cnfStyle w:val="000000010000" w:firstRow="0" w:lastRow="0" w:firstColumn="0" w:lastColumn="0" w:oddVBand="0" w:evenVBand="0" w:oddHBand="0" w:evenHBand="1" w:firstRowFirstColumn="0" w:firstRowLastColumn="0" w:lastRowFirstColumn="0" w:lastRowLastColumn="0"/>
            </w:pPr>
            <w:r w:rsidRPr="00D04F0B">
              <w:rPr>
                <w:lang w:val="fr-FR"/>
              </w:rPr>
              <w:t xml:space="preserve">Table </w:t>
            </w:r>
            <w:proofErr w:type="spellStart"/>
            <w:r w:rsidRPr="00D04F0B">
              <w:rPr>
                <w:lang w:val="fr-FR"/>
              </w:rPr>
              <w:t>text</w:t>
            </w:r>
            <w:proofErr w:type="spellEnd"/>
          </w:p>
        </w:tc>
      </w:tr>
      <w:tr w:rsidR="00D04F0B" w:rsidRPr="0092540C" w14:paraId="713AC91F" w14:textId="77777777" w:rsidTr="00982A2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9" w:type="dxa"/>
            <w:vAlign w:val="center"/>
          </w:tcPr>
          <w:p w14:paraId="286CA529" w14:textId="77777777" w:rsidR="00D04F0B" w:rsidRPr="00800995" w:rsidRDefault="00D04F0B" w:rsidP="00414698">
            <w:pPr>
              <w:pStyle w:val="Tabletext"/>
            </w:pPr>
            <w:r w:rsidRPr="00D04F0B">
              <w:rPr>
                <w:lang w:val="fr-FR"/>
              </w:rPr>
              <w:t xml:space="preserve">Table </w:t>
            </w:r>
            <w:proofErr w:type="spellStart"/>
            <w:r w:rsidRPr="00D04F0B">
              <w:rPr>
                <w:lang w:val="fr-FR"/>
              </w:rPr>
              <w:t>text</w:t>
            </w:r>
            <w:proofErr w:type="spellEnd"/>
          </w:p>
        </w:tc>
        <w:tc>
          <w:tcPr>
            <w:tcW w:w="3297" w:type="dxa"/>
            <w:vAlign w:val="center"/>
          </w:tcPr>
          <w:p w14:paraId="6B08CDB7" w14:textId="77777777" w:rsidR="00D04F0B" w:rsidRPr="00D04F0B" w:rsidRDefault="00D04F0B" w:rsidP="00414698">
            <w:pPr>
              <w:pStyle w:val="Tabletext"/>
              <w:cnfStyle w:val="000000100000" w:firstRow="0" w:lastRow="0" w:firstColumn="0" w:lastColumn="0" w:oddVBand="0" w:evenVBand="0" w:oddHBand="1" w:evenHBand="0" w:firstRowFirstColumn="0" w:firstRowLastColumn="0" w:lastRowFirstColumn="0" w:lastRowLastColumn="0"/>
              <w:rPr>
                <w:lang w:val="fr-FR"/>
              </w:rPr>
            </w:pPr>
            <w:r w:rsidRPr="00D04F0B">
              <w:rPr>
                <w:lang w:val="fr-FR"/>
              </w:rPr>
              <w:t xml:space="preserve">Table </w:t>
            </w:r>
            <w:proofErr w:type="spellStart"/>
            <w:r w:rsidRPr="00D04F0B">
              <w:rPr>
                <w:lang w:val="fr-FR"/>
              </w:rPr>
              <w:t>text</w:t>
            </w:r>
            <w:proofErr w:type="spellEnd"/>
          </w:p>
        </w:tc>
        <w:tc>
          <w:tcPr>
            <w:tcW w:w="3618" w:type="dxa"/>
            <w:vAlign w:val="center"/>
          </w:tcPr>
          <w:p w14:paraId="4BC8CBAF" w14:textId="77777777" w:rsidR="00D04F0B" w:rsidRPr="00800995" w:rsidRDefault="00D04F0B" w:rsidP="00414698">
            <w:pPr>
              <w:pStyle w:val="Tabletext"/>
              <w:cnfStyle w:val="000000100000" w:firstRow="0" w:lastRow="0" w:firstColumn="0" w:lastColumn="0" w:oddVBand="0" w:evenVBand="0" w:oddHBand="1" w:evenHBand="0" w:firstRowFirstColumn="0" w:firstRowLastColumn="0" w:lastRowFirstColumn="0" w:lastRowLastColumn="0"/>
              <w:rPr>
                <w:lang w:val="fr-FR"/>
              </w:rPr>
            </w:pPr>
            <w:r w:rsidRPr="00D04F0B">
              <w:rPr>
                <w:lang w:val="fr-FR"/>
              </w:rPr>
              <w:t xml:space="preserve">Table </w:t>
            </w:r>
            <w:proofErr w:type="spellStart"/>
            <w:r w:rsidRPr="00D04F0B">
              <w:rPr>
                <w:lang w:val="fr-FR"/>
              </w:rPr>
              <w:t>text</w:t>
            </w:r>
            <w:proofErr w:type="spellEnd"/>
          </w:p>
        </w:tc>
      </w:tr>
      <w:tr w:rsidR="00D04F0B" w:rsidRPr="0092540C" w14:paraId="54EA1F22" w14:textId="77777777" w:rsidTr="00982A22">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9" w:type="dxa"/>
            <w:shd w:val="clear" w:color="auto" w:fill="DADFF6"/>
            <w:vAlign w:val="center"/>
          </w:tcPr>
          <w:p w14:paraId="77428E37" w14:textId="77777777" w:rsidR="00D04F0B" w:rsidRPr="00800995" w:rsidRDefault="00D04F0B" w:rsidP="00414698">
            <w:pPr>
              <w:pStyle w:val="Tabletext"/>
              <w:rPr>
                <w:lang w:val="fr-FR"/>
              </w:rPr>
            </w:pPr>
            <w:r w:rsidRPr="00D04F0B">
              <w:rPr>
                <w:lang w:val="fr-FR"/>
              </w:rPr>
              <w:t xml:space="preserve">Table </w:t>
            </w:r>
            <w:proofErr w:type="spellStart"/>
            <w:r w:rsidRPr="00D04F0B">
              <w:rPr>
                <w:lang w:val="fr-FR"/>
              </w:rPr>
              <w:t>text</w:t>
            </w:r>
            <w:proofErr w:type="spellEnd"/>
          </w:p>
        </w:tc>
        <w:tc>
          <w:tcPr>
            <w:tcW w:w="3297" w:type="dxa"/>
            <w:shd w:val="clear" w:color="auto" w:fill="DADFF6"/>
            <w:vAlign w:val="center"/>
          </w:tcPr>
          <w:p w14:paraId="4F56B9CF" w14:textId="77777777" w:rsidR="00D04F0B" w:rsidRPr="00D04F0B" w:rsidRDefault="00D04F0B" w:rsidP="00414698">
            <w:pPr>
              <w:pStyle w:val="Tabletext"/>
              <w:cnfStyle w:val="000000010000" w:firstRow="0" w:lastRow="0" w:firstColumn="0" w:lastColumn="0" w:oddVBand="0" w:evenVBand="0" w:oddHBand="0" w:evenHBand="1" w:firstRowFirstColumn="0" w:firstRowLastColumn="0" w:lastRowFirstColumn="0" w:lastRowLastColumn="0"/>
              <w:rPr>
                <w:lang w:val="fr-FR"/>
              </w:rPr>
            </w:pPr>
            <w:r w:rsidRPr="00D04F0B">
              <w:rPr>
                <w:lang w:val="fr-FR"/>
              </w:rPr>
              <w:t xml:space="preserve">Table </w:t>
            </w:r>
            <w:proofErr w:type="spellStart"/>
            <w:r w:rsidRPr="00D04F0B">
              <w:rPr>
                <w:lang w:val="fr-FR"/>
              </w:rPr>
              <w:t>text</w:t>
            </w:r>
            <w:proofErr w:type="spellEnd"/>
          </w:p>
        </w:tc>
        <w:tc>
          <w:tcPr>
            <w:tcW w:w="3618" w:type="dxa"/>
            <w:shd w:val="clear" w:color="auto" w:fill="DADFF6"/>
            <w:vAlign w:val="center"/>
          </w:tcPr>
          <w:p w14:paraId="4D230E58" w14:textId="77777777" w:rsidR="00D04F0B" w:rsidRPr="00800995" w:rsidRDefault="00D04F0B" w:rsidP="00414698">
            <w:pPr>
              <w:pStyle w:val="Tabletext"/>
              <w:cnfStyle w:val="000000010000" w:firstRow="0" w:lastRow="0" w:firstColumn="0" w:lastColumn="0" w:oddVBand="0" w:evenVBand="0" w:oddHBand="0" w:evenHBand="1" w:firstRowFirstColumn="0" w:firstRowLastColumn="0" w:lastRowFirstColumn="0" w:lastRowLastColumn="0"/>
              <w:rPr>
                <w:lang w:val="fr-FR"/>
              </w:rPr>
            </w:pPr>
            <w:r w:rsidRPr="00D04F0B">
              <w:rPr>
                <w:lang w:val="fr-FR"/>
              </w:rPr>
              <w:t xml:space="preserve">Table </w:t>
            </w:r>
            <w:proofErr w:type="spellStart"/>
            <w:r w:rsidRPr="00D04F0B">
              <w:rPr>
                <w:lang w:val="fr-FR"/>
              </w:rPr>
              <w:t>text</w:t>
            </w:r>
            <w:proofErr w:type="spellEnd"/>
          </w:p>
        </w:tc>
      </w:tr>
      <w:tr w:rsidR="00D04F0B" w:rsidRPr="00C83666" w14:paraId="33FCFD60" w14:textId="77777777" w:rsidTr="00982A2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9" w:type="dxa"/>
            <w:vAlign w:val="center"/>
          </w:tcPr>
          <w:p w14:paraId="34B93B09" w14:textId="77777777" w:rsidR="00D04F0B" w:rsidRPr="00800995" w:rsidRDefault="00D04F0B" w:rsidP="00414698">
            <w:pPr>
              <w:pStyle w:val="Tabletext"/>
            </w:pPr>
            <w:r w:rsidRPr="00D04F0B">
              <w:rPr>
                <w:lang w:val="fr-FR"/>
              </w:rPr>
              <w:t xml:space="preserve">Table </w:t>
            </w:r>
            <w:proofErr w:type="spellStart"/>
            <w:r w:rsidRPr="00D04F0B">
              <w:rPr>
                <w:lang w:val="fr-FR"/>
              </w:rPr>
              <w:t>text</w:t>
            </w:r>
            <w:proofErr w:type="spellEnd"/>
          </w:p>
        </w:tc>
        <w:tc>
          <w:tcPr>
            <w:tcW w:w="3297" w:type="dxa"/>
            <w:vAlign w:val="center"/>
          </w:tcPr>
          <w:p w14:paraId="411AA063" w14:textId="77777777" w:rsidR="00D04F0B" w:rsidRPr="00D04F0B" w:rsidRDefault="00D04F0B" w:rsidP="00414698">
            <w:pPr>
              <w:pStyle w:val="Tabletext"/>
              <w:cnfStyle w:val="000000100000" w:firstRow="0" w:lastRow="0" w:firstColumn="0" w:lastColumn="0" w:oddVBand="0" w:evenVBand="0" w:oddHBand="1" w:evenHBand="0" w:firstRowFirstColumn="0" w:firstRowLastColumn="0" w:lastRowFirstColumn="0" w:lastRowLastColumn="0"/>
            </w:pPr>
            <w:r w:rsidRPr="00D04F0B">
              <w:rPr>
                <w:lang w:val="fr-FR"/>
              </w:rPr>
              <w:t xml:space="preserve">Table </w:t>
            </w:r>
            <w:proofErr w:type="spellStart"/>
            <w:r w:rsidRPr="00D04F0B">
              <w:rPr>
                <w:lang w:val="fr-FR"/>
              </w:rPr>
              <w:t>text</w:t>
            </w:r>
            <w:proofErr w:type="spellEnd"/>
          </w:p>
        </w:tc>
        <w:tc>
          <w:tcPr>
            <w:tcW w:w="3618" w:type="dxa"/>
            <w:vAlign w:val="center"/>
          </w:tcPr>
          <w:p w14:paraId="3587C0D2" w14:textId="77777777" w:rsidR="00D04F0B" w:rsidRPr="00800995" w:rsidRDefault="00D04F0B" w:rsidP="00414698">
            <w:pPr>
              <w:pStyle w:val="Tabletext"/>
              <w:cnfStyle w:val="000000100000" w:firstRow="0" w:lastRow="0" w:firstColumn="0" w:lastColumn="0" w:oddVBand="0" w:evenVBand="0" w:oddHBand="1" w:evenHBand="0" w:firstRowFirstColumn="0" w:firstRowLastColumn="0" w:lastRowFirstColumn="0" w:lastRowLastColumn="0"/>
            </w:pPr>
            <w:r w:rsidRPr="00D04F0B">
              <w:rPr>
                <w:lang w:val="fr-FR"/>
              </w:rPr>
              <w:t xml:space="preserve">Table </w:t>
            </w:r>
            <w:proofErr w:type="spellStart"/>
            <w:r w:rsidRPr="00D04F0B">
              <w:rPr>
                <w:lang w:val="fr-FR"/>
              </w:rPr>
              <w:t>text</w:t>
            </w:r>
            <w:proofErr w:type="spellEnd"/>
          </w:p>
        </w:tc>
      </w:tr>
    </w:tbl>
    <w:p w14:paraId="0B91117D" w14:textId="77777777" w:rsidR="00F707B3" w:rsidRDefault="0042565E" w:rsidP="00F707B3">
      <w:pPr>
        <w:pStyle w:val="BodyText"/>
      </w:pPr>
      <w:r w:rsidRPr="006218E8">
        <w:rPr>
          <w:b/>
          <w:color w:val="407EC9"/>
        </w:rPr>
        <w:t>Note:</w:t>
      </w:r>
      <w:r>
        <w:t xml:space="preserve">  Colours </w:t>
      </w:r>
      <w:r w:rsidR="006218E8">
        <w:t>for text and cell shading</w:t>
      </w:r>
      <w:r>
        <w:t xml:space="preserve"> need to be selected from the </w:t>
      </w:r>
      <w:r w:rsidR="00725CCA">
        <w:t>permitt</w:t>
      </w:r>
      <w:r>
        <w:t>ed palette</w:t>
      </w:r>
      <w:r w:rsidR="00725CCA">
        <w:t xml:space="preserve"> (see </w:t>
      </w:r>
      <w:r w:rsidR="00725CCA">
        <w:fldChar w:fldCharType="begin"/>
      </w:r>
      <w:r w:rsidR="00725CCA">
        <w:instrText xml:space="preserve"> REF _Ref446317698 \r \h </w:instrText>
      </w:r>
      <w:r w:rsidR="00725CCA">
        <w:fldChar w:fldCharType="separate"/>
      </w:r>
      <w:r w:rsidR="002914F9">
        <w:t>ANNEX C</w:t>
      </w:r>
      <w:r w:rsidR="00725CCA">
        <w:fldChar w:fldCharType="end"/>
      </w:r>
      <w:r w:rsidR="00725CCA">
        <w:t>)</w:t>
      </w:r>
    </w:p>
    <w:p w14:paraId="57589212" w14:textId="77777777" w:rsidR="002E7635" w:rsidRDefault="000174F9" w:rsidP="00DE2814">
      <w:pPr>
        <w:pStyle w:val="Heading1"/>
      </w:pPr>
      <w:bookmarkStart w:id="587" w:name="_Toc53224474"/>
      <w:r>
        <w:t>F</w:t>
      </w:r>
      <w:r w:rsidR="0093492E">
        <w:rPr>
          <w:caps w:val="0"/>
        </w:rPr>
        <w:t>IGURES</w:t>
      </w:r>
      <w:bookmarkEnd w:id="587"/>
    </w:p>
    <w:p w14:paraId="7BE89613" w14:textId="77777777" w:rsidR="002E7635" w:rsidRPr="002E7635" w:rsidRDefault="002E7635" w:rsidP="002E7635">
      <w:pPr>
        <w:pStyle w:val="Heading1separatationline"/>
      </w:pPr>
    </w:p>
    <w:p w14:paraId="24D2596E" w14:textId="77777777" w:rsidR="00994D97" w:rsidRDefault="00994D97" w:rsidP="009A07B7">
      <w:pPr>
        <w:pStyle w:val="Textedesaisie"/>
        <w:jc w:val="center"/>
      </w:pPr>
      <w:r>
        <w:rPr>
          <w:noProof/>
          <w:lang w:eastAsia="en-GB"/>
        </w:rPr>
        <w:drawing>
          <wp:inline distT="0" distB="0" distL="0" distR="0" wp14:anchorId="3EBF3467" wp14:editId="484A1706">
            <wp:extent cx="3973812" cy="2778611"/>
            <wp:effectExtent l="0" t="0" r="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suel_1.jpg"/>
                    <pic:cNvPicPr/>
                  </pic:nvPicPr>
                  <pic:blipFill>
                    <a:blip r:embed="rId61" cstate="print">
                      <a:extLst>
                        <a:ext uri="{28A0092B-C50C-407E-A947-70E740481C1C}">
                          <a14:useLocalDpi xmlns:a14="http://schemas.microsoft.com/office/drawing/2010/main"/>
                        </a:ext>
                      </a:extLst>
                    </a:blip>
                    <a:stretch>
                      <a:fillRect/>
                    </a:stretch>
                  </pic:blipFill>
                  <pic:spPr>
                    <a:xfrm>
                      <a:off x="0" y="0"/>
                      <a:ext cx="3994803" cy="2793289"/>
                    </a:xfrm>
                    <a:prstGeom prst="rect">
                      <a:avLst/>
                    </a:prstGeom>
                  </pic:spPr>
                </pic:pic>
              </a:graphicData>
            </a:graphic>
          </wp:inline>
        </w:drawing>
      </w:r>
    </w:p>
    <w:p w14:paraId="34BD949F" w14:textId="77777777" w:rsidR="00F65DD1" w:rsidRPr="006127AC" w:rsidRDefault="00F65DD1" w:rsidP="00414698">
      <w:pPr>
        <w:pStyle w:val="Figurecaption"/>
        <w:jc w:val="center"/>
      </w:pPr>
      <w:bookmarkStart w:id="588" w:name="_Toc49792376"/>
      <w:r>
        <w:t>Example figure</w:t>
      </w:r>
      <w:r w:rsidR="00CF54C2">
        <w:t xml:space="preserve"> caption</w:t>
      </w:r>
      <w:bookmarkEnd w:id="588"/>
    </w:p>
    <w:p w14:paraId="67FB726C" w14:textId="77777777" w:rsidR="000379A7" w:rsidRDefault="009A07B7" w:rsidP="009A07B7">
      <w:pPr>
        <w:pStyle w:val="Textedesaisie"/>
        <w:jc w:val="center"/>
      </w:pPr>
      <w:r w:rsidRPr="00372C4D">
        <w:rPr>
          <w:noProof/>
          <w:lang w:eastAsia="en-GB"/>
        </w:rPr>
        <w:lastRenderedPageBreak/>
        <w:drawing>
          <wp:inline distT="0" distB="0" distL="0" distR="0" wp14:anchorId="5D620D01" wp14:editId="1599D8AD">
            <wp:extent cx="3350602" cy="2455524"/>
            <wp:effectExtent l="0" t="0" r="254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a:extLst>
                        <a:ext uri="{28A0092B-C50C-407E-A947-70E740481C1C}">
                          <a14:useLocalDpi xmlns:a14="http://schemas.microsoft.com/office/drawing/2010/main"/>
                        </a:ext>
                      </a:extLst>
                    </a:blip>
                    <a:srcRect/>
                    <a:stretch>
                      <a:fillRect/>
                    </a:stretch>
                  </pic:blipFill>
                  <pic:spPr bwMode="auto">
                    <a:xfrm>
                      <a:off x="0" y="0"/>
                      <a:ext cx="3414095" cy="2502056"/>
                    </a:xfrm>
                    <a:prstGeom prst="rect">
                      <a:avLst/>
                    </a:prstGeom>
                    <a:noFill/>
                    <a:ln>
                      <a:noFill/>
                    </a:ln>
                  </pic:spPr>
                </pic:pic>
              </a:graphicData>
            </a:graphic>
          </wp:inline>
        </w:drawing>
      </w:r>
    </w:p>
    <w:p w14:paraId="34619132" w14:textId="77777777" w:rsidR="000379A7" w:rsidRPr="00725CCA" w:rsidRDefault="00725CCA" w:rsidP="00725CCA">
      <w:pPr>
        <w:pStyle w:val="Figurecaption"/>
        <w:jc w:val="center"/>
      </w:pPr>
      <w:bookmarkStart w:id="589" w:name="_Toc442056065"/>
      <w:bookmarkStart w:id="590" w:name="_Toc442056280"/>
      <w:bookmarkStart w:id="591" w:name="_Toc49792377"/>
      <w:r>
        <w:t>Another example figure</w:t>
      </w:r>
      <w:bookmarkEnd w:id="589"/>
      <w:bookmarkEnd w:id="590"/>
      <w:r w:rsidR="00CF54C2">
        <w:t xml:space="preserve"> caption</w:t>
      </w:r>
      <w:bookmarkEnd w:id="591"/>
    </w:p>
    <w:p w14:paraId="1E0BFD96" w14:textId="77777777" w:rsidR="00E069B6" w:rsidRDefault="00E069B6" w:rsidP="00E069B6">
      <w:pPr>
        <w:pStyle w:val="Heading1"/>
      </w:pPr>
      <w:bookmarkStart w:id="592" w:name="_Toc457215592"/>
      <w:bookmarkStart w:id="593" w:name="_Toc53224475"/>
      <w:r>
        <w:t>DEFINITIONS</w:t>
      </w:r>
      <w:bookmarkEnd w:id="592"/>
      <w:bookmarkEnd w:id="593"/>
    </w:p>
    <w:p w14:paraId="4D0C35D7" w14:textId="77777777" w:rsidR="00E069B6" w:rsidRDefault="00E069B6" w:rsidP="00E069B6">
      <w:pPr>
        <w:pStyle w:val="Heading1separatationline"/>
      </w:pPr>
    </w:p>
    <w:p w14:paraId="687A447B" w14:textId="77777777" w:rsidR="006744D8" w:rsidRDefault="00B3400D" w:rsidP="00E069B6">
      <w:pPr>
        <w:pStyle w:val="BodyText"/>
      </w:pPr>
      <w:r w:rsidRPr="00B3400D">
        <w:rPr>
          <w:i/>
          <w:highlight w:val="yellow"/>
        </w:rPr>
        <w:t>Suggested text:</w:t>
      </w:r>
      <w:r>
        <w:t xml:space="preserve"> </w:t>
      </w:r>
      <w:r w:rsidR="005E6B4B" w:rsidRPr="008766B4">
        <w:t xml:space="preserve">The definitions of terms used in this </w:t>
      </w:r>
      <w:r>
        <w:t>IALA Guideline</w:t>
      </w:r>
      <w:r w:rsidR="005E6B4B" w:rsidRPr="008766B4">
        <w:t xml:space="preserve"> can be found in the International Dictionary of Marine Aids to Navigation (IALA Dictionary) at </w:t>
      </w:r>
      <w:hyperlink r:id="rId63" w:history="1">
        <w:r w:rsidR="005E6B4B" w:rsidRPr="008766B4">
          <w:rPr>
            <w:rStyle w:val="Hyperlink"/>
          </w:rPr>
          <w:t>http://www.iala-aism.org/wiki/dictionary</w:t>
        </w:r>
      </w:hyperlink>
      <w:r w:rsidR="005E6B4B" w:rsidRPr="008766B4">
        <w:t xml:space="preserve"> and were checked as correct at the time of going to print. </w:t>
      </w:r>
      <w:r w:rsidR="005E6B4B">
        <w:t xml:space="preserve"> </w:t>
      </w:r>
      <w:r w:rsidR="005E6B4B" w:rsidRPr="008766B4">
        <w:t>Where conflict arises, the IALA Dictionary should be considered as the authoritative source of definitions used in IALA documents.</w:t>
      </w:r>
    </w:p>
    <w:p w14:paraId="35A2188C" w14:textId="77777777" w:rsidR="00E069B6" w:rsidRDefault="00E069B6" w:rsidP="00E069B6">
      <w:pPr>
        <w:pStyle w:val="Heading1"/>
      </w:pPr>
      <w:bookmarkStart w:id="594" w:name="_Toc53224476"/>
      <w:r>
        <w:t>ACRONYMS</w:t>
      </w:r>
      <w:bookmarkEnd w:id="594"/>
    </w:p>
    <w:p w14:paraId="269481FC" w14:textId="77777777" w:rsidR="00E069B6" w:rsidRPr="00E069B6" w:rsidRDefault="00E069B6" w:rsidP="00E069B6">
      <w:pPr>
        <w:pStyle w:val="Heading1separatationline"/>
      </w:pPr>
    </w:p>
    <w:p w14:paraId="2A4B7332" w14:textId="77777777" w:rsidR="006744D8" w:rsidRDefault="006744D8" w:rsidP="00E069B6">
      <w:pPr>
        <w:pStyle w:val="Acronym"/>
      </w:pPr>
      <w:r>
        <w:t>IMO</w:t>
      </w:r>
      <w:r>
        <w:tab/>
        <w:t>International Maritime Organization (Acronym style)</w:t>
      </w:r>
    </w:p>
    <w:p w14:paraId="2B8F060E" w14:textId="77777777" w:rsidR="00D32DDF" w:rsidRDefault="00D32DDF" w:rsidP="002C77F4">
      <w:pPr>
        <w:pStyle w:val="Heading1"/>
      </w:pPr>
      <w:bookmarkStart w:id="595" w:name="_Toc53224477"/>
      <w:r>
        <w:t>R</w:t>
      </w:r>
      <w:r w:rsidR="0093492E">
        <w:t>EFERENCES</w:t>
      </w:r>
      <w:bookmarkEnd w:id="595"/>
    </w:p>
    <w:p w14:paraId="28E8061A" w14:textId="77777777" w:rsidR="00D32DDF" w:rsidRDefault="00D32DDF" w:rsidP="00D32DDF">
      <w:pPr>
        <w:pStyle w:val="Heading1separatationline"/>
      </w:pPr>
    </w:p>
    <w:p w14:paraId="683EE411" w14:textId="77777777" w:rsidR="00D32DDF" w:rsidRDefault="00D32DDF" w:rsidP="00D32DDF">
      <w:pPr>
        <w:pStyle w:val="Reference"/>
      </w:pPr>
      <w:proofErr w:type="spellStart"/>
      <w:r>
        <w:t>Abcd</w:t>
      </w:r>
      <w:proofErr w:type="spellEnd"/>
    </w:p>
    <w:p w14:paraId="4FC04B19" w14:textId="77777777" w:rsidR="00D32DDF" w:rsidRPr="00D32DDF" w:rsidRDefault="00D32DDF" w:rsidP="00D32DDF">
      <w:pPr>
        <w:pStyle w:val="Reference"/>
      </w:pPr>
      <w:proofErr w:type="spellStart"/>
      <w:r>
        <w:t>Efgh</w:t>
      </w:r>
      <w:proofErr w:type="spellEnd"/>
    </w:p>
    <w:p w14:paraId="1F0DDFA4" w14:textId="77777777" w:rsidR="008972C3" w:rsidRDefault="008972C3" w:rsidP="00F707B3">
      <w:pPr>
        <w:pStyle w:val="BodyText"/>
      </w:pPr>
    </w:p>
    <w:p w14:paraId="72495D15" w14:textId="77777777" w:rsidR="00BF1358" w:rsidRDefault="00BF1358" w:rsidP="00DE2814">
      <w:pPr>
        <w:pStyle w:val="Annex"/>
        <w:sectPr w:rsidR="00BF1358" w:rsidSect="00C716E5">
          <w:headerReference w:type="even" r:id="rId64"/>
          <w:headerReference w:type="default" r:id="rId65"/>
          <w:headerReference w:type="first" r:id="rId66"/>
          <w:pgSz w:w="11906" w:h="16838" w:code="9"/>
          <w:pgMar w:top="567" w:right="794" w:bottom="567" w:left="907" w:header="850" w:footer="850" w:gutter="0"/>
          <w:cols w:space="708"/>
          <w:docGrid w:linePitch="360"/>
        </w:sectPr>
      </w:pPr>
      <w:bookmarkStart w:id="596" w:name="_Toc434514869"/>
    </w:p>
    <w:p w14:paraId="0384EBEA" w14:textId="77777777" w:rsidR="008972C3" w:rsidRPr="00CD75A0" w:rsidRDefault="003621C3" w:rsidP="001F4EF8">
      <w:pPr>
        <w:pStyle w:val="Annex"/>
      </w:pPr>
      <w:bookmarkStart w:id="597" w:name="_Toc442417797"/>
      <w:bookmarkStart w:id="598" w:name="_Toc53224478"/>
      <w:bookmarkEnd w:id="596"/>
      <w:r>
        <w:rPr>
          <w:caps w:val="0"/>
        </w:rPr>
        <w:lastRenderedPageBreak/>
        <w:t xml:space="preserve">EXAMPLE OF AN ANNEX </w:t>
      </w:r>
      <w:r w:rsidR="00914330">
        <w:rPr>
          <w:caps w:val="0"/>
        </w:rPr>
        <w:t>- LANDSCAPE</w:t>
      </w:r>
      <w:bookmarkEnd w:id="597"/>
      <w:bookmarkEnd w:id="598"/>
    </w:p>
    <w:p w14:paraId="1D5B1819" w14:textId="77777777" w:rsidR="008C33B5" w:rsidRDefault="000174F9" w:rsidP="00EE54CB">
      <w:pPr>
        <w:pStyle w:val="BodyText"/>
      </w:pPr>
      <w:r>
        <w:t>Body text</w:t>
      </w:r>
    </w:p>
    <w:p w14:paraId="4AB83160" w14:textId="77777777" w:rsidR="007D77AB" w:rsidRDefault="00BA5754" w:rsidP="007D77AB">
      <w:pPr>
        <w:pStyle w:val="AnnexAHead1"/>
      </w:pPr>
      <w:r>
        <w:t xml:space="preserve">example of </w:t>
      </w:r>
      <w:r w:rsidR="007D77AB">
        <w:t>ANNEX heading level 1</w:t>
      </w:r>
    </w:p>
    <w:p w14:paraId="174B15DB" w14:textId="77777777" w:rsidR="007D77AB" w:rsidRDefault="00C262E4" w:rsidP="00AB76B7">
      <w:pPr>
        <w:pStyle w:val="Headingseparationline-landscape"/>
      </w:pPr>
      <w:commentRangeStart w:id="599"/>
      <w:commentRangeEnd w:id="599"/>
      <w:r>
        <w:rPr>
          <w:rStyle w:val="CommentReference"/>
          <w:color w:val="auto"/>
        </w:rPr>
        <w:commentReference w:id="599"/>
      </w:r>
    </w:p>
    <w:p w14:paraId="36922E34" w14:textId="77777777" w:rsidR="007D77AB" w:rsidRDefault="007D77AB" w:rsidP="007D77AB">
      <w:pPr>
        <w:pStyle w:val="BodyText"/>
      </w:pPr>
      <w:r>
        <w:t>Body text</w:t>
      </w:r>
    </w:p>
    <w:p w14:paraId="21034AD9" w14:textId="77777777" w:rsidR="007D77AB" w:rsidRDefault="00BA5754" w:rsidP="007D77AB">
      <w:pPr>
        <w:pStyle w:val="AnnexAHead2"/>
      </w:pPr>
      <w:r>
        <w:t xml:space="preserve">example of </w:t>
      </w:r>
      <w:r w:rsidR="007D77AB">
        <w:t>annex heading level 2</w:t>
      </w:r>
    </w:p>
    <w:p w14:paraId="165B2506" w14:textId="77777777" w:rsidR="007D77AB" w:rsidRDefault="007D77AB" w:rsidP="00AB76B7">
      <w:pPr>
        <w:pStyle w:val="Headingseparationline-landscape"/>
      </w:pPr>
    </w:p>
    <w:p w14:paraId="41A827E1" w14:textId="77777777" w:rsidR="007D77AB" w:rsidRDefault="007D77AB" w:rsidP="007D77AB">
      <w:pPr>
        <w:pStyle w:val="BodyText"/>
      </w:pPr>
      <w:r>
        <w:t>Body text</w:t>
      </w:r>
    </w:p>
    <w:p w14:paraId="6B0EAE44" w14:textId="77777777" w:rsidR="007D77AB" w:rsidRDefault="00BA5754" w:rsidP="007D77AB">
      <w:pPr>
        <w:pStyle w:val="AnnexAHead3"/>
      </w:pPr>
      <w:r>
        <w:t xml:space="preserve">Example of </w:t>
      </w:r>
      <w:r w:rsidR="007D77AB">
        <w:t>annex heading level 3</w:t>
      </w:r>
    </w:p>
    <w:p w14:paraId="2D404424" w14:textId="77777777" w:rsidR="007D77AB" w:rsidRPr="005F1386" w:rsidRDefault="007D77AB" w:rsidP="00C03944">
      <w:pPr>
        <w:pStyle w:val="BodyText"/>
      </w:pPr>
      <w:r>
        <w:t>Body text</w:t>
      </w:r>
    </w:p>
    <w:p w14:paraId="1582E00A" w14:textId="77777777" w:rsidR="007D77AB" w:rsidRDefault="00BA5754" w:rsidP="007D77AB">
      <w:pPr>
        <w:pStyle w:val="AnnexAHead4"/>
      </w:pPr>
      <w:r>
        <w:t>Example of A</w:t>
      </w:r>
      <w:r w:rsidR="007D77AB">
        <w:t>nnex heading level 4</w:t>
      </w:r>
    </w:p>
    <w:p w14:paraId="58D993A2" w14:textId="77777777" w:rsidR="007D77AB" w:rsidRDefault="007D77AB" w:rsidP="007D77AB">
      <w:pPr>
        <w:pStyle w:val="BodyText"/>
      </w:pPr>
      <w:r>
        <w:t>Body text</w:t>
      </w:r>
    </w:p>
    <w:p w14:paraId="2E0189F1" w14:textId="77777777" w:rsidR="000174F9" w:rsidRPr="008C33B5" w:rsidRDefault="000174F9" w:rsidP="000174F9">
      <w:pPr>
        <w:pStyle w:val="Tablecaption"/>
      </w:pPr>
      <w:r>
        <w:t xml:space="preserve"> </w:t>
      </w:r>
      <w:bookmarkStart w:id="600" w:name="_Toc442524746"/>
      <w:bookmarkStart w:id="601" w:name="_Toc49792186"/>
      <w:r>
        <w:t>Example table</w:t>
      </w:r>
      <w:bookmarkEnd w:id="600"/>
      <w:r w:rsidR="00577542">
        <w:t xml:space="preserve"> caption</w:t>
      </w:r>
      <w:bookmarkEnd w:id="601"/>
    </w:p>
    <w:tbl>
      <w:tblPr>
        <w:tblStyle w:val="TableGrid"/>
        <w:tblW w:w="0" w:type="auto"/>
        <w:tblLook w:val="04A0" w:firstRow="1" w:lastRow="0" w:firstColumn="1" w:lastColumn="0" w:noHBand="0" w:noVBand="1"/>
      </w:tblPr>
      <w:tblGrid>
        <w:gridCol w:w="682"/>
        <w:gridCol w:w="1898"/>
        <w:gridCol w:w="2976"/>
        <w:gridCol w:w="3403"/>
        <w:gridCol w:w="3402"/>
        <w:gridCol w:w="2410"/>
      </w:tblGrid>
      <w:tr w:rsidR="008972C3" w:rsidRPr="00760657" w14:paraId="048F7B62" w14:textId="77777777" w:rsidTr="003A04A6">
        <w:trPr>
          <w:trHeight w:val="454"/>
          <w:tblHeader/>
        </w:trPr>
        <w:tc>
          <w:tcPr>
            <w:tcW w:w="620" w:type="dxa"/>
            <w:shd w:val="clear" w:color="auto" w:fill="auto"/>
            <w:vAlign w:val="center"/>
          </w:tcPr>
          <w:p w14:paraId="0C159F19" w14:textId="77777777" w:rsidR="008972C3" w:rsidRPr="00925E0F" w:rsidRDefault="008972C3" w:rsidP="00414698">
            <w:pPr>
              <w:pStyle w:val="Tableheading"/>
            </w:pPr>
            <w:r w:rsidRPr="00925E0F">
              <w:t>No</w:t>
            </w:r>
          </w:p>
        </w:tc>
        <w:tc>
          <w:tcPr>
            <w:tcW w:w="1898" w:type="dxa"/>
            <w:shd w:val="clear" w:color="auto" w:fill="auto"/>
            <w:vAlign w:val="center"/>
          </w:tcPr>
          <w:p w14:paraId="34852C91" w14:textId="77777777" w:rsidR="008972C3" w:rsidRPr="00925E0F" w:rsidRDefault="008972C3" w:rsidP="00414698">
            <w:pPr>
              <w:pStyle w:val="Tableheading"/>
            </w:pPr>
            <w:r w:rsidRPr="00925E0F">
              <w:t>Title/Topic</w:t>
            </w:r>
          </w:p>
        </w:tc>
        <w:tc>
          <w:tcPr>
            <w:tcW w:w="2976" w:type="dxa"/>
            <w:shd w:val="clear" w:color="auto" w:fill="auto"/>
            <w:vAlign w:val="center"/>
          </w:tcPr>
          <w:p w14:paraId="740B9023" w14:textId="77777777" w:rsidR="008972C3" w:rsidRPr="00925E0F" w:rsidRDefault="008972C3" w:rsidP="00414698">
            <w:pPr>
              <w:pStyle w:val="Tableheading"/>
            </w:pPr>
            <w:r w:rsidRPr="00925E0F">
              <w:t>IMO References</w:t>
            </w:r>
          </w:p>
        </w:tc>
        <w:tc>
          <w:tcPr>
            <w:tcW w:w="3403" w:type="dxa"/>
            <w:shd w:val="clear" w:color="auto" w:fill="auto"/>
            <w:vAlign w:val="center"/>
          </w:tcPr>
          <w:p w14:paraId="7AA58A45" w14:textId="77777777" w:rsidR="008972C3" w:rsidRPr="00925E0F" w:rsidRDefault="008972C3" w:rsidP="00414698">
            <w:pPr>
              <w:pStyle w:val="Tableheading"/>
            </w:pPr>
            <w:r w:rsidRPr="00925E0F">
              <w:t>Requirements</w:t>
            </w:r>
          </w:p>
        </w:tc>
        <w:tc>
          <w:tcPr>
            <w:tcW w:w="3402" w:type="dxa"/>
            <w:shd w:val="clear" w:color="auto" w:fill="auto"/>
            <w:vAlign w:val="center"/>
          </w:tcPr>
          <w:p w14:paraId="3BB66723" w14:textId="77777777" w:rsidR="008972C3" w:rsidRPr="00925E0F" w:rsidRDefault="008972C3" w:rsidP="00414698">
            <w:pPr>
              <w:pStyle w:val="Tableheading"/>
            </w:pPr>
            <w:r w:rsidRPr="00925E0F">
              <w:t>Possible Audit Questions</w:t>
            </w:r>
          </w:p>
        </w:tc>
        <w:tc>
          <w:tcPr>
            <w:tcW w:w="2410" w:type="dxa"/>
            <w:shd w:val="clear" w:color="auto" w:fill="auto"/>
            <w:vAlign w:val="center"/>
          </w:tcPr>
          <w:p w14:paraId="5F9F7D1C" w14:textId="77777777" w:rsidR="008972C3" w:rsidRPr="00760657" w:rsidRDefault="008972C3" w:rsidP="00414698">
            <w:pPr>
              <w:pStyle w:val="Tableheading"/>
            </w:pPr>
            <w:r w:rsidRPr="00925E0F">
              <w:t>Remarks</w:t>
            </w:r>
          </w:p>
        </w:tc>
      </w:tr>
      <w:tr w:rsidR="008972C3" w14:paraId="67851E1D" w14:textId="77777777" w:rsidTr="003A04A6">
        <w:trPr>
          <w:trHeight w:val="454"/>
        </w:trPr>
        <w:tc>
          <w:tcPr>
            <w:tcW w:w="620" w:type="dxa"/>
            <w:vMerge w:val="restart"/>
            <w:vAlign w:val="center"/>
          </w:tcPr>
          <w:p w14:paraId="0F7D1AC6" w14:textId="77777777" w:rsidR="008972C3" w:rsidRPr="001D3992" w:rsidRDefault="008972C3" w:rsidP="00AA3E01">
            <w:pPr>
              <w:pStyle w:val="Tabletext"/>
              <w:rPr>
                <w:szCs w:val="20"/>
              </w:rPr>
            </w:pPr>
            <w:r w:rsidRPr="001D3992">
              <w:rPr>
                <w:szCs w:val="20"/>
              </w:rPr>
              <w:t>1</w:t>
            </w:r>
          </w:p>
        </w:tc>
        <w:tc>
          <w:tcPr>
            <w:tcW w:w="1898" w:type="dxa"/>
            <w:vMerge w:val="restart"/>
            <w:vAlign w:val="center"/>
          </w:tcPr>
          <w:p w14:paraId="4D78CBEF" w14:textId="77777777" w:rsidR="008972C3" w:rsidRPr="001D3992" w:rsidRDefault="000174F9" w:rsidP="00AA3E01">
            <w:pPr>
              <w:pStyle w:val="Tabletext"/>
              <w:rPr>
                <w:szCs w:val="20"/>
              </w:rPr>
            </w:pPr>
            <w:r w:rsidRPr="001D3992">
              <w:rPr>
                <w:szCs w:val="20"/>
              </w:rPr>
              <w:t>Table text</w:t>
            </w:r>
          </w:p>
        </w:tc>
        <w:tc>
          <w:tcPr>
            <w:tcW w:w="2976" w:type="dxa"/>
            <w:shd w:val="clear" w:color="auto" w:fill="94D9F7"/>
            <w:vAlign w:val="center"/>
          </w:tcPr>
          <w:p w14:paraId="2E347DE5" w14:textId="77777777" w:rsidR="008972C3" w:rsidRPr="001D3992" w:rsidRDefault="000174F9" w:rsidP="00AA3E01">
            <w:pPr>
              <w:pStyle w:val="Tabletext"/>
              <w:rPr>
                <w:szCs w:val="20"/>
              </w:rPr>
            </w:pPr>
            <w:r w:rsidRPr="001D3992">
              <w:rPr>
                <w:szCs w:val="20"/>
              </w:rPr>
              <w:t>Table text</w:t>
            </w:r>
          </w:p>
        </w:tc>
        <w:tc>
          <w:tcPr>
            <w:tcW w:w="3403" w:type="dxa"/>
            <w:vAlign w:val="center"/>
          </w:tcPr>
          <w:p w14:paraId="2ECE8D83" w14:textId="77777777" w:rsidR="008972C3" w:rsidRPr="001D3992" w:rsidRDefault="00AA3E01" w:rsidP="00AA3E01">
            <w:pPr>
              <w:pStyle w:val="Tabletext"/>
              <w:rPr>
                <w:szCs w:val="20"/>
              </w:rPr>
            </w:pPr>
            <w:r w:rsidRPr="001D3992">
              <w:rPr>
                <w:szCs w:val="20"/>
              </w:rPr>
              <w:t>Table text</w:t>
            </w:r>
          </w:p>
        </w:tc>
        <w:tc>
          <w:tcPr>
            <w:tcW w:w="3402" w:type="dxa"/>
            <w:vMerge w:val="restart"/>
            <w:vAlign w:val="center"/>
          </w:tcPr>
          <w:p w14:paraId="4517B3D4" w14:textId="77777777" w:rsidR="008972C3" w:rsidRPr="00595415" w:rsidRDefault="00AA3E01" w:rsidP="00AA3E01">
            <w:pPr>
              <w:pStyle w:val="Tabletext"/>
              <w:rPr>
                <w:szCs w:val="20"/>
              </w:rPr>
            </w:pPr>
            <w:r>
              <w:rPr>
                <w:szCs w:val="20"/>
              </w:rPr>
              <w:t>Table text</w:t>
            </w:r>
          </w:p>
        </w:tc>
        <w:tc>
          <w:tcPr>
            <w:tcW w:w="2410" w:type="dxa"/>
            <w:vMerge w:val="restart"/>
            <w:vAlign w:val="center"/>
          </w:tcPr>
          <w:p w14:paraId="395AB2AB" w14:textId="77777777" w:rsidR="008972C3" w:rsidRDefault="00AA3E01" w:rsidP="00D653B1">
            <w:pPr>
              <w:pStyle w:val="Tabletext"/>
            </w:pPr>
            <w:r>
              <w:rPr>
                <w:szCs w:val="20"/>
              </w:rPr>
              <w:t>Table text</w:t>
            </w:r>
          </w:p>
        </w:tc>
      </w:tr>
      <w:tr w:rsidR="008972C3" w14:paraId="7A1B8227" w14:textId="77777777" w:rsidTr="003A04A6">
        <w:trPr>
          <w:trHeight w:val="454"/>
        </w:trPr>
        <w:tc>
          <w:tcPr>
            <w:tcW w:w="620" w:type="dxa"/>
            <w:vMerge/>
            <w:vAlign w:val="center"/>
          </w:tcPr>
          <w:p w14:paraId="78E13020" w14:textId="77777777" w:rsidR="008972C3" w:rsidRPr="001D3992" w:rsidRDefault="008972C3" w:rsidP="00AA3E01">
            <w:pPr>
              <w:jc w:val="center"/>
              <w:rPr>
                <w:sz w:val="20"/>
                <w:szCs w:val="20"/>
              </w:rPr>
            </w:pPr>
          </w:p>
        </w:tc>
        <w:tc>
          <w:tcPr>
            <w:tcW w:w="1898" w:type="dxa"/>
            <w:vMerge/>
            <w:vAlign w:val="center"/>
          </w:tcPr>
          <w:p w14:paraId="7200238C" w14:textId="77777777" w:rsidR="008972C3" w:rsidRPr="001D3992" w:rsidRDefault="008972C3" w:rsidP="00AA3E01">
            <w:pPr>
              <w:jc w:val="both"/>
              <w:rPr>
                <w:sz w:val="20"/>
                <w:szCs w:val="20"/>
              </w:rPr>
            </w:pPr>
          </w:p>
        </w:tc>
        <w:tc>
          <w:tcPr>
            <w:tcW w:w="2976" w:type="dxa"/>
            <w:shd w:val="clear" w:color="auto" w:fill="E2EEDA"/>
            <w:vAlign w:val="center"/>
          </w:tcPr>
          <w:p w14:paraId="0A60AFAB" w14:textId="77777777" w:rsidR="008972C3" w:rsidRPr="001D3992" w:rsidRDefault="00AA3E01" w:rsidP="00AA3E01">
            <w:pPr>
              <w:pStyle w:val="Tabletext"/>
              <w:rPr>
                <w:szCs w:val="20"/>
              </w:rPr>
            </w:pPr>
            <w:r w:rsidRPr="001D3992">
              <w:rPr>
                <w:szCs w:val="20"/>
              </w:rPr>
              <w:t>Table text</w:t>
            </w:r>
          </w:p>
        </w:tc>
        <w:tc>
          <w:tcPr>
            <w:tcW w:w="3403" w:type="dxa"/>
            <w:vAlign w:val="center"/>
          </w:tcPr>
          <w:p w14:paraId="3A3FE5B3" w14:textId="77777777" w:rsidR="008972C3" w:rsidRPr="001D3992" w:rsidRDefault="00AA3E01" w:rsidP="00AA3E01">
            <w:pPr>
              <w:ind w:left="101"/>
              <w:jc w:val="both"/>
              <w:rPr>
                <w:sz w:val="20"/>
                <w:szCs w:val="20"/>
              </w:rPr>
            </w:pPr>
            <w:r w:rsidRPr="001D3992">
              <w:rPr>
                <w:sz w:val="20"/>
                <w:szCs w:val="20"/>
              </w:rPr>
              <w:t>Table text</w:t>
            </w:r>
          </w:p>
        </w:tc>
        <w:tc>
          <w:tcPr>
            <w:tcW w:w="3402" w:type="dxa"/>
            <w:vMerge/>
            <w:vAlign w:val="center"/>
          </w:tcPr>
          <w:p w14:paraId="405BCECE" w14:textId="77777777" w:rsidR="008972C3" w:rsidRDefault="008972C3" w:rsidP="00AA3E01">
            <w:pPr>
              <w:jc w:val="both"/>
            </w:pPr>
          </w:p>
        </w:tc>
        <w:tc>
          <w:tcPr>
            <w:tcW w:w="2410" w:type="dxa"/>
            <w:vMerge/>
            <w:vAlign w:val="center"/>
          </w:tcPr>
          <w:p w14:paraId="1D199951" w14:textId="77777777" w:rsidR="008972C3" w:rsidRDefault="008972C3" w:rsidP="00AA3E01">
            <w:pPr>
              <w:jc w:val="both"/>
            </w:pPr>
          </w:p>
        </w:tc>
      </w:tr>
      <w:tr w:rsidR="008972C3" w14:paraId="2492316D" w14:textId="77777777" w:rsidTr="003A04A6">
        <w:trPr>
          <w:trHeight w:val="454"/>
        </w:trPr>
        <w:tc>
          <w:tcPr>
            <w:tcW w:w="620" w:type="dxa"/>
            <w:vMerge/>
            <w:vAlign w:val="center"/>
          </w:tcPr>
          <w:p w14:paraId="0C5D082F" w14:textId="77777777" w:rsidR="008972C3" w:rsidRPr="001D3992" w:rsidRDefault="008972C3" w:rsidP="00AA3E01">
            <w:pPr>
              <w:jc w:val="center"/>
              <w:rPr>
                <w:sz w:val="20"/>
                <w:szCs w:val="20"/>
              </w:rPr>
            </w:pPr>
          </w:p>
        </w:tc>
        <w:tc>
          <w:tcPr>
            <w:tcW w:w="1898" w:type="dxa"/>
            <w:vMerge/>
            <w:vAlign w:val="center"/>
          </w:tcPr>
          <w:p w14:paraId="680FA9D8" w14:textId="77777777" w:rsidR="008972C3" w:rsidRPr="001D3992" w:rsidRDefault="008972C3" w:rsidP="00AA3E01">
            <w:pPr>
              <w:jc w:val="both"/>
              <w:rPr>
                <w:sz w:val="20"/>
                <w:szCs w:val="20"/>
              </w:rPr>
            </w:pPr>
          </w:p>
        </w:tc>
        <w:tc>
          <w:tcPr>
            <w:tcW w:w="2976" w:type="dxa"/>
            <w:shd w:val="clear" w:color="auto" w:fill="FDE0D0"/>
            <w:vAlign w:val="center"/>
          </w:tcPr>
          <w:p w14:paraId="3BF3BB34" w14:textId="77777777" w:rsidR="008972C3" w:rsidRPr="001D3992" w:rsidRDefault="00AA3E01" w:rsidP="00AA3E01">
            <w:pPr>
              <w:ind w:left="101"/>
              <w:rPr>
                <w:sz w:val="20"/>
                <w:szCs w:val="20"/>
                <w:lang w:val="fr-FR"/>
              </w:rPr>
            </w:pPr>
            <w:r w:rsidRPr="001D3992">
              <w:rPr>
                <w:sz w:val="20"/>
                <w:szCs w:val="20"/>
              </w:rPr>
              <w:t>Table text</w:t>
            </w:r>
          </w:p>
        </w:tc>
        <w:tc>
          <w:tcPr>
            <w:tcW w:w="3403" w:type="dxa"/>
            <w:vAlign w:val="center"/>
          </w:tcPr>
          <w:p w14:paraId="10619DC6" w14:textId="77777777" w:rsidR="008972C3" w:rsidRPr="001D3992" w:rsidRDefault="00AA3E01" w:rsidP="00AA3E01">
            <w:pPr>
              <w:ind w:left="101"/>
              <w:jc w:val="both"/>
              <w:rPr>
                <w:sz w:val="20"/>
                <w:szCs w:val="20"/>
              </w:rPr>
            </w:pPr>
            <w:r w:rsidRPr="001D3992">
              <w:rPr>
                <w:sz w:val="20"/>
                <w:szCs w:val="20"/>
              </w:rPr>
              <w:t>Table text</w:t>
            </w:r>
          </w:p>
        </w:tc>
        <w:tc>
          <w:tcPr>
            <w:tcW w:w="3402" w:type="dxa"/>
            <w:vMerge/>
            <w:vAlign w:val="center"/>
          </w:tcPr>
          <w:p w14:paraId="0BEE6D47" w14:textId="77777777" w:rsidR="008972C3" w:rsidRDefault="008972C3" w:rsidP="00AA3E01">
            <w:pPr>
              <w:jc w:val="both"/>
            </w:pPr>
          </w:p>
        </w:tc>
        <w:tc>
          <w:tcPr>
            <w:tcW w:w="2410" w:type="dxa"/>
            <w:vMerge/>
            <w:vAlign w:val="center"/>
          </w:tcPr>
          <w:p w14:paraId="54E3070C" w14:textId="77777777" w:rsidR="008972C3" w:rsidRDefault="008972C3" w:rsidP="00AA3E01">
            <w:pPr>
              <w:jc w:val="both"/>
            </w:pPr>
          </w:p>
        </w:tc>
      </w:tr>
    </w:tbl>
    <w:p w14:paraId="177EE2D0" w14:textId="77777777" w:rsidR="008972C3" w:rsidRDefault="008972C3" w:rsidP="008972C3">
      <w:pPr>
        <w:jc w:val="both"/>
      </w:pPr>
    </w:p>
    <w:p w14:paraId="79D01296" w14:textId="77777777" w:rsidR="008972C3" w:rsidRDefault="008972C3" w:rsidP="008972C3">
      <w:pPr>
        <w:pStyle w:val="Default"/>
        <w:rPr>
          <w:color w:val="auto"/>
        </w:rPr>
      </w:pPr>
    </w:p>
    <w:p w14:paraId="3E65FA34" w14:textId="77777777" w:rsidR="005F1386" w:rsidRPr="005F1386" w:rsidRDefault="005F1386" w:rsidP="005F1386">
      <w:pPr>
        <w:pStyle w:val="BodyText"/>
      </w:pPr>
    </w:p>
    <w:p w14:paraId="693C8484" w14:textId="77777777" w:rsidR="00793577" w:rsidRDefault="00793577">
      <w:pPr>
        <w:spacing w:after="200" w:line="276" w:lineRule="auto"/>
        <w:rPr>
          <w:sz w:val="22"/>
        </w:rPr>
      </w:pPr>
    </w:p>
    <w:p w14:paraId="51B49DCF" w14:textId="77777777" w:rsidR="005F1386" w:rsidRDefault="005F1386">
      <w:pPr>
        <w:spacing w:after="200" w:line="276" w:lineRule="auto"/>
        <w:rPr>
          <w:sz w:val="22"/>
        </w:rPr>
        <w:sectPr w:rsidR="005F1386" w:rsidSect="00C716E5">
          <w:headerReference w:type="even" r:id="rId67"/>
          <w:headerReference w:type="default" r:id="rId68"/>
          <w:footerReference w:type="default" r:id="rId69"/>
          <w:headerReference w:type="first" r:id="rId70"/>
          <w:pgSz w:w="16838" w:h="11906" w:orient="landscape" w:code="9"/>
          <w:pgMar w:top="907" w:right="567" w:bottom="794" w:left="567" w:header="850" w:footer="850" w:gutter="0"/>
          <w:cols w:space="708"/>
          <w:docGrid w:linePitch="360"/>
        </w:sectPr>
      </w:pPr>
    </w:p>
    <w:p w14:paraId="1916F095" w14:textId="77777777" w:rsidR="006750F2" w:rsidRDefault="008D29F3" w:rsidP="00D75D42">
      <w:pPr>
        <w:pStyle w:val="Appendix"/>
      </w:pPr>
      <w:bookmarkStart w:id="602" w:name="_Toc442421852"/>
      <w:bookmarkStart w:id="603" w:name="_Toc442422419"/>
      <w:bookmarkStart w:id="604" w:name="_Toc53224479"/>
      <w:r>
        <w:lastRenderedPageBreak/>
        <w:t>EXAMPLE OF AN APPENDIX TITLE</w:t>
      </w:r>
      <w:bookmarkEnd w:id="602"/>
      <w:bookmarkEnd w:id="603"/>
      <w:bookmarkEnd w:id="604"/>
    </w:p>
    <w:p w14:paraId="20184A90" w14:textId="77777777" w:rsidR="008972C3" w:rsidRDefault="00113D5B" w:rsidP="00113D5B">
      <w:pPr>
        <w:pStyle w:val="AppendixHead1"/>
      </w:pPr>
      <w:r>
        <w:t>APPENDIX HEADING 1</w:t>
      </w:r>
    </w:p>
    <w:p w14:paraId="5EF14642" w14:textId="77777777" w:rsidR="00E20A7D" w:rsidRDefault="00E20A7D" w:rsidP="00E20A7D">
      <w:pPr>
        <w:pStyle w:val="Heading1separatationline"/>
      </w:pPr>
    </w:p>
    <w:p w14:paraId="69214AE9" w14:textId="77777777" w:rsidR="00E20A7D" w:rsidRDefault="00492A8D" w:rsidP="00E20A7D">
      <w:pPr>
        <w:pStyle w:val="BodyText"/>
      </w:pPr>
      <w:r>
        <w:t>Body text</w:t>
      </w:r>
    </w:p>
    <w:p w14:paraId="3D43ACEE" w14:textId="77777777" w:rsidR="00E20A7D" w:rsidRDefault="00113D5B" w:rsidP="00113D5B">
      <w:pPr>
        <w:pStyle w:val="AppendixHead2"/>
      </w:pPr>
      <w:r>
        <w:t>APPENDIX HEADING 2</w:t>
      </w:r>
    </w:p>
    <w:p w14:paraId="684DE998" w14:textId="77777777" w:rsidR="00113D5B" w:rsidRDefault="00113D5B" w:rsidP="00113D5B">
      <w:pPr>
        <w:pStyle w:val="Heading1separatationline"/>
      </w:pPr>
    </w:p>
    <w:p w14:paraId="100762D5" w14:textId="77777777" w:rsidR="00113D5B" w:rsidRPr="00492A8D" w:rsidRDefault="00492A8D" w:rsidP="00113D5B">
      <w:pPr>
        <w:pStyle w:val="BodyText"/>
        <w:rPr>
          <w:b/>
        </w:rPr>
      </w:pPr>
      <w:r>
        <w:t>Body text</w:t>
      </w:r>
    </w:p>
    <w:p w14:paraId="06674D77" w14:textId="77777777" w:rsidR="00113D5B" w:rsidRDefault="0091590F" w:rsidP="00113D5B">
      <w:pPr>
        <w:pStyle w:val="AppendixHead3"/>
      </w:pPr>
      <w:r>
        <w:t>APPENDIX HEADING 3</w:t>
      </w:r>
    </w:p>
    <w:p w14:paraId="441377AA" w14:textId="77777777" w:rsidR="00113D5B" w:rsidRDefault="00492A8D" w:rsidP="00113D5B">
      <w:pPr>
        <w:pStyle w:val="BodyText"/>
      </w:pPr>
      <w:r>
        <w:t>Body text</w:t>
      </w:r>
    </w:p>
    <w:p w14:paraId="39E29FC2" w14:textId="77777777" w:rsidR="00113D5B" w:rsidRDefault="0091590F" w:rsidP="0091590F">
      <w:pPr>
        <w:pStyle w:val="AppendixHead4"/>
      </w:pPr>
      <w:r>
        <w:t>Appendix Heading 4</w:t>
      </w:r>
    </w:p>
    <w:p w14:paraId="461797A3" w14:textId="77777777" w:rsidR="0091590F" w:rsidRPr="00113D5B" w:rsidRDefault="00492A8D" w:rsidP="0091590F">
      <w:pPr>
        <w:pStyle w:val="BodyText"/>
      </w:pPr>
      <w:r>
        <w:t>Body text</w:t>
      </w:r>
    </w:p>
    <w:p w14:paraId="122130F8" w14:textId="77777777" w:rsidR="006750F2" w:rsidRDefault="006750F2">
      <w:pPr>
        <w:spacing w:after="200" w:line="276" w:lineRule="auto"/>
        <w:rPr>
          <w:rFonts w:asciiTheme="majorHAnsi" w:eastAsiaTheme="majorEastAsia" w:hAnsiTheme="majorHAnsi" w:cstheme="majorBidi"/>
          <w:b/>
          <w:bCs/>
          <w:i/>
          <w:caps/>
          <w:color w:val="407EC9"/>
          <w:sz w:val="28"/>
          <w:szCs w:val="24"/>
          <w:u w:val="single"/>
        </w:rPr>
      </w:pPr>
      <w:bookmarkStart w:id="605" w:name="_Toc434514870"/>
      <w:r>
        <w:br w:type="page"/>
      </w:r>
    </w:p>
    <w:p w14:paraId="1E604B06" w14:textId="77777777" w:rsidR="008972C3" w:rsidRPr="00CD75A0" w:rsidRDefault="00C33E20" w:rsidP="00DE2814">
      <w:pPr>
        <w:pStyle w:val="Annex"/>
      </w:pPr>
      <w:bookmarkStart w:id="606" w:name="_Toc53224480"/>
      <w:bookmarkEnd w:id="605"/>
      <w:r>
        <w:t>(</w:t>
      </w:r>
      <w:r w:rsidR="00914330">
        <w:rPr>
          <w:caps w:val="0"/>
        </w:rPr>
        <w:t>EXAMPLE ANNEX TITLE</w:t>
      </w:r>
      <w:r>
        <w:t>)</w:t>
      </w:r>
      <w:bookmarkEnd w:id="606"/>
    </w:p>
    <w:p w14:paraId="6F2AF01B" w14:textId="77777777" w:rsidR="008972C3" w:rsidRDefault="00BA0F98" w:rsidP="00F71135">
      <w:pPr>
        <w:pStyle w:val="AnnexBHead1"/>
      </w:pPr>
      <w:r>
        <w:t xml:space="preserve"> </w:t>
      </w:r>
      <w:r w:rsidR="00F71135">
        <w:t>Introduction</w:t>
      </w:r>
      <w:r w:rsidR="007D77AB">
        <w:t xml:space="preserve"> (Example Annex Heading 1)</w:t>
      </w:r>
    </w:p>
    <w:p w14:paraId="5D4A2E39" w14:textId="77777777" w:rsidR="00BA0F98" w:rsidRPr="00BA0F98" w:rsidRDefault="00BA0F98" w:rsidP="00BA0F98">
      <w:pPr>
        <w:pStyle w:val="Heading1separatationline"/>
      </w:pPr>
    </w:p>
    <w:p w14:paraId="01DC28A3" w14:textId="77777777" w:rsidR="008972C3" w:rsidRDefault="007D77AB" w:rsidP="00793577">
      <w:pPr>
        <w:pStyle w:val="BodyText"/>
      </w:pPr>
      <w:r>
        <w:t>Body text</w:t>
      </w:r>
      <w:r w:rsidR="00E84229">
        <w:t>.</w:t>
      </w:r>
    </w:p>
    <w:p w14:paraId="760FA637" w14:textId="77777777" w:rsidR="00C55EFB" w:rsidRDefault="00BA5754" w:rsidP="00FC378B">
      <w:pPr>
        <w:pStyle w:val="AnnexBHead2"/>
      </w:pPr>
      <w:r>
        <w:t xml:space="preserve"> Example of </w:t>
      </w:r>
      <w:r w:rsidR="00FC378B">
        <w:t>ANNEX HEADING Level 2</w:t>
      </w:r>
    </w:p>
    <w:p w14:paraId="5168843E" w14:textId="77777777" w:rsidR="00FC378B" w:rsidRDefault="00FC378B" w:rsidP="00FC378B">
      <w:pPr>
        <w:pStyle w:val="Heading2separationline"/>
      </w:pPr>
    </w:p>
    <w:p w14:paraId="31A61D75" w14:textId="77777777" w:rsidR="00FC378B" w:rsidRDefault="00492A8D" w:rsidP="00FC378B">
      <w:pPr>
        <w:pStyle w:val="BodyText"/>
      </w:pPr>
      <w:r>
        <w:t>Body text</w:t>
      </w:r>
    </w:p>
    <w:p w14:paraId="4CC4F0AA" w14:textId="77777777" w:rsidR="00FC378B" w:rsidRDefault="00BA5754" w:rsidP="00E706E7">
      <w:pPr>
        <w:pStyle w:val="AnnexBHead3"/>
      </w:pPr>
      <w:r>
        <w:t xml:space="preserve">Example of </w:t>
      </w:r>
      <w:r w:rsidR="00E706E7">
        <w:t>annex heading level 3</w:t>
      </w:r>
    </w:p>
    <w:p w14:paraId="3A517776" w14:textId="77777777" w:rsidR="00E706E7" w:rsidRDefault="00492A8D" w:rsidP="00E706E7">
      <w:pPr>
        <w:pStyle w:val="BodyText"/>
      </w:pPr>
      <w:r>
        <w:t>Body text</w:t>
      </w:r>
    </w:p>
    <w:p w14:paraId="6260AB34" w14:textId="77777777" w:rsidR="00E706E7" w:rsidRDefault="00C5470E" w:rsidP="00E706E7">
      <w:pPr>
        <w:pStyle w:val="AnnexBHead4"/>
      </w:pPr>
      <w:r>
        <w:t xml:space="preserve">Example of </w:t>
      </w:r>
      <w:r w:rsidR="00BA5754">
        <w:t>A</w:t>
      </w:r>
      <w:r w:rsidR="00BA7C48">
        <w:t>nnex heading level 4</w:t>
      </w:r>
    </w:p>
    <w:p w14:paraId="3194D2B7" w14:textId="77777777" w:rsidR="00BA7C48" w:rsidRDefault="00492A8D" w:rsidP="00BA7C48">
      <w:pPr>
        <w:pStyle w:val="BodyText"/>
      </w:pPr>
      <w:r>
        <w:t>Body text</w:t>
      </w:r>
    </w:p>
    <w:p w14:paraId="356494BE" w14:textId="77777777" w:rsidR="0042565E" w:rsidRDefault="0042565E">
      <w:pPr>
        <w:spacing w:after="200" w:line="276" w:lineRule="auto"/>
        <w:rPr>
          <w:b/>
          <w:i/>
          <w:caps/>
          <w:color w:val="407EC9"/>
          <w:sz w:val="28"/>
          <w:u w:val="single"/>
        </w:rPr>
      </w:pPr>
      <w:r>
        <w:br w:type="page"/>
      </w:r>
    </w:p>
    <w:p w14:paraId="6EAB03D4" w14:textId="77777777" w:rsidR="00E818AD" w:rsidRDefault="00725CCA" w:rsidP="00344408">
      <w:pPr>
        <w:pStyle w:val="Annex"/>
        <w:rPr>
          <w:caps w:val="0"/>
        </w:rPr>
      </w:pPr>
      <w:bookmarkStart w:id="607" w:name="_Ref446317698"/>
      <w:bookmarkStart w:id="608" w:name="_Toc53224481"/>
      <w:r>
        <w:rPr>
          <w:caps w:val="0"/>
        </w:rPr>
        <w:t>PERMITTED COLOUR PALETTE</w:t>
      </w:r>
      <w:bookmarkEnd w:id="607"/>
      <w:bookmarkEnd w:id="608"/>
    </w:p>
    <w:p w14:paraId="31BECECF" w14:textId="77777777" w:rsidR="00E015AE" w:rsidRPr="00E015AE" w:rsidRDefault="00E015AE" w:rsidP="00E015AE">
      <w:pPr>
        <w:pStyle w:val="BodyText"/>
      </w:pPr>
      <w:r w:rsidRPr="00E015AE">
        <w:rPr>
          <w:noProof/>
          <w:lang w:eastAsia="en-GB"/>
        </w:rPr>
        <mc:AlternateContent>
          <mc:Choice Requires="wpg">
            <w:drawing>
              <wp:inline distT="0" distB="0" distL="0" distR="0" wp14:anchorId="4A1A1B3F" wp14:editId="669414C7">
                <wp:extent cx="9029263" cy="4272281"/>
                <wp:effectExtent l="0" t="0" r="635" b="0"/>
                <wp:docPr id="94" name="Group 1"/>
                <wp:cNvGraphicFramePr/>
                <a:graphic xmlns:a="http://schemas.openxmlformats.org/drawingml/2006/main">
                  <a:graphicData uri="http://schemas.microsoft.com/office/word/2010/wordprocessingGroup">
                    <wpg:wgp>
                      <wpg:cNvGrpSpPr/>
                      <wpg:grpSpPr>
                        <a:xfrm>
                          <a:off x="0" y="0"/>
                          <a:ext cx="9029263" cy="4272281"/>
                          <a:chOff x="0" y="0"/>
                          <a:chExt cx="9029263" cy="4272281"/>
                        </a:xfrm>
                      </wpg:grpSpPr>
                      <wps:wsp>
                        <wps:cNvPr id="95" name="object 4"/>
                        <wps:cNvSpPr txBox="1"/>
                        <wps:spPr>
                          <a:xfrm>
                            <a:off x="0" y="0"/>
                            <a:ext cx="2495550" cy="3057525"/>
                          </a:xfrm>
                          <a:prstGeom prst="rect">
                            <a:avLst/>
                          </a:prstGeom>
                          <a:solidFill>
                            <a:srgbClr val="E6E7E8"/>
                          </a:solidFill>
                        </wps:spPr>
                        <wps:txbx>
                          <w:txbxContent>
                            <w:p w14:paraId="49122FB9" w14:textId="77777777" w:rsidR="0060513D" w:rsidRDefault="0060513D" w:rsidP="00E015AE">
                              <w:pPr>
                                <w:pStyle w:val="NormalWeb"/>
                                <w:ind w:left="144" w:right="374"/>
                                <w:rPr>
                                  <w:color w:val="414042"/>
                                  <w:spacing w:val="13"/>
                                  <w:kern w:val="24"/>
                                  <w:sz w:val="15"/>
                                  <w:szCs w:val="15"/>
                                </w:rPr>
                              </w:pPr>
                              <w:r>
                                <w:rPr>
                                  <w:color w:val="414042"/>
                                  <w:spacing w:val="-9"/>
                                  <w:kern w:val="24"/>
                                  <w:sz w:val="15"/>
                                  <w:szCs w:val="15"/>
                                </w:rPr>
                                <w:t>T</w:t>
                              </w:r>
                              <w:r>
                                <w:rPr>
                                  <w:color w:val="414042"/>
                                  <w:spacing w:val="15"/>
                                  <w:kern w:val="24"/>
                                  <w:sz w:val="15"/>
                                  <w:szCs w:val="15"/>
                                </w:rPr>
                                <w:t>he</w:t>
                              </w:r>
                              <w:r>
                                <w:rPr>
                                  <w:color w:val="414042"/>
                                  <w:kern w:val="24"/>
                                  <w:sz w:val="15"/>
                                  <w:szCs w:val="15"/>
                                </w:rPr>
                                <w:t xml:space="preserve"> </w:t>
                              </w:r>
                              <w:r>
                                <w:rPr>
                                  <w:color w:val="414042"/>
                                  <w:spacing w:val="-9"/>
                                  <w:kern w:val="24"/>
                                  <w:sz w:val="15"/>
                                  <w:szCs w:val="15"/>
                                </w:rPr>
                                <w:t>IALA</w:t>
                              </w:r>
                              <w:r>
                                <w:rPr>
                                  <w:color w:val="414042"/>
                                  <w:spacing w:val="-3"/>
                                  <w:kern w:val="24"/>
                                  <w:sz w:val="15"/>
                                  <w:szCs w:val="15"/>
                                </w:rPr>
                                <w:t xml:space="preserve"> </w:t>
                              </w:r>
                              <w:r>
                                <w:rPr>
                                  <w:color w:val="414042"/>
                                  <w:spacing w:val="8"/>
                                  <w:kern w:val="24"/>
                                  <w:sz w:val="15"/>
                                  <w:szCs w:val="15"/>
                                </w:rPr>
                                <w:t>colour</w:t>
                              </w:r>
                              <w:r>
                                <w:rPr>
                                  <w:color w:val="414042"/>
                                  <w:kern w:val="24"/>
                                  <w:sz w:val="15"/>
                                  <w:szCs w:val="15"/>
                                </w:rPr>
                                <w:t xml:space="preserve"> </w:t>
                              </w:r>
                              <w:r>
                                <w:rPr>
                                  <w:color w:val="414042"/>
                                  <w:spacing w:val="11"/>
                                  <w:kern w:val="24"/>
                                  <w:sz w:val="15"/>
                                  <w:szCs w:val="15"/>
                                </w:rPr>
                                <w:t>pale</w:t>
                              </w:r>
                              <w:r>
                                <w:rPr>
                                  <w:color w:val="414042"/>
                                  <w:spacing w:val="5"/>
                                  <w:kern w:val="24"/>
                                  <w:sz w:val="15"/>
                                  <w:szCs w:val="15"/>
                                </w:rPr>
                                <w:t>t</w:t>
                              </w:r>
                              <w:r>
                                <w:rPr>
                                  <w:color w:val="414042"/>
                                  <w:spacing w:val="12"/>
                                  <w:kern w:val="24"/>
                                  <w:sz w:val="15"/>
                                  <w:szCs w:val="15"/>
                                </w:rPr>
                                <w:t>te</w:t>
                              </w:r>
                              <w:r>
                                <w:rPr>
                                  <w:color w:val="414042"/>
                                  <w:kern w:val="24"/>
                                  <w:sz w:val="15"/>
                                  <w:szCs w:val="15"/>
                                </w:rPr>
                                <w:t xml:space="preserve"> </w:t>
                              </w:r>
                              <w:r>
                                <w:rPr>
                                  <w:color w:val="414042"/>
                                  <w:spacing w:val="2"/>
                                  <w:kern w:val="24"/>
                                  <w:sz w:val="15"/>
                                  <w:szCs w:val="15"/>
                                </w:rPr>
                                <w:t>is</w:t>
                              </w:r>
                              <w:r>
                                <w:rPr>
                                  <w:color w:val="414042"/>
                                  <w:kern w:val="24"/>
                                  <w:sz w:val="15"/>
                                  <w:szCs w:val="15"/>
                                </w:rPr>
                                <w:t xml:space="preserve"> </w:t>
                              </w:r>
                              <w:r>
                                <w:rPr>
                                  <w:color w:val="414042"/>
                                  <w:spacing w:val="9"/>
                                  <w:kern w:val="24"/>
                                  <w:sz w:val="15"/>
                                  <w:szCs w:val="15"/>
                                </w:rPr>
                                <w:t>divided</w:t>
                              </w:r>
                              <w:r>
                                <w:rPr>
                                  <w:color w:val="414042"/>
                                  <w:kern w:val="24"/>
                                  <w:sz w:val="15"/>
                                  <w:szCs w:val="15"/>
                                </w:rPr>
                                <w:t xml:space="preserve"> </w:t>
                              </w:r>
                              <w:r>
                                <w:rPr>
                                  <w:color w:val="414042"/>
                                  <w:spacing w:val="3"/>
                                  <w:kern w:val="24"/>
                                  <w:sz w:val="15"/>
                                  <w:szCs w:val="15"/>
                                </w:rPr>
                                <w:t>in</w:t>
                              </w:r>
                              <w:r>
                                <w:rPr>
                                  <w:color w:val="414042"/>
                                  <w:kern w:val="24"/>
                                  <w:sz w:val="15"/>
                                  <w:szCs w:val="15"/>
                                </w:rPr>
                                <w:t xml:space="preserve"> </w:t>
                              </w:r>
                              <w:r>
                                <w:rPr>
                                  <w:color w:val="414042"/>
                                  <w:spacing w:val="11"/>
                                  <w:kern w:val="24"/>
                                  <w:sz w:val="15"/>
                                  <w:szCs w:val="15"/>
                                </w:rPr>
                                <w:t>3</w:t>
                              </w:r>
                              <w:r>
                                <w:rPr>
                                  <w:color w:val="414042"/>
                                  <w:kern w:val="24"/>
                                  <w:sz w:val="15"/>
                                  <w:szCs w:val="15"/>
                                </w:rPr>
                                <w:t xml:space="preserve"> </w:t>
                              </w:r>
                              <w:r>
                                <w:rPr>
                                  <w:color w:val="414042"/>
                                  <w:spacing w:val="11"/>
                                  <w:kern w:val="24"/>
                                  <w:sz w:val="15"/>
                                  <w:szCs w:val="15"/>
                                </w:rPr>
                                <w:t>pale</w:t>
                              </w:r>
                              <w:r>
                                <w:rPr>
                                  <w:color w:val="414042"/>
                                  <w:spacing w:val="5"/>
                                  <w:kern w:val="24"/>
                                  <w:sz w:val="15"/>
                                  <w:szCs w:val="15"/>
                                </w:rPr>
                                <w:t>t</w:t>
                              </w:r>
                              <w:r>
                                <w:rPr>
                                  <w:color w:val="414042"/>
                                  <w:spacing w:val="10"/>
                                  <w:kern w:val="24"/>
                                  <w:sz w:val="15"/>
                                  <w:szCs w:val="15"/>
                                </w:rPr>
                                <w:t>tes</w:t>
                              </w:r>
                              <w:r>
                                <w:rPr>
                                  <w:color w:val="414042"/>
                                  <w:kern w:val="24"/>
                                  <w:sz w:val="15"/>
                                  <w:szCs w:val="15"/>
                                </w:rPr>
                                <w:t xml:space="preserve"> </w:t>
                              </w:r>
                              <w:r>
                                <w:rPr>
                                  <w:color w:val="414042"/>
                                  <w:spacing w:val="5"/>
                                  <w:kern w:val="24"/>
                                  <w:sz w:val="15"/>
                                  <w:szCs w:val="15"/>
                                </w:rPr>
                                <w:t>of</w:t>
                              </w:r>
                              <w:r>
                                <w:rPr>
                                  <w:color w:val="414042"/>
                                  <w:spacing w:val="3"/>
                                  <w:kern w:val="24"/>
                                  <w:sz w:val="15"/>
                                  <w:szCs w:val="15"/>
                                </w:rPr>
                                <w:t xml:space="preserve"> di</w:t>
                              </w:r>
                              <w:r>
                                <w:rPr>
                                  <w:color w:val="414042"/>
                                  <w:kern w:val="24"/>
                                  <w:sz w:val="15"/>
                                  <w:szCs w:val="15"/>
                                </w:rPr>
                                <w:t>f</w:t>
                              </w:r>
                              <w:r>
                                <w:rPr>
                                  <w:color w:val="414042"/>
                                  <w:spacing w:val="5"/>
                                  <w:kern w:val="24"/>
                                  <w:sz w:val="15"/>
                                  <w:szCs w:val="15"/>
                                </w:rPr>
                                <w:t>fe</w:t>
                              </w:r>
                              <w:r>
                                <w:rPr>
                                  <w:color w:val="414042"/>
                                  <w:spacing w:val="2"/>
                                  <w:kern w:val="24"/>
                                  <w:sz w:val="15"/>
                                  <w:szCs w:val="15"/>
                                </w:rPr>
                                <w:t>r</w:t>
                              </w:r>
                              <w:r>
                                <w:rPr>
                                  <w:color w:val="414042"/>
                                  <w:spacing w:val="12"/>
                                  <w:kern w:val="24"/>
                                  <w:sz w:val="15"/>
                                  <w:szCs w:val="15"/>
                                </w:rPr>
                                <w:t>ent</w:t>
                              </w:r>
                              <w:r>
                                <w:rPr>
                                  <w:color w:val="414042"/>
                                  <w:kern w:val="24"/>
                                  <w:sz w:val="15"/>
                                  <w:szCs w:val="15"/>
                                </w:rPr>
                                <w:t xml:space="preserve"> </w:t>
                              </w:r>
                              <w:r>
                                <w:rPr>
                                  <w:color w:val="414042"/>
                                  <w:spacing w:val="5"/>
                                  <w:kern w:val="24"/>
                                  <w:sz w:val="15"/>
                                  <w:szCs w:val="15"/>
                                </w:rPr>
                                <w:t>level</w:t>
                              </w:r>
                              <w:r>
                                <w:rPr>
                                  <w:color w:val="414042"/>
                                  <w:kern w:val="24"/>
                                  <w:sz w:val="15"/>
                                  <w:szCs w:val="15"/>
                                </w:rPr>
                                <w:t xml:space="preserve"> </w:t>
                              </w:r>
                              <w:r>
                                <w:rPr>
                                  <w:color w:val="414042"/>
                                  <w:spacing w:val="5"/>
                                  <w:kern w:val="24"/>
                                  <w:sz w:val="15"/>
                                  <w:szCs w:val="15"/>
                                </w:rPr>
                                <w:t>of</w:t>
                              </w:r>
                              <w:r>
                                <w:rPr>
                                  <w:color w:val="414042"/>
                                  <w:spacing w:val="3"/>
                                  <w:kern w:val="24"/>
                                  <w:sz w:val="15"/>
                                  <w:szCs w:val="15"/>
                                </w:rPr>
                                <w:t xml:space="preserve"> </w:t>
                              </w:r>
                              <w:r>
                                <w:rPr>
                                  <w:color w:val="414042"/>
                                  <w:spacing w:val="7"/>
                                  <w:kern w:val="24"/>
                                  <w:sz w:val="15"/>
                                  <w:szCs w:val="15"/>
                                </w:rPr>
                                <w:t>hie</w:t>
                              </w:r>
                              <w:r>
                                <w:rPr>
                                  <w:color w:val="414042"/>
                                  <w:spacing w:val="4"/>
                                  <w:kern w:val="24"/>
                                  <w:sz w:val="15"/>
                                  <w:szCs w:val="15"/>
                                </w:rPr>
                                <w:t>r</w:t>
                              </w:r>
                              <w:r>
                                <w:rPr>
                                  <w:color w:val="414042"/>
                                  <w:spacing w:val="9"/>
                                  <w:kern w:val="24"/>
                                  <w:sz w:val="15"/>
                                  <w:szCs w:val="15"/>
                                </w:rPr>
                                <w:t>a</w:t>
                              </w:r>
                              <w:r>
                                <w:rPr>
                                  <w:color w:val="414042"/>
                                  <w:spacing w:val="5"/>
                                  <w:kern w:val="24"/>
                                  <w:sz w:val="15"/>
                                  <w:szCs w:val="15"/>
                                </w:rPr>
                                <w:t>rchy</w:t>
                              </w:r>
                              <w:r>
                                <w:rPr>
                                  <w:color w:val="414042"/>
                                  <w:kern w:val="24"/>
                                  <w:sz w:val="15"/>
                                  <w:szCs w:val="15"/>
                                </w:rPr>
                                <w:t xml:space="preserve"> </w:t>
                              </w:r>
                              <w:r>
                                <w:rPr>
                                  <w:color w:val="414042"/>
                                  <w:spacing w:val="9"/>
                                  <w:kern w:val="24"/>
                                  <w:sz w:val="15"/>
                                  <w:szCs w:val="15"/>
                                </w:rPr>
                                <w:t>tha</w:t>
                              </w:r>
                              <w:r>
                                <w:rPr>
                                  <w:color w:val="414042"/>
                                  <w:spacing w:val="5"/>
                                  <w:kern w:val="24"/>
                                  <w:sz w:val="15"/>
                                  <w:szCs w:val="15"/>
                                </w:rPr>
                                <w:t>t</w:t>
                              </w:r>
                              <w:r>
                                <w:rPr>
                                  <w:color w:val="414042"/>
                                  <w:kern w:val="24"/>
                                  <w:sz w:val="15"/>
                                  <w:szCs w:val="15"/>
                                </w:rPr>
                                <w:t xml:space="preserve"> </w:t>
                              </w:r>
                              <w:r>
                                <w:rPr>
                                  <w:color w:val="414042"/>
                                  <w:spacing w:val="11"/>
                                  <w:kern w:val="24"/>
                                  <w:sz w:val="15"/>
                                  <w:szCs w:val="15"/>
                                </w:rPr>
                                <w:t>has</w:t>
                              </w:r>
                              <w:r>
                                <w:rPr>
                                  <w:color w:val="414042"/>
                                  <w:kern w:val="24"/>
                                  <w:sz w:val="15"/>
                                  <w:szCs w:val="15"/>
                                </w:rPr>
                                <w:t xml:space="preserve"> </w:t>
                              </w:r>
                              <w:r>
                                <w:rPr>
                                  <w:color w:val="414042"/>
                                  <w:spacing w:val="10"/>
                                  <w:kern w:val="24"/>
                                  <w:sz w:val="15"/>
                                  <w:szCs w:val="15"/>
                                </w:rPr>
                                <w:t>to</w:t>
                              </w:r>
                              <w:r>
                                <w:rPr>
                                  <w:color w:val="414042"/>
                                  <w:kern w:val="24"/>
                                  <w:sz w:val="15"/>
                                  <w:szCs w:val="15"/>
                                </w:rPr>
                                <w:t xml:space="preserve"> </w:t>
                              </w:r>
                              <w:r>
                                <w:rPr>
                                  <w:color w:val="414042"/>
                                  <w:spacing w:val="19"/>
                                  <w:kern w:val="24"/>
                                  <w:sz w:val="15"/>
                                  <w:szCs w:val="15"/>
                                </w:rPr>
                                <w:t>be</w:t>
                              </w:r>
                              <w:r>
                                <w:rPr>
                                  <w:color w:val="414042"/>
                                  <w:kern w:val="24"/>
                                  <w:sz w:val="15"/>
                                  <w:szCs w:val="15"/>
                                </w:rPr>
                                <w:t xml:space="preserve"> </w:t>
                              </w:r>
                              <w:r>
                                <w:rPr>
                                  <w:color w:val="414042"/>
                                  <w:spacing w:val="1"/>
                                  <w:kern w:val="24"/>
                                  <w:sz w:val="15"/>
                                  <w:szCs w:val="15"/>
                                </w:rPr>
                                <w:t>r</w:t>
                              </w:r>
                              <w:r>
                                <w:rPr>
                                  <w:color w:val="414042"/>
                                  <w:spacing w:val="13"/>
                                  <w:kern w:val="24"/>
                                  <w:sz w:val="15"/>
                                  <w:szCs w:val="15"/>
                                </w:rPr>
                                <w:t>espected.</w:t>
                              </w:r>
                            </w:p>
                            <w:p w14:paraId="59BDA825" w14:textId="77777777" w:rsidR="0060513D" w:rsidRDefault="0060513D" w:rsidP="00E015AE">
                              <w:pPr>
                                <w:pStyle w:val="NormalWeb"/>
                                <w:ind w:left="144" w:right="374"/>
                                <w:rPr>
                                  <w:sz w:val="24"/>
                                </w:rPr>
                              </w:pPr>
                            </w:p>
                            <w:p w14:paraId="5BE86869" w14:textId="77777777" w:rsidR="0060513D" w:rsidRDefault="0060513D" w:rsidP="00E015AE">
                              <w:pPr>
                                <w:pStyle w:val="NormalWeb"/>
                                <w:ind w:left="144"/>
                                <w:rPr>
                                  <w:color w:val="005D90"/>
                                  <w:spacing w:val="44"/>
                                  <w:kern w:val="24"/>
                                  <w:sz w:val="18"/>
                                  <w:szCs w:val="18"/>
                                </w:rPr>
                              </w:pPr>
                              <w:r>
                                <w:rPr>
                                  <w:color w:val="005D90"/>
                                  <w:spacing w:val="44"/>
                                  <w:kern w:val="24"/>
                                  <w:sz w:val="18"/>
                                  <w:szCs w:val="18"/>
                                </w:rPr>
                                <w:t>Corporate colours (Not shown)</w:t>
                              </w:r>
                            </w:p>
                            <w:p w14:paraId="7DFA5D3B" w14:textId="77777777" w:rsidR="0060513D" w:rsidRDefault="0060513D" w:rsidP="00E015AE">
                              <w:pPr>
                                <w:pStyle w:val="NormalWeb"/>
                                <w:ind w:left="144"/>
                              </w:pPr>
                            </w:p>
                            <w:p w14:paraId="08D79F84" w14:textId="77777777" w:rsidR="0060513D" w:rsidRDefault="0060513D" w:rsidP="00E015AE">
                              <w:pPr>
                                <w:pStyle w:val="NormalWeb"/>
                                <w:ind w:left="144" w:right="504"/>
                              </w:pPr>
                              <w:r>
                                <w:rPr>
                                  <w:color w:val="414042"/>
                                  <w:spacing w:val="-8"/>
                                  <w:kern w:val="24"/>
                                  <w:sz w:val="15"/>
                                  <w:szCs w:val="15"/>
                                </w:rPr>
                                <w:t>IAL</w:t>
                              </w:r>
                              <w:r>
                                <w:rPr>
                                  <w:color w:val="414042"/>
                                  <w:spacing w:val="-20"/>
                                  <w:kern w:val="24"/>
                                  <w:sz w:val="15"/>
                                  <w:szCs w:val="15"/>
                                </w:rPr>
                                <w:t>A</w:t>
                              </w:r>
                              <w:r>
                                <w:rPr>
                                  <w:color w:val="414042"/>
                                  <w:spacing w:val="-24"/>
                                  <w:kern w:val="24"/>
                                  <w:sz w:val="15"/>
                                  <w:szCs w:val="15"/>
                                </w:rPr>
                                <w:t>’</w:t>
                              </w:r>
                              <w:r>
                                <w:rPr>
                                  <w:color w:val="414042"/>
                                  <w:spacing w:val="7"/>
                                  <w:kern w:val="24"/>
                                  <w:sz w:val="15"/>
                                  <w:szCs w:val="15"/>
                                </w:rPr>
                                <w:t>s</w:t>
                              </w:r>
                              <w:r>
                                <w:rPr>
                                  <w:color w:val="414042"/>
                                  <w:kern w:val="24"/>
                                  <w:sz w:val="15"/>
                                  <w:szCs w:val="15"/>
                                </w:rPr>
                                <w:t xml:space="preserve"> </w:t>
                              </w:r>
                              <w:r>
                                <w:rPr>
                                  <w:color w:val="414042"/>
                                  <w:spacing w:val="11"/>
                                  <w:kern w:val="24"/>
                                  <w:sz w:val="15"/>
                                  <w:szCs w:val="15"/>
                                </w:rPr>
                                <w:t>corpo</w:t>
                              </w:r>
                              <w:r>
                                <w:rPr>
                                  <w:color w:val="414042"/>
                                  <w:spacing w:val="6"/>
                                  <w:kern w:val="24"/>
                                  <w:sz w:val="15"/>
                                  <w:szCs w:val="15"/>
                                </w:rPr>
                                <w:t>r</w:t>
                              </w:r>
                              <w:r>
                                <w:rPr>
                                  <w:color w:val="414042"/>
                                  <w:spacing w:val="11"/>
                                  <w:kern w:val="24"/>
                                  <w:sz w:val="15"/>
                                  <w:szCs w:val="15"/>
                                </w:rPr>
                                <w:t>a</w:t>
                              </w:r>
                              <w:r>
                                <w:rPr>
                                  <w:color w:val="414042"/>
                                  <w:spacing w:val="12"/>
                                  <w:kern w:val="24"/>
                                  <w:sz w:val="15"/>
                                  <w:szCs w:val="15"/>
                                </w:rPr>
                                <w:t>te</w:t>
                              </w:r>
                              <w:r>
                                <w:rPr>
                                  <w:color w:val="414042"/>
                                  <w:kern w:val="24"/>
                                  <w:sz w:val="15"/>
                                  <w:szCs w:val="15"/>
                                </w:rPr>
                                <w:t xml:space="preserve"> </w:t>
                              </w:r>
                              <w:r>
                                <w:rPr>
                                  <w:color w:val="414042"/>
                                  <w:spacing w:val="8"/>
                                  <w:kern w:val="24"/>
                                  <w:sz w:val="15"/>
                                  <w:szCs w:val="15"/>
                                </w:rPr>
                                <w:t>colour</w:t>
                              </w:r>
                              <w:r>
                                <w:rPr>
                                  <w:color w:val="414042"/>
                                  <w:kern w:val="24"/>
                                  <w:sz w:val="15"/>
                                  <w:szCs w:val="15"/>
                                </w:rPr>
                                <w:t xml:space="preserve"> </w:t>
                              </w:r>
                              <w:r>
                                <w:rPr>
                                  <w:color w:val="414042"/>
                                  <w:spacing w:val="11"/>
                                  <w:kern w:val="24"/>
                                  <w:sz w:val="15"/>
                                  <w:szCs w:val="15"/>
                                </w:rPr>
                                <w:t>pale</w:t>
                              </w:r>
                              <w:r>
                                <w:rPr>
                                  <w:color w:val="414042"/>
                                  <w:spacing w:val="5"/>
                                  <w:kern w:val="24"/>
                                  <w:sz w:val="15"/>
                                  <w:szCs w:val="15"/>
                                </w:rPr>
                                <w:t>t</w:t>
                              </w:r>
                              <w:r>
                                <w:rPr>
                                  <w:color w:val="414042"/>
                                  <w:spacing w:val="12"/>
                                  <w:kern w:val="24"/>
                                  <w:sz w:val="15"/>
                                  <w:szCs w:val="15"/>
                                </w:rPr>
                                <w:t>te</w:t>
                              </w:r>
                              <w:r>
                                <w:rPr>
                                  <w:color w:val="414042"/>
                                  <w:kern w:val="24"/>
                                  <w:sz w:val="15"/>
                                  <w:szCs w:val="15"/>
                                </w:rPr>
                                <w:t xml:space="preserve"> </w:t>
                              </w:r>
                              <w:r>
                                <w:rPr>
                                  <w:color w:val="414042"/>
                                  <w:spacing w:val="2"/>
                                  <w:kern w:val="24"/>
                                  <w:sz w:val="15"/>
                                  <w:szCs w:val="15"/>
                                </w:rPr>
                                <w:t>is</w:t>
                              </w:r>
                              <w:r>
                                <w:rPr>
                                  <w:color w:val="414042"/>
                                  <w:kern w:val="24"/>
                                  <w:sz w:val="15"/>
                                  <w:szCs w:val="15"/>
                                </w:rPr>
                                <w:t xml:space="preserve"> </w:t>
                              </w:r>
                              <w:r>
                                <w:rPr>
                                  <w:color w:val="414042"/>
                                  <w:spacing w:val="6"/>
                                  <w:kern w:val="24"/>
                                  <w:sz w:val="15"/>
                                  <w:szCs w:val="15"/>
                                </w:rPr>
                                <w:t>di</w:t>
                              </w:r>
                              <w:r>
                                <w:rPr>
                                  <w:color w:val="414042"/>
                                  <w:spacing w:val="3"/>
                                  <w:kern w:val="24"/>
                                  <w:sz w:val="15"/>
                                  <w:szCs w:val="15"/>
                                </w:rPr>
                                <w:t>r</w:t>
                              </w:r>
                              <w:r>
                                <w:rPr>
                                  <w:color w:val="414042"/>
                                  <w:spacing w:val="5"/>
                                  <w:kern w:val="24"/>
                                  <w:sz w:val="15"/>
                                  <w:szCs w:val="15"/>
                                </w:rPr>
                                <w:t>ectly</w:t>
                              </w:r>
                              <w:r>
                                <w:rPr>
                                  <w:color w:val="414042"/>
                                  <w:kern w:val="24"/>
                                  <w:sz w:val="15"/>
                                  <w:szCs w:val="15"/>
                                </w:rPr>
                                <w:t xml:space="preserve"> </w:t>
                              </w:r>
                              <w:r>
                                <w:rPr>
                                  <w:color w:val="414042"/>
                                  <w:spacing w:val="5"/>
                                  <w:kern w:val="24"/>
                                  <w:sz w:val="15"/>
                                  <w:szCs w:val="15"/>
                                </w:rPr>
                                <w:t>inspi</w:t>
                              </w:r>
                              <w:r>
                                <w:rPr>
                                  <w:color w:val="414042"/>
                                  <w:spacing w:val="2"/>
                                  <w:kern w:val="24"/>
                                  <w:sz w:val="15"/>
                                  <w:szCs w:val="15"/>
                                </w:rPr>
                                <w:t>r</w:t>
                              </w:r>
                              <w:r>
                                <w:rPr>
                                  <w:color w:val="414042"/>
                                  <w:spacing w:val="19"/>
                                  <w:kern w:val="24"/>
                                  <w:sz w:val="15"/>
                                  <w:szCs w:val="15"/>
                                </w:rPr>
                                <w:t>ed</w:t>
                              </w:r>
                              <w:r>
                                <w:rPr>
                                  <w:color w:val="414042"/>
                                  <w:spacing w:val="10"/>
                                  <w:kern w:val="24"/>
                                  <w:sz w:val="15"/>
                                  <w:szCs w:val="15"/>
                                </w:rPr>
                                <w:t xml:space="preserve"> </w:t>
                              </w:r>
                              <w:r>
                                <w:rPr>
                                  <w:color w:val="414042"/>
                                  <w:spacing w:val="-2"/>
                                  <w:kern w:val="24"/>
                                  <w:sz w:val="15"/>
                                  <w:szCs w:val="15"/>
                                </w:rPr>
                                <w:t>f</w:t>
                              </w:r>
                              <w:r>
                                <w:rPr>
                                  <w:color w:val="414042"/>
                                  <w:spacing w:val="-5"/>
                                  <w:kern w:val="24"/>
                                  <w:sz w:val="15"/>
                                  <w:szCs w:val="15"/>
                                </w:rPr>
                                <w:t>r</w:t>
                              </w:r>
                              <w:r>
                                <w:rPr>
                                  <w:color w:val="414042"/>
                                  <w:spacing w:val="15"/>
                                  <w:kern w:val="24"/>
                                  <w:sz w:val="15"/>
                                  <w:szCs w:val="15"/>
                                </w:rPr>
                                <w:t>om</w:t>
                              </w:r>
                              <w:r>
                                <w:rPr>
                                  <w:color w:val="414042"/>
                                  <w:kern w:val="24"/>
                                  <w:sz w:val="15"/>
                                  <w:szCs w:val="15"/>
                                </w:rPr>
                                <w:t xml:space="preserve"> </w:t>
                              </w:r>
                              <w:r>
                                <w:rPr>
                                  <w:color w:val="414042"/>
                                  <w:spacing w:val="12"/>
                                  <w:kern w:val="24"/>
                                  <w:sz w:val="15"/>
                                  <w:szCs w:val="15"/>
                                </w:rPr>
                                <w:t>the</w:t>
                              </w:r>
                              <w:r>
                                <w:rPr>
                                  <w:color w:val="414042"/>
                                  <w:kern w:val="24"/>
                                  <w:sz w:val="15"/>
                                  <w:szCs w:val="15"/>
                                </w:rPr>
                                <w:t xml:space="preserve"> </w:t>
                              </w:r>
                              <w:r>
                                <w:rPr>
                                  <w:color w:val="414042"/>
                                  <w:spacing w:val="8"/>
                                  <w:kern w:val="24"/>
                                  <w:sz w:val="15"/>
                                  <w:szCs w:val="15"/>
                                </w:rPr>
                                <w:t>colours</w:t>
                              </w:r>
                              <w:r>
                                <w:rPr>
                                  <w:color w:val="414042"/>
                                  <w:kern w:val="24"/>
                                  <w:sz w:val="15"/>
                                  <w:szCs w:val="15"/>
                                </w:rPr>
                                <w:t xml:space="preserve"> </w:t>
                              </w:r>
                              <w:r>
                                <w:rPr>
                                  <w:color w:val="414042"/>
                                  <w:spacing w:val="3"/>
                                  <w:kern w:val="24"/>
                                  <w:sz w:val="15"/>
                                  <w:szCs w:val="15"/>
                                </w:rPr>
                                <w:t>in</w:t>
                              </w:r>
                              <w:r>
                                <w:rPr>
                                  <w:color w:val="414042"/>
                                  <w:kern w:val="24"/>
                                  <w:sz w:val="15"/>
                                  <w:szCs w:val="15"/>
                                </w:rPr>
                                <w:t xml:space="preserve"> </w:t>
                              </w:r>
                              <w:r>
                                <w:rPr>
                                  <w:color w:val="414042"/>
                                  <w:spacing w:val="10"/>
                                  <w:kern w:val="24"/>
                                  <w:sz w:val="15"/>
                                  <w:szCs w:val="15"/>
                                </w:rPr>
                                <w:t>our</w:t>
                              </w:r>
                              <w:r>
                                <w:rPr>
                                  <w:color w:val="414042"/>
                                  <w:kern w:val="24"/>
                                  <w:sz w:val="15"/>
                                  <w:szCs w:val="15"/>
                                </w:rPr>
                                <w:t xml:space="preserve"> </w:t>
                              </w:r>
                              <w:r>
                                <w:rPr>
                                  <w:color w:val="414042"/>
                                  <w:spacing w:val="9"/>
                                  <w:kern w:val="24"/>
                                  <w:sz w:val="15"/>
                                  <w:szCs w:val="15"/>
                                </w:rPr>
                                <w:t>logotype:</w:t>
                              </w:r>
                            </w:p>
                            <w:p w14:paraId="530F40D3" w14:textId="77777777" w:rsidR="0060513D" w:rsidRDefault="0060513D" w:rsidP="00847D16">
                              <w:pPr>
                                <w:pStyle w:val="ListParagraph"/>
                                <w:numPr>
                                  <w:ilvl w:val="0"/>
                                  <w:numId w:val="33"/>
                                </w:numPr>
                                <w:tabs>
                                  <w:tab w:val="left" w:pos="229"/>
                                </w:tabs>
                                <w:rPr>
                                  <w:rFonts w:eastAsia="Times New Roman"/>
                                  <w:color w:val="414042"/>
                                  <w:sz w:val="15"/>
                                </w:rPr>
                              </w:pPr>
                              <w:r>
                                <w:rPr>
                                  <w:color w:val="414042"/>
                                  <w:spacing w:val="8"/>
                                  <w:kern w:val="24"/>
                                  <w:sz w:val="15"/>
                                  <w:szCs w:val="15"/>
                                </w:rPr>
                                <w:t xml:space="preserve">dark </w:t>
                              </w:r>
                              <w:r>
                                <w:rPr>
                                  <w:color w:val="414042"/>
                                  <w:spacing w:val="11"/>
                                  <w:kern w:val="24"/>
                                  <w:sz w:val="15"/>
                                  <w:szCs w:val="15"/>
                                </w:rPr>
                                <w:t>blue</w:t>
                              </w:r>
                            </w:p>
                            <w:p w14:paraId="0B36CF7F" w14:textId="77777777" w:rsidR="0060513D" w:rsidRDefault="0060513D" w:rsidP="00847D16">
                              <w:pPr>
                                <w:pStyle w:val="ListParagraph"/>
                                <w:numPr>
                                  <w:ilvl w:val="0"/>
                                  <w:numId w:val="33"/>
                                </w:numPr>
                                <w:tabs>
                                  <w:tab w:val="left" w:pos="229"/>
                                </w:tabs>
                                <w:rPr>
                                  <w:rFonts w:eastAsia="Times New Roman"/>
                                  <w:color w:val="414042"/>
                                  <w:sz w:val="15"/>
                                </w:rPr>
                              </w:pPr>
                              <w:r>
                                <w:rPr>
                                  <w:color w:val="414042"/>
                                  <w:spacing w:val="6"/>
                                  <w:kern w:val="24"/>
                                  <w:sz w:val="15"/>
                                  <w:szCs w:val="15"/>
                                </w:rPr>
                                <w:t>white</w:t>
                              </w:r>
                            </w:p>
                            <w:p w14:paraId="50C303BE" w14:textId="77777777" w:rsidR="0060513D" w:rsidRDefault="0060513D" w:rsidP="00847D16">
                              <w:pPr>
                                <w:pStyle w:val="ListParagraph"/>
                                <w:numPr>
                                  <w:ilvl w:val="0"/>
                                  <w:numId w:val="33"/>
                                </w:numPr>
                                <w:tabs>
                                  <w:tab w:val="left" w:pos="229"/>
                                </w:tabs>
                                <w:rPr>
                                  <w:rFonts w:eastAsia="Times New Roman"/>
                                  <w:color w:val="414042"/>
                                  <w:sz w:val="15"/>
                                </w:rPr>
                              </w:pPr>
                              <w:r>
                                <w:rPr>
                                  <w:color w:val="414042"/>
                                  <w:spacing w:val="5"/>
                                  <w:kern w:val="24"/>
                                  <w:sz w:val="15"/>
                                  <w:szCs w:val="15"/>
                                </w:rPr>
                                <w:t>yellow</w:t>
                              </w:r>
                            </w:p>
                            <w:p w14:paraId="64736A3C" w14:textId="77777777" w:rsidR="0060513D" w:rsidRDefault="0060513D" w:rsidP="00847D16">
                              <w:pPr>
                                <w:pStyle w:val="ListParagraph"/>
                                <w:numPr>
                                  <w:ilvl w:val="0"/>
                                  <w:numId w:val="33"/>
                                </w:numPr>
                                <w:tabs>
                                  <w:tab w:val="left" w:pos="229"/>
                                </w:tabs>
                                <w:rPr>
                                  <w:rFonts w:eastAsia="Times New Roman"/>
                                  <w:color w:val="414042"/>
                                  <w:sz w:val="15"/>
                                </w:rPr>
                              </w:pPr>
                              <w:r>
                                <w:rPr>
                                  <w:color w:val="414042"/>
                                  <w:spacing w:val="14"/>
                                  <w:kern w:val="24"/>
                                  <w:sz w:val="15"/>
                                  <w:szCs w:val="15"/>
                                </w:rPr>
                                <w:t>g</w:t>
                              </w:r>
                              <w:r>
                                <w:rPr>
                                  <w:color w:val="414042"/>
                                  <w:spacing w:val="7"/>
                                  <w:kern w:val="24"/>
                                  <w:sz w:val="15"/>
                                  <w:szCs w:val="15"/>
                                </w:rPr>
                                <w:t>r</w:t>
                              </w:r>
                              <w:r>
                                <w:rPr>
                                  <w:color w:val="414042"/>
                                  <w:spacing w:val="10"/>
                                  <w:kern w:val="24"/>
                                  <w:sz w:val="15"/>
                                  <w:szCs w:val="15"/>
                                </w:rPr>
                                <w:t>adient</w:t>
                              </w:r>
                              <w:r>
                                <w:rPr>
                                  <w:color w:val="414042"/>
                                  <w:kern w:val="24"/>
                                  <w:sz w:val="15"/>
                                  <w:szCs w:val="15"/>
                                </w:rPr>
                                <w:t xml:space="preserve"> </w:t>
                              </w:r>
                              <w:r>
                                <w:rPr>
                                  <w:color w:val="414042"/>
                                  <w:spacing w:val="11"/>
                                  <w:kern w:val="24"/>
                                  <w:sz w:val="15"/>
                                  <w:szCs w:val="15"/>
                                </w:rPr>
                                <w:t>blue</w:t>
                              </w:r>
                            </w:p>
                            <w:p w14:paraId="3ABF7450" w14:textId="77777777" w:rsidR="0060513D" w:rsidRDefault="0060513D" w:rsidP="00E015AE">
                              <w:pPr>
                                <w:pStyle w:val="NormalWeb"/>
                                <w:ind w:left="144"/>
                                <w:rPr>
                                  <w:color w:val="005D90"/>
                                  <w:spacing w:val="6"/>
                                  <w:kern w:val="24"/>
                                  <w:sz w:val="18"/>
                                  <w:szCs w:val="18"/>
                                </w:rPr>
                              </w:pPr>
                            </w:p>
                            <w:p w14:paraId="5DDDE5D8" w14:textId="77777777" w:rsidR="0060513D" w:rsidRDefault="0060513D" w:rsidP="00E015AE">
                              <w:pPr>
                                <w:pStyle w:val="NormalWeb"/>
                                <w:ind w:left="144"/>
                                <w:rPr>
                                  <w:color w:val="005D90"/>
                                  <w:spacing w:val="6"/>
                                  <w:kern w:val="24"/>
                                  <w:sz w:val="18"/>
                                  <w:szCs w:val="18"/>
                                </w:rPr>
                              </w:pPr>
                              <w:r>
                                <w:rPr>
                                  <w:color w:val="005D90"/>
                                  <w:spacing w:val="6"/>
                                  <w:kern w:val="24"/>
                                  <w:sz w:val="18"/>
                                  <w:szCs w:val="18"/>
                                </w:rPr>
                                <w:t>Primary &amp; secondary colours</w:t>
                              </w:r>
                            </w:p>
                            <w:p w14:paraId="24C785EF" w14:textId="77777777" w:rsidR="0060513D" w:rsidRDefault="0060513D" w:rsidP="00E015AE">
                              <w:pPr>
                                <w:pStyle w:val="NormalWeb"/>
                                <w:ind w:left="144"/>
                                <w:rPr>
                                  <w:rFonts w:eastAsiaTheme="minorEastAsia"/>
                                </w:rPr>
                              </w:pPr>
                            </w:p>
                            <w:p w14:paraId="1569DBF9" w14:textId="77777777" w:rsidR="0060513D" w:rsidRDefault="0060513D" w:rsidP="00E015AE">
                              <w:pPr>
                                <w:pStyle w:val="NormalWeb"/>
                                <w:spacing w:after="120"/>
                                <w:ind w:left="144" w:right="245"/>
                              </w:pPr>
                              <w:r>
                                <w:rPr>
                                  <w:color w:val="414042"/>
                                  <w:spacing w:val="-9"/>
                                  <w:kern w:val="24"/>
                                  <w:sz w:val="15"/>
                                  <w:szCs w:val="15"/>
                                </w:rPr>
                                <w:t>T</w:t>
                              </w:r>
                              <w:r>
                                <w:rPr>
                                  <w:color w:val="414042"/>
                                  <w:spacing w:val="15"/>
                                  <w:kern w:val="24"/>
                                  <w:sz w:val="15"/>
                                  <w:szCs w:val="15"/>
                                </w:rPr>
                                <w:t>he</w:t>
                              </w:r>
                              <w:r>
                                <w:rPr>
                                  <w:color w:val="414042"/>
                                  <w:kern w:val="24"/>
                                  <w:sz w:val="15"/>
                                  <w:szCs w:val="15"/>
                                </w:rPr>
                                <w:t xml:space="preserve"> </w:t>
                              </w:r>
                              <w:r>
                                <w:rPr>
                                  <w:color w:val="414042"/>
                                  <w:spacing w:val="6"/>
                                  <w:kern w:val="24"/>
                                  <w:sz w:val="15"/>
                                  <w:szCs w:val="15"/>
                                </w:rPr>
                                <w:t>primary</w:t>
                              </w:r>
                              <w:r>
                                <w:rPr>
                                  <w:color w:val="414042"/>
                                  <w:kern w:val="24"/>
                                  <w:sz w:val="15"/>
                                  <w:szCs w:val="15"/>
                                </w:rPr>
                                <w:t xml:space="preserve"> </w:t>
                              </w:r>
                              <w:r>
                                <w:rPr>
                                  <w:color w:val="414042"/>
                                  <w:spacing w:val="8"/>
                                  <w:kern w:val="24"/>
                                  <w:sz w:val="15"/>
                                  <w:szCs w:val="15"/>
                                </w:rPr>
                                <w:t>colours</w:t>
                              </w:r>
                              <w:r>
                                <w:rPr>
                                  <w:color w:val="414042"/>
                                  <w:kern w:val="24"/>
                                  <w:sz w:val="15"/>
                                  <w:szCs w:val="15"/>
                                </w:rPr>
                                <w:t xml:space="preserve"> </w:t>
                              </w:r>
                              <w:r>
                                <w:rPr>
                                  <w:color w:val="414042"/>
                                  <w:spacing w:val="9"/>
                                  <w:kern w:val="24"/>
                                  <w:sz w:val="15"/>
                                  <w:szCs w:val="15"/>
                                </w:rPr>
                                <w:t>a</w:t>
                              </w:r>
                              <w:r>
                                <w:rPr>
                                  <w:color w:val="414042"/>
                                  <w:spacing w:val="5"/>
                                  <w:kern w:val="24"/>
                                  <w:sz w:val="15"/>
                                  <w:szCs w:val="15"/>
                                </w:rPr>
                                <w:t>r</w:t>
                              </w:r>
                              <w:r>
                                <w:rPr>
                                  <w:color w:val="414042"/>
                                  <w:spacing w:val="17"/>
                                  <w:kern w:val="24"/>
                                  <w:sz w:val="15"/>
                                  <w:szCs w:val="15"/>
                                </w:rPr>
                                <w:t>e</w:t>
                              </w:r>
                              <w:r>
                                <w:rPr>
                                  <w:color w:val="414042"/>
                                  <w:kern w:val="24"/>
                                  <w:sz w:val="15"/>
                                  <w:szCs w:val="15"/>
                                </w:rPr>
                                <w:t xml:space="preserve"> </w:t>
                              </w:r>
                              <w:r>
                                <w:rPr>
                                  <w:color w:val="414042"/>
                                  <w:spacing w:val="10"/>
                                  <w:kern w:val="24"/>
                                  <w:sz w:val="15"/>
                                  <w:szCs w:val="15"/>
                                </w:rPr>
                                <w:t>to</w:t>
                              </w:r>
                              <w:r>
                                <w:rPr>
                                  <w:color w:val="414042"/>
                                  <w:kern w:val="24"/>
                                  <w:sz w:val="15"/>
                                  <w:szCs w:val="15"/>
                                </w:rPr>
                                <w:t xml:space="preserve"> </w:t>
                              </w:r>
                              <w:r>
                                <w:rPr>
                                  <w:color w:val="414042"/>
                                  <w:spacing w:val="19"/>
                                  <w:kern w:val="24"/>
                                  <w:sz w:val="15"/>
                                  <w:szCs w:val="15"/>
                                </w:rPr>
                                <w:t>be</w:t>
                              </w:r>
                              <w:r>
                                <w:rPr>
                                  <w:color w:val="414042"/>
                                  <w:kern w:val="24"/>
                                  <w:sz w:val="15"/>
                                  <w:szCs w:val="15"/>
                                </w:rPr>
                                <w:t xml:space="preserve"> </w:t>
                              </w:r>
                              <w:r>
                                <w:rPr>
                                  <w:color w:val="414042"/>
                                  <w:spacing w:val="11"/>
                                  <w:kern w:val="24"/>
                                  <w:sz w:val="15"/>
                                  <w:szCs w:val="15"/>
                                </w:rPr>
                                <w:t>applied</w:t>
                              </w:r>
                              <w:r>
                                <w:rPr>
                                  <w:color w:val="414042"/>
                                  <w:kern w:val="24"/>
                                  <w:sz w:val="15"/>
                                  <w:szCs w:val="15"/>
                                </w:rPr>
                                <w:t xml:space="preserve"> </w:t>
                              </w:r>
                              <w:r>
                                <w:rPr>
                                  <w:color w:val="414042"/>
                                  <w:spacing w:val="3"/>
                                  <w:kern w:val="24"/>
                                  <w:sz w:val="15"/>
                                  <w:szCs w:val="15"/>
                                </w:rPr>
                                <w:t>in</w:t>
                              </w:r>
                              <w:r>
                                <w:rPr>
                                  <w:color w:val="414042"/>
                                  <w:kern w:val="24"/>
                                  <w:sz w:val="15"/>
                                  <w:szCs w:val="15"/>
                                </w:rPr>
                                <w:t xml:space="preserve"> </w:t>
                              </w:r>
                              <w:r>
                                <w:rPr>
                                  <w:color w:val="414042"/>
                                  <w:spacing w:val="12"/>
                                  <w:kern w:val="24"/>
                                  <w:sz w:val="15"/>
                                  <w:szCs w:val="15"/>
                                </w:rPr>
                                <w:t>complement</w:t>
                              </w:r>
                              <w:r>
                                <w:rPr>
                                  <w:color w:val="414042"/>
                                  <w:spacing w:val="5"/>
                                  <w:kern w:val="24"/>
                                  <w:sz w:val="15"/>
                                  <w:szCs w:val="15"/>
                                </w:rPr>
                                <w:t xml:space="preserve"> </w:t>
                              </w:r>
                              <w:r>
                                <w:rPr>
                                  <w:color w:val="414042"/>
                                  <w:spacing w:val="4"/>
                                  <w:kern w:val="24"/>
                                  <w:sz w:val="15"/>
                                  <w:szCs w:val="15"/>
                                </w:rPr>
                                <w:t>with</w:t>
                              </w:r>
                              <w:r>
                                <w:rPr>
                                  <w:color w:val="414042"/>
                                  <w:kern w:val="24"/>
                                  <w:sz w:val="15"/>
                                  <w:szCs w:val="15"/>
                                </w:rPr>
                                <w:t xml:space="preserve"> </w:t>
                              </w:r>
                              <w:r>
                                <w:rPr>
                                  <w:color w:val="414042"/>
                                  <w:spacing w:val="12"/>
                                  <w:kern w:val="24"/>
                                  <w:sz w:val="15"/>
                                  <w:szCs w:val="15"/>
                                </w:rPr>
                                <w:t>the</w:t>
                              </w:r>
                              <w:r>
                                <w:rPr>
                                  <w:color w:val="414042"/>
                                  <w:kern w:val="24"/>
                                  <w:sz w:val="15"/>
                                  <w:szCs w:val="15"/>
                                </w:rPr>
                                <w:t xml:space="preserve"> </w:t>
                              </w:r>
                              <w:r>
                                <w:rPr>
                                  <w:color w:val="414042"/>
                                  <w:spacing w:val="11"/>
                                  <w:kern w:val="24"/>
                                  <w:sz w:val="15"/>
                                  <w:szCs w:val="15"/>
                                </w:rPr>
                                <w:t>corpo</w:t>
                              </w:r>
                              <w:r>
                                <w:rPr>
                                  <w:color w:val="414042"/>
                                  <w:spacing w:val="6"/>
                                  <w:kern w:val="24"/>
                                  <w:sz w:val="15"/>
                                  <w:szCs w:val="15"/>
                                </w:rPr>
                                <w:t>r</w:t>
                              </w:r>
                              <w:r>
                                <w:rPr>
                                  <w:color w:val="414042"/>
                                  <w:spacing w:val="11"/>
                                  <w:kern w:val="24"/>
                                  <w:sz w:val="15"/>
                                  <w:szCs w:val="15"/>
                                </w:rPr>
                                <w:t>a</w:t>
                              </w:r>
                              <w:r>
                                <w:rPr>
                                  <w:color w:val="414042"/>
                                  <w:spacing w:val="12"/>
                                  <w:kern w:val="24"/>
                                  <w:sz w:val="15"/>
                                  <w:szCs w:val="15"/>
                                </w:rPr>
                                <w:t>te</w:t>
                              </w:r>
                              <w:r>
                                <w:rPr>
                                  <w:color w:val="414042"/>
                                  <w:kern w:val="24"/>
                                  <w:sz w:val="15"/>
                                  <w:szCs w:val="15"/>
                                </w:rPr>
                                <w:t xml:space="preserve"> </w:t>
                              </w:r>
                              <w:r>
                                <w:rPr>
                                  <w:color w:val="414042"/>
                                  <w:spacing w:val="7"/>
                                  <w:kern w:val="24"/>
                                  <w:sz w:val="15"/>
                                  <w:szCs w:val="15"/>
                                </w:rPr>
                                <w:t>colours.</w:t>
                              </w:r>
                            </w:p>
                            <w:p w14:paraId="19289123" w14:textId="77777777" w:rsidR="0060513D" w:rsidRDefault="0060513D" w:rsidP="00E015AE">
                              <w:pPr>
                                <w:pStyle w:val="NormalWeb"/>
                                <w:spacing w:after="120"/>
                                <w:ind w:left="144" w:right="374"/>
                              </w:pPr>
                              <w:r>
                                <w:rPr>
                                  <w:color w:val="414042"/>
                                  <w:spacing w:val="-9"/>
                                  <w:kern w:val="24"/>
                                  <w:sz w:val="15"/>
                                  <w:szCs w:val="15"/>
                                </w:rPr>
                                <w:t>T</w:t>
                              </w:r>
                              <w:r>
                                <w:rPr>
                                  <w:color w:val="414042"/>
                                  <w:spacing w:val="5"/>
                                  <w:kern w:val="24"/>
                                  <w:sz w:val="15"/>
                                  <w:szCs w:val="15"/>
                                </w:rPr>
                                <w:t>his</w:t>
                              </w:r>
                              <w:r>
                                <w:rPr>
                                  <w:color w:val="414042"/>
                                  <w:kern w:val="24"/>
                                  <w:sz w:val="15"/>
                                  <w:szCs w:val="15"/>
                                </w:rPr>
                                <w:t xml:space="preserve"> </w:t>
                              </w:r>
                              <w:r>
                                <w:rPr>
                                  <w:color w:val="414042"/>
                                  <w:spacing w:val="13"/>
                                  <w:kern w:val="24"/>
                                  <w:sz w:val="15"/>
                                  <w:szCs w:val="15"/>
                                </w:rPr>
                                <w:t>second</w:t>
                              </w:r>
                              <w:r>
                                <w:rPr>
                                  <w:color w:val="414042"/>
                                  <w:kern w:val="24"/>
                                  <w:sz w:val="15"/>
                                  <w:szCs w:val="15"/>
                                </w:rPr>
                                <w:t xml:space="preserve"> </w:t>
                              </w:r>
                              <w:r>
                                <w:rPr>
                                  <w:color w:val="414042"/>
                                  <w:spacing w:val="5"/>
                                  <w:kern w:val="24"/>
                                  <w:sz w:val="15"/>
                                  <w:szCs w:val="15"/>
                                </w:rPr>
                                <w:t>level</w:t>
                              </w:r>
                              <w:r>
                                <w:rPr>
                                  <w:color w:val="414042"/>
                                  <w:kern w:val="24"/>
                                  <w:sz w:val="15"/>
                                  <w:szCs w:val="15"/>
                                </w:rPr>
                                <w:t xml:space="preserve"> </w:t>
                              </w:r>
                              <w:r>
                                <w:rPr>
                                  <w:color w:val="414042"/>
                                  <w:spacing w:val="5"/>
                                  <w:kern w:val="24"/>
                                  <w:sz w:val="15"/>
                                  <w:szCs w:val="15"/>
                                </w:rPr>
                                <w:t>of</w:t>
                              </w:r>
                              <w:r>
                                <w:rPr>
                                  <w:color w:val="414042"/>
                                  <w:spacing w:val="3"/>
                                  <w:kern w:val="24"/>
                                  <w:sz w:val="15"/>
                                  <w:szCs w:val="15"/>
                                </w:rPr>
                                <w:t xml:space="preserve"> </w:t>
                              </w:r>
                              <w:r>
                                <w:rPr>
                                  <w:color w:val="414042"/>
                                  <w:spacing w:val="8"/>
                                  <w:kern w:val="24"/>
                                  <w:sz w:val="15"/>
                                  <w:szCs w:val="15"/>
                                </w:rPr>
                                <w:t>colours</w:t>
                              </w:r>
                              <w:r>
                                <w:rPr>
                                  <w:color w:val="414042"/>
                                  <w:kern w:val="24"/>
                                  <w:sz w:val="15"/>
                                  <w:szCs w:val="15"/>
                                </w:rPr>
                                <w:t xml:space="preserve"> </w:t>
                              </w:r>
                              <w:r>
                                <w:rPr>
                                  <w:color w:val="414042"/>
                                  <w:spacing w:val="7"/>
                                  <w:kern w:val="24"/>
                                  <w:sz w:val="15"/>
                                  <w:szCs w:val="15"/>
                                </w:rPr>
                                <w:t>gives</w:t>
                              </w:r>
                              <w:r>
                                <w:rPr>
                                  <w:color w:val="414042"/>
                                  <w:kern w:val="24"/>
                                  <w:sz w:val="15"/>
                                  <w:szCs w:val="15"/>
                                </w:rPr>
                                <w:t xml:space="preserve"> </w:t>
                              </w:r>
                              <w:r>
                                <w:rPr>
                                  <w:color w:val="414042"/>
                                  <w:spacing w:val="7"/>
                                  <w:kern w:val="24"/>
                                  <w:sz w:val="15"/>
                                  <w:szCs w:val="15"/>
                                </w:rPr>
                                <w:t>rhythm</w:t>
                              </w:r>
                              <w:r>
                                <w:rPr>
                                  <w:color w:val="414042"/>
                                  <w:kern w:val="24"/>
                                  <w:sz w:val="15"/>
                                  <w:szCs w:val="15"/>
                                </w:rPr>
                                <w:t xml:space="preserve"> </w:t>
                              </w:r>
                              <w:r>
                                <w:rPr>
                                  <w:color w:val="414042"/>
                                  <w:spacing w:val="15"/>
                                  <w:kern w:val="24"/>
                                  <w:sz w:val="15"/>
                                  <w:szCs w:val="15"/>
                                </w:rPr>
                                <w:t>and</w:t>
                              </w:r>
                              <w:r>
                                <w:rPr>
                                  <w:color w:val="414042"/>
                                  <w:kern w:val="24"/>
                                  <w:sz w:val="15"/>
                                  <w:szCs w:val="15"/>
                                </w:rPr>
                                <w:t xml:space="preserve"> </w:t>
                              </w:r>
                              <w:r>
                                <w:rPr>
                                  <w:color w:val="414042"/>
                                  <w:spacing w:val="10"/>
                                  <w:kern w:val="24"/>
                                  <w:sz w:val="15"/>
                                  <w:szCs w:val="15"/>
                                </w:rPr>
                                <w:t>helps</w:t>
                              </w:r>
                              <w:r>
                                <w:rPr>
                                  <w:color w:val="414042"/>
                                  <w:spacing w:val="5"/>
                                  <w:kern w:val="24"/>
                                  <w:sz w:val="15"/>
                                  <w:szCs w:val="15"/>
                                </w:rPr>
                                <w:t xml:space="preserve"> </w:t>
                              </w:r>
                              <w:r>
                                <w:rPr>
                                  <w:color w:val="414042"/>
                                  <w:spacing w:val="10"/>
                                  <w:kern w:val="24"/>
                                  <w:sz w:val="15"/>
                                  <w:szCs w:val="15"/>
                                </w:rPr>
                                <w:t>to</w:t>
                              </w:r>
                              <w:r>
                                <w:rPr>
                                  <w:color w:val="414042"/>
                                  <w:kern w:val="24"/>
                                  <w:sz w:val="15"/>
                                  <w:szCs w:val="15"/>
                                </w:rPr>
                                <w:t xml:space="preserve"> </w:t>
                              </w:r>
                              <w:r>
                                <w:rPr>
                                  <w:color w:val="414042"/>
                                  <w:spacing w:val="14"/>
                                  <w:kern w:val="24"/>
                                  <w:sz w:val="15"/>
                                  <w:szCs w:val="15"/>
                                </w:rPr>
                                <w:t>segment</w:t>
                              </w:r>
                              <w:r>
                                <w:rPr>
                                  <w:color w:val="414042"/>
                                  <w:kern w:val="24"/>
                                  <w:sz w:val="15"/>
                                  <w:szCs w:val="15"/>
                                </w:rPr>
                                <w:t xml:space="preserve"> </w:t>
                              </w:r>
                              <w:r>
                                <w:rPr>
                                  <w:color w:val="414042"/>
                                  <w:spacing w:val="10"/>
                                  <w:kern w:val="24"/>
                                  <w:sz w:val="15"/>
                                  <w:szCs w:val="15"/>
                                </w:rPr>
                                <w:t>our</w:t>
                              </w:r>
                              <w:r>
                                <w:rPr>
                                  <w:color w:val="414042"/>
                                  <w:kern w:val="24"/>
                                  <w:sz w:val="15"/>
                                  <w:szCs w:val="15"/>
                                </w:rPr>
                                <w:t xml:space="preserve"> </w:t>
                              </w:r>
                              <w:r>
                                <w:rPr>
                                  <w:color w:val="414042"/>
                                  <w:spacing w:val="9"/>
                                  <w:kern w:val="24"/>
                                  <w:sz w:val="15"/>
                                  <w:szCs w:val="15"/>
                                </w:rPr>
                                <w:t>public</w:t>
                              </w:r>
                              <w:r>
                                <w:rPr>
                                  <w:color w:val="414042"/>
                                  <w:spacing w:val="7"/>
                                  <w:kern w:val="24"/>
                                  <w:sz w:val="15"/>
                                  <w:szCs w:val="15"/>
                                </w:rPr>
                                <w:t>a</w:t>
                              </w:r>
                              <w:r>
                                <w:rPr>
                                  <w:color w:val="414042"/>
                                  <w:spacing w:val="6"/>
                                  <w:kern w:val="24"/>
                                  <w:sz w:val="15"/>
                                  <w:szCs w:val="15"/>
                                </w:rPr>
                                <w:t>tions.</w:t>
                              </w:r>
                            </w:p>
                            <w:p w14:paraId="4454AF9A" w14:textId="77777777" w:rsidR="0060513D" w:rsidRDefault="0060513D" w:rsidP="00E015AE">
                              <w:pPr>
                                <w:pStyle w:val="NormalWeb"/>
                                <w:spacing w:after="120"/>
                                <w:ind w:left="144" w:right="734"/>
                              </w:pPr>
                              <w:r>
                                <w:rPr>
                                  <w:color w:val="414042"/>
                                  <w:spacing w:val="-9"/>
                                  <w:kern w:val="24"/>
                                  <w:sz w:val="15"/>
                                  <w:szCs w:val="15"/>
                                </w:rPr>
                                <w:t>T</w:t>
                              </w:r>
                              <w:r>
                                <w:rPr>
                                  <w:color w:val="414042"/>
                                  <w:spacing w:val="15"/>
                                  <w:kern w:val="24"/>
                                  <w:sz w:val="15"/>
                                  <w:szCs w:val="15"/>
                                </w:rPr>
                                <w:t>he</w:t>
                              </w:r>
                              <w:r>
                                <w:rPr>
                                  <w:color w:val="414042"/>
                                  <w:kern w:val="24"/>
                                  <w:sz w:val="15"/>
                                  <w:szCs w:val="15"/>
                                </w:rPr>
                                <w:t xml:space="preserve"> </w:t>
                              </w:r>
                              <w:r>
                                <w:rPr>
                                  <w:color w:val="414042"/>
                                  <w:spacing w:val="10"/>
                                  <w:kern w:val="24"/>
                                  <w:sz w:val="15"/>
                                  <w:szCs w:val="15"/>
                                </w:rPr>
                                <w:t>secondary</w:t>
                              </w:r>
                              <w:r>
                                <w:rPr>
                                  <w:color w:val="414042"/>
                                  <w:kern w:val="24"/>
                                  <w:sz w:val="15"/>
                                  <w:szCs w:val="15"/>
                                </w:rPr>
                                <w:t xml:space="preserve"> </w:t>
                              </w:r>
                              <w:r>
                                <w:rPr>
                                  <w:color w:val="414042"/>
                                  <w:spacing w:val="8"/>
                                  <w:kern w:val="24"/>
                                  <w:sz w:val="15"/>
                                  <w:szCs w:val="15"/>
                                </w:rPr>
                                <w:t>colours</w:t>
                              </w:r>
                              <w:r>
                                <w:rPr>
                                  <w:color w:val="414042"/>
                                  <w:kern w:val="24"/>
                                  <w:sz w:val="15"/>
                                  <w:szCs w:val="15"/>
                                </w:rPr>
                                <w:t xml:space="preserve"> </w:t>
                              </w:r>
                              <w:r>
                                <w:rPr>
                                  <w:color w:val="414042"/>
                                  <w:spacing w:val="9"/>
                                  <w:kern w:val="24"/>
                                  <w:sz w:val="15"/>
                                  <w:szCs w:val="15"/>
                                </w:rPr>
                                <w:t>a</w:t>
                              </w:r>
                              <w:r>
                                <w:rPr>
                                  <w:color w:val="414042"/>
                                  <w:spacing w:val="5"/>
                                  <w:kern w:val="24"/>
                                  <w:sz w:val="15"/>
                                  <w:szCs w:val="15"/>
                                </w:rPr>
                                <w:t>r</w:t>
                              </w:r>
                              <w:r>
                                <w:rPr>
                                  <w:color w:val="414042"/>
                                  <w:spacing w:val="17"/>
                                  <w:kern w:val="24"/>
                                  <w:sz w:val="15"/>
                                  <w:szCs w:val="15"/>
                                </w:rPr>
                                <w:t>e</w:t>
                              </w:r>
                              <w:r>
                                <w:rPr>
                                  <w:color w:val="414042"/>
                                  <w:kern w:val="24"/>
                                  <w:sz w:val="15"/>
                                  <w:szCs w:val="15"/>
                                </w:rPr>
                                <w:t xml:space="preserve"> </w:t>
                              </w:r>
                              <w:r>
                                <w:rPr>
                                  <w:color w:val="414042"/>
                                  <w:spacing w:val="14"/>
                                  <w:kern w:val="24"/>
                                  <w:sz w:val="15"/>
                                  <w:szCs w:val="15"/>
                                </w:rPr>
                                <w:t>used</w:t>
                              </w:r>
                              <w:r>
                                <w:rPr>
                                  <w:color w:val="414042"/>
                                  <w:kern w:val="24"/>
                                  <w:sz w:val="15"/>
                                  <w:szCs w:val="15"/>
                                </w:rPr>
                                <w:t xml:space="preserve"> </w:t>
                              </w:r>
                              <w:r>
                                <w:rPr>
                                  <w:color w:val="414042"/>
                                  <w:spacing w:val="10"/>
                                  <w:kern w:val="24"/>
                                  <w:sz w:val="15"/>
                                  <w:szCs w:val="15"/>
                                </w:rPr>
                                <w:t>to</w:t>
                              </w:r>
                              <w:r>
                                <w:rPr>
                                  <w:color w:val="414042"/>
                                  <w:kern w:val="24"/>
                                  <w:sz w:val="15"/>
                                  <w:szCs w:val="15"/>
                                </w:rPr>
                                <w:t xml:space="preserve"> </w:t>
                              </w:r>
                              <w:r>
                                <w:rPr>
                                  <w:color w:val="414042"/>
                                  <w:spacing w:val="7"/>
                                  <w:kern w:val="24"/>
                                  <w:sz w:val="15"/>
                                  <w:szCs w:val="15"/>
                                </w:rPr>
                                <w:t>highlight</w:t>
                              </w:r>
                              <w:r>
                                <w:rPr>
                                  <w:color w:val="414042"/>
                                  <w:spacing w:val="5"/>
                                  <w:kern w:val="24"/>
                                  <w:sz w:val="15"/>
                                  <w:szCs w:val="15"/>
                                </w:rPr>
                                <w:t xml:space="preserve"> </w:t>
                              </w:r>
                              <w:r>
                                <w:rPr>
                                  <w:color w:val="414042"/>
                                  <w:spacing w:val="6"/>
                                  <w:kern w:val="24"/>
                                  <w:sz w:val="15"/>
                                  <w:szCs w:val="15"/>
                                </w:rPr>
                                <w:t>inform</w:t>
                              </w:r>
                              <w:r>
                                <w:rPr>
                                  <w:color w:val="414042"/>
                                  <w:spacing w:val="5"/>
                                  <w:kern w:val="24"/>
                                  <w:sz w:val="15"/>
                                  <w:szCs w:val="15"/>
                                </w:rPr>
                                <w:t>ation,</w:t>
                              </w:r>
                              <w:r>
                                <w:rPr>
                                  <w:color w:val="414042"/>
                                  <w:spacing w:val="-5"/>
                                  <w:kern w:val="24"/>
                                  <w:sz w:val="15"/>
                                  <w:szCs w:val="15"/>
                                </w:rPr>
                                <w:t xml:space="preserve"> </w:t>
                              </w:r>
                              <w:r>
                                <w:rPr>
                                  <w:color w:val="414042"/>
                                  <w:spacing w:val="5"/>
                                  <w:kern w:val="24"/>
                                  <w:sz w:val="15"/>
                                  <w:szCs w:val="15"/>
                                </w:rPr>
                                <w:t>titles</w:t>
                              </w:r>
                              <w:r>
                                <w:rPr>
                                  <w:color w:val="414042"/>
                                  <w:kern w:val="24"/>
                                  <w:sz w:val="15"/>
                                  <w:szCs w:val="15"/>
                                </w:rPr>
                                <w:t xml:space="preserve"> </w:t>
                              </w:r>
                              <w:r>
                                <w:rPr>
                                  <w:color w:val="414042"/>
                                  <w:spacing w:val="3"/>
                                  <w:kern w:val="24"/>
                                  <w:sz w:val="15"/>
                                  <w:szCs w:val="15"/>
                                </w:rPr>
                                <w:t>in</w:t>
                              </w:r>
                              <w:r>
                                <w:rPr>
                                  <w:color w:val="414042"/>
                                  <w:kern w:val="24"/>
                                  <w:sz w:val="15"/>
                                  <w:szCs w:val="15"/>
                                </w:rPr>
                                <w:t xml:space="preserve"> </w:t>
                              </w:r>
                              <w:r>
                                <w:rPr>
                                  <w:color w:val="414042"/>
                                  <w:spacing w:val="13"/>
                                  <w:kern w:val="24"/>
                                  <w:sz w:val="15"/>
                                  <w:szCs w:val="15"/>
                                </w:rPr>
                                <w:t>a</w:t>
                              </w:r>
                              <w:r>
                                <w:rPr>
                                  <w:color w:val="414042"/>
                                  <w:kern w:val="24"/>
                                  <w:sz w:val="15"/>
                                  <w:szCs w:val="15"/>
                                </w:rPr>
                                <w:t xml:space="preserve"> </w:t>
                              </w:r>
                              <w:r>
                                <w:rPr>
                                  <w:color w:val="414042"/>
                                  <w:spacing w:val="8"/>
                                  <w:kern w:val="24"/>
                                  <w:sz w:val="15"/>
                                  <w:szCs w:val="15"/>
                                </w:rPr>
                                <w:t>minor</w:t>
                              </w:r>
                              <w:r>
                                <w:rPr>
                                  <w:color w:val="414042"/>
                                  <w:kern w:val="24"/>
                                  <w:sz w:val="15"/>
                                  <w:szCs w:val="15"/>
                                </w:rPr>
                                <w:t xml:space="preserve"> </w:t>
                              </w:r>
                              <w:r>
                                <w:rPr>
                                  <w:color w:val="414042"/>
                                  <w:spacing w:val="14"/>
                                  <w:kern w:val="24"/>
                                  <w:sz w:val="15"/>
                                  <w:szCs w:val="15"/>
                                </w:rPr>
                                <w:t>p</w:t>
                              </w:r>
                              <w:r>
                                <w:rPr>
                                  <w:color w:val="414042"/>
                                  <w:spacing w:val="6"/>
                                  <w:kern w:val="24"/>
                                  <w:sz w:val="15"/>
                                  <w:szCs w:val="15"/>
                                </w:rPr>
                                <w:t>r</w:t>
                              </w:r>
                              <w:r>
                                <w:rPr>
                                  <w:color w:val="414042"/>
                                  <w:spacing w:val="15"/>
                                  <w:kern w:val="24"/>
                                  <w:sz w:val="15"/>
                                  <w:szCs w:val="15"/>
                                </w:rPr>
                                <w:t>opo</w:t>
                              </w:r>
                              <w:r>
                                <w:rPr>
                                  <w:color w:val="414042"/>
                                  <w:spacing w:val="7"/>
                                  <w:kern w:val="24"/>
                                  <w:sz w:val="15"/>
                                  <w:szCs w:val="15"/>
                                </w:rPr>
                                <w:t>rtion</w:t>
                              </w:r>
                              <w:r>
                                <w:rPr>
                                  <w:color w:val="414042"/>
                                  <w:kern w:val="24"/>
                                  <w:sz w:val="15"/>
                                  <w:szCs w:val="15"/>
                                </w:rPr>
                                <w:t xml:space="preserve"> </w:t>
                              </w:r>
                              <w:r>
                                <w:rPr>
                                  <w:color w:val="414042"/>
                                  <w:spacing w:val="5"/>
                                  <w:kern w:val="24"/>
                                  <w:sz w:val="15"/>
                                  <w:szCs w:val="15"/>
                                </w:rPr>
                                <w:t>onl</w:t>
                              </w:r>
                              <w:r>
                                <w:rPr>
                                  <w:color w:val="414042"/>
                                  <w:kern w:val="24"/>
                                  <w:sz w:val="15"/>
                                  <w:szCs w:val="15"/>
                                </w:rPr>
                                <w:t>y</w:t>
                              </w:r>
                              <w:r>
                                <w:rPr>
                                  <w:color w:val="414042"/>
                                  <w:spacing w:val="1"/>
                                  <w:kern w:val="24"/>
                                  <w:sz w:val="15"/>
                                  <w:szCs w:val="15"/>
                                </w:rPr>
                                <w:t>.</w:t>
                              </w:r>
                            </w:p>
                            <w:p w14:paraId="7FE17026" w14:textId="77777777" w:rsidR="0060513D" w:rsidRDefault="0060513D" w:rsidP="00E015AE">
                              <w:pPr>
                                <w:pStyle w:val="NormalWeb"/>
                                <w:spacing w:after="120"/>
                                <w:ind w:left="144"/>
                              </w:pPr>
                              <w:r>
                                <w:rPr>
                                  <w:color w:val="414042"/>
                                  <w:spacing w:val="-9"/>
                                  <w:kern w:val="24"/>
                                  <w:sz w:val="15"/>
                                  <w:szCs w:val="15"/>
                                </w:rPr>
                                <w:t>T</w:t>
                              </w:r>
                              <w:r>
                                <w:rPr>
                                  <w:color w:val="414042"/>
                                  <w:spacing w:val="14"/>
                                  <w:kern w:val="24"/>
                                  <w:sz w:val="15"/>
                                  <w:szCs w:val="15"/>
                                </w:rPr>
                                <w:t>hese</w:t>
                              </w:r>
                              <w:r>
                                <w:rPr>
                                  <w:color w:val="414042"/>
                                  <w:kern w:val="24"/>
                                  <w:sz w:val="15"/>
                                  <w:szCs w:val="15"/>
                                </w:rPr>
                                <w:t xml:space="preserve"> </w:t>
                              </w:r>
                              <w:r>
                                <w:rPr>
                                  <w:color w:val="414042"/>
                                  <w:spacing w:val="8"/>
                                  <w:kern w:val="24"/>
                                  <w:sz w:val="15"/>
                                  <w:szCs w:val="15"/>
                                </w:rPr>
                                <w:t>colours</w:t>
                              </w:r>
                              <w:r>
                                <w:rPr>
                                  <w:color w:val="414042"/>
                                  <w:kern w:val="24"/>
                                  <w:sz w:val="15"/>
                                  <w:szCs w:val="15"/>
                                </w:rPr>
                                <w:t xml:space="preserve"> </w:t>
                              </w:r>
                              <w:r>
                                <w:rPr>
                                  <w:color w:val="414042"/>
                                  <w:spacing w:val="4"/>
                                  <w:kern w:val="24"/>
                                  <w:sz w:val="15"/>
                                  <w:szCs w:val="15"/>
                                </w:rPr>
                                <w:t>can’t</w:t>
                              </w:r>
                              <w:r>
                                <w:rPr>
                                  <w:color w:val="414042"/>
                                  <w:kern w:val="24"/>
                                  <w:sz w:val="15"/>
                                  <w:szCs w:val="15"/>
                                </w:rPr>
                                <w:t xml:space="preserve"> </w:t>
                              </w:r>
                              <w:r>
                                <w:rPr>
                                  <w:color w:val="414042"/>
                                  <w:spacing w:val="19"/>
                                  <w:kern w:val="24"/>
                                  <w:sz w:val="15"/>
                                  <w:szCs w:val="15"/>
                                </w:rPr>
                                <w:t>be</w:t>
                              </w:r>
                              <w:r>
                                <w:rPr>
                                  <w:color w:val="414042"/>
                                  <w:kern w:val="24"/>
                                  <w:sz w:val="15"/>
                                  <w:szCs w:val="15"/>
                                </w:rPr>
                                <w:t xml:space="preserve"> </w:t>
                              </w:r>
                              <w:r>
                                <w:rPr>
                                  <w:color w:val="414042"/>
                                  <w:spacing w:val="1"/>
                                  <w:kern w:val="24"/>
                                  <w:sz w:val="15"/>
                                  <w:szCs w:val="15"/>
                                </w:rPr>
                                <w:t>r</w:t>
                              </w:r>
                              <w:r>
                                <w:rPr>
                                  <w:color w:val="414042"/>
                                  <w:spacing w:val="13"/>
                                  <w:kern w:val="24"/>
                                  <w:sz w:val="15"/>
                                  <w:szCs w:val="15"/>
                                </w:rPr>
                                <w:t>eplaced</w:t>
                              </w:r>
                              <w:r>
                                <w:rPr>
                                  <w:color w:val="414042"/>
                                  <w:kern w:val="24"/>
                                  <w:sz w:val="15"/>
                                  <w:szCs w:val="15"/>
                                </w:rPr>
                                <w:t xml:space="preserve"> </w:t>
                              </w:r>
                              <w:r>
                                <w:rPr>
                                  <w:color w:val="414042"/>
                                  <w:spacing w:val="8"/>
                                  <w:kern w:val="24"/>
                                  <w:sz w:val="15"/>
                                  <w:szCs w:val="15"/>
                                </w:rPr>
                                <w:t>by</w:t>
                              </w:r>
                              <w:r>
                                <w:rPr>
                                  <w:color w:val="414042"/>
                                  <w:kern w:val="24"/>
                                  <w:sz w:val="15"/>
                                  <w:szCs w:val="15"/>
                                </w:rPr>
                                <w:t xml:space="preserve"> </w:t>
                              </w:r>
                              <w:r>
                                <w:rPr>
                                  <w:color w:val="414042"/>
                                  <w:spacing w:val="10"/>
                                  <w:kern w:val="24"/>
                                  <w:sz w:val="15"/>
                                  <w:szCs w:val="15"/>
                                </w:rPr>
                                <w:t>other</w:t>
                              </w:r>
                              <w:r>
                                <w:rPr>
                                  <w:color w:val="414042"/>
                                  <w:kern w:val="24"/>
                                  <w:sz w:val="15"/>
                                  <w:szCs w:val="15"/>
                                </w:rPr>
                                <w:t xml:space="preserve"> </w:t>
                              </w:r>
                              <w:r>
                                <w:rPr>
                                  <w:color w:val="414042"/>
                                  <w:spacing w:val="4"/>
                                  <w:kern w:val="24"/>
                                  <w:sz w:val="15"/>
                                  <w:szCs w:val="15"/>
                                </w:rPr>
                                <w:t>tints.</w:t>
                              </w:r>
                            </w:p>
                          </w:txbxContent>
                        </wps:txbx>
                        <wps:bodyPr vert="horz" wrap="square" lIns="0" tIns="0" rIns="0" bIns="0" rtlCol="0">
                          <a:spAutoFit/>
                        </wps:bodyPr>
                      </wps:wsp>
                      <wps:wsp>
                        <wps:cNvPr id="96" name="object 8"/>
                        <wps:cNvSpPr txBox="1"/>
                        <wps:spPr>
                          <a:xfrm>
                            <a:off x="4298772" y="320828"/>
                            <a:ext cx="777240" cy="262890"/>
                          </a:xfrm>
                          <a:prstGeom prst="rect">
                            <a:avLst/>
                          </a:prstGeom>
                        </wps:spPr>
                        <wps:txbx>
                          <w:txbxContent>
                            <w:p w14:paraId="1BDE3BF7" w14:textId="77777777" w:rsidR="0060513D" w:rsidRDefault="0060513D" w:rsidP="00E015AE">
                              <w:pPr>
                                <w:pStyle w:val="NormalWeb"/>
                                <w:ind w:left="14" w:right="14"/>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w:t>
                              </w:r>
                              <w:r>
                                <w:rPr>
                                  <w:b/>
                                  <w:bCs/>
                                  <w:color w:val="414042"/>
                                  <w:spacing w:val="-21"/>
                                  <w:kern w:val="24"/>
                                  <w:sz w:val="12"/>
                                  <w:szCs w:val="12"/>
                                </w:rPr>
                                <w:t>PROCESS</w:t>
                              </w:r>
                              <w:r>
                                <w:rPr>
                                  <w:b/>
                                  <w:bCs/>
                                  <w:color w:val="414042"/>
                                  <w:spacing w:val="-7"/>
                                  <w:kern w:val="24"/>
                                  <w:sz w:val="12"/>
                                  <w:szCs w:val="12"/>
                                </w:rPr>
                                <w:t xml:space="preserve"> </w:t>
                              </w:r>
                              <w:r>
                                <w:rPr>
                                  <w:b/>
                                  <w:bCs/>
                                  <w:color w:val="414042"/>
                                  <w:spacing w:val="-29"/>
                                  <w:kern w:val="24"/>
                                  <w:sz w:val="12"/>
                                  <w:szCs w:val="12"/>
                                </w:rPr>
                                <w:t>C</w:t>
                              </w:r>
                              <w:r>
                                <w:rPr>
                                  <w:b/>
                                  <w:bCs/>
                                  <w:color w:val="414042"/>
                                  <w:spacing w:val="-35"/>
                                  <w:kern w:val="24"/>
                                  <w:sz w:val="12"/>
                                  <w:szCs w:val="12"/>
                                </w:rPr>
                                <w:t>Y</w:t>
                              </w:r>
                              <w:r>
                                <w:rPr>
                                  <w:b/>
                                  <w:bCs/>
                                  <w:color w:val="414042"/>
                                  <w:spacing w:val="-22"/>
                                  <w:kern w:val="24"/>
                                  <w:sz w:val="12"/>
                                  <w:szCs w:val="12"/>
                                </w:rPr>
                                <w:t>AN</w:t>
                              </w:r>
                              <w:r>
                                <w:rPr>
                                  <w:b/>
                                  <w:bCs/>
                                  <w:color w:val="414042"/>
                                  <w:spacing w:val="-7"/>
                                  <w:kern w:val="24"/>
                                  <w:sz w:val="12"/>
                                  <w:szCs w:val="12"/>
                                </w:rPr>
                                <w:t xml:space="preserve"> </w:t>
                              </w:r>
                              <w:r>
                                <w:rPr>
                                  <w:b/>
                                  <w:bCs/>
                                  <w:color w:val="414042"/>
                                  <w:spacing w:val="-28"/>
                                  <w:kern w:val="24"/>
                                  <w:sz w:val="12"/>
                                  <w:szCs w:val="12"/>
                                </w:rPr>
                                <w:t>C</w:t>
                              </w:r>
                              <w:r>
                                <w:rPr>
                                  <w:b/>
                                  <w:bCs/>
                                  <w:color w:val="414042"/>
                                  <w:spacing w:val="-10"/>
                                  <w:kern w:val="24"/>
                                  <w:sz w:val="12"/>
                                  <w:szCs w:val="12"/>
                                </w:rPr>
                                <w:t xml:space="preserve"> </w:t>
                              </w: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C</w:t>
                              </w:r>
                              <w:r>
                                <w:rPr>
                                  <w:color w:val="414042"/>
                                  <w:spacing w:val="-8"/>
                                  <w:kern w:val="24"/>
                                  <w:sz w:val="12"/>
                                  <w:szCs w:val="12"/>
                                </w:rPr>
                                <w:t xml:space="preserve"> </w:t>
                              </w:r>
                              <w:r>
                                <w:rPr>
                                  <w:color w:val="414042"/>
                                  <w:spacing w:val="-4"/>
                                  <w:kern w:val="24"/>
                                  <w:sz w:val="12"/>
                                  <w:szCs w:val="12"/>
                                </w:rPr>
                                <w:t>100</w:t>
                              </w:r>
                            </w:p>
                            <w:p w14:paraId="37AF3A83" w14:textId="77777777" w:rsidR="0060513D" w:rsidRDefault="0060513D" w:rsidP="00E015AE">
                              <w:pPr>
                                <w:pStyle w:val="Normal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159</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223</w:t>
                              </w:r>
                            </w:p>
                          </w:txbxContent>
                        </wps:txbx>
                        <wps:bodyPr vert="horz" wrap="square" lIns="0" tIns="0" rIns="0" bIns="0" rtlCol="0">
                          <a:spAutoFit/>
                        </wps:bodyPr>
                      </wps:wsp>
                      <wps:wsp>
                        <wps:cNvPr id="97" name="object 9"/>
                        <wps:cNvSpPr txBox="1"/>
                        <wps:spPr>
                          <a:xfrm>
                            <a:off x="4298772" y="921315"/>
                            <a:ext cx="763270" cy="262890"/>
                          </a:xfrm>
                          <a:prstGeom prst="rect">
                            <a:avLst/>
                          </a:prstGeom>
                        </wps:spPr>
                        <wps:txbx>
                          <w:txbxContent>
                            <w:p w14:paraId="24A3C5DC" w14:textId="77777777" w:rsidR="0060513D" w:rsidRDefault="0060513D"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131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208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245</w:t>
                              </w:r>
                            </w:p>
                          </w:txbxContent>
                        </wps:txbx>
                        <wps:bodyPr vert="horz" wrap="square" lIns="0" tIns="0" rIns="0" bIns="0" rtlCol="0">
                          <a:spAutoFit/>
                        </wps:bodyPr>
                      </wps:wsp>
                      <wps:wsp>
                        <wps:cNvPr id="98" name="object 10"/>
                        <wps:cNvSpPr txBox="1"/>
                        <wps:spPr>
                          <a:xfrm>
                            <a:off x="5515798" y="921315"/>
                            <a:ext cx="762635" cy="262890"/>
                          </a:xfrm>
                          <a:prstGeom prst="rect">
                            <a:avLst/>
                          </a:prstGeom>
                        </wps:spPr>
                        <wps:txbx>
                          <w:txbxContent>
                            <w:p w14:paraId="6C15CFF6" w14:textId="77777777" w:rsidR="0060513D" w:rsidRDefault="0060513D"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148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217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213</w:t>
                              </w:r>
                            </w:p>
                          </w:txbxContent>
                        </wps:txbx>
                        <wps:bodyPr vert="horz" wrap="square" lIns="0" tIns="0" rIns="0" bIns="0" rtlCol="0">
                          <a:spAutoFit/>
                        </wps:bodyPr>
                      </wps:wsp>
                      <wps:wsp>
                        <wps:cNvPr id="99" name="object 11"/>
                        <wps:cNvSpPr txBox="1"/>
                        <wps:spPr>
                          <a:xfrm>
                            <a:off x="6740697" y="921315"/>
                            <a:ext cx="762000" cy="262890"/>
                          </a:xfrm>
                          <a:prstGeom prst="rect">
                            <a:avLst/>
                          </a:prstGeom>
                        </wps:spPr>
                        <wps:txbx>
                          <w:txbxContent>
                            <w:p w14:paraId="4B793D5B" w14:textId="77777777" w:rsidR="0060513D" w:rsidRDefault="0060513D"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9"/>
                                  <w:kern w:val="24"/>
                                  <w:sz w:val="12"/>
                                  <w:szCs w:val="12"/>
                                </w:rPr>
                                <w:t>R171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219</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233</w:t>
                              </w:r>
                            </w:p>
                          </w:txbxContent>
                        </wps:txbx>
                        <wps:bodyPr vert="horz" wrap="square" lIns="0" tIns="0" rIns="0" bIns="0" rtlCol="0">
                          <a:spAutoFit/>
                        </wps:bodyPr>
                      </wps:wsp>
                      <wps:wsp>
                        <wps:cNvPr id="100" name="object 12"/>
                        <wps:cNvSpPr txBox="1"/>
                        <wps:spPr>
                          <a:xfrm>
                            <a:off x="7955103" y="921315"/>
                            <a:ext cx="763270" cy="262890"/>
                          </a:xfrm>
                          <a:prstGeom prst="rect">
                            <a:avLst/>
                          </a:prstGeom>
                        </wps:spPr>
                        <wps:txbx>
                          <w:txbxContent>
                            <w:p w14:paraId="277930DC" w14:textId="77777777" w:rsidR="0060513D" w:rsidRDefault="0060513D"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178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193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237</w:t>
                              </w:r>
                            </w:p>
                          </w:txbxContent>
                        </wps:txbx>
                        <wps:bodyPr vert="horz" wrap="square" lIns="0" tIns="0" rIns="0" bIns="0" rtlCol="0">
                          <a:spAutoFit/>
                        </wps:bodyPr>
                      </wps:wsp>
                      <wps:wsp>
                        <wps:cNvPr id="101" name="object 13"/>
                        <wps:cNvSpPr txBox="1"/>
                        <wps:spPr>
                          <a:xfrm>
                            <a:off x="5519548" y="320828"/>
                            <a:ext cx="680720" cy="438150"/>
                          </a:xfrm>
                          <a:prstGeom prst="rect">
                            <a:avLst/>
                          </a:prstGeom>
                        </wps:spPr>
                        <wps:txbx>
                          <w:txbxContent>
                            <w:p w14:paraId="0D32559D" w14:textId="77777777" w:rsidR="0060513D" w:rsidRPr="00283AB1" w:rsidRDefault="0060513D" w:rsidP="00E015AE">
                              <w:pPr>
                                <w:pStyle w:val="NormalWeb"/>
                                <w:ind w:left="14" w:right="259"/>
                                <w:rPr>
                                  <w:sz w:val="24"/>
                                  <w:lang w:val="fr-FR"/>
                                </w:rPr>
                              </w:pPr>
                              <w:r w:rsidRPr="00283AB1">
                                <w:rPr>
                                  <w:b/>
                                  <w:bCs/>
                                  <w:color w:val="414042"/>
                                  <w:spacing w:val="-20"/>
                                  <w:kern w:val="24"/>
                                  <w:sz w:val="12"/>
                                  <w:szCs w:val="12"/>
                                  <w:lang w:val="fr-FR"/>
                                </w:rPr>
                                <w:t>P</w:t>
                              </w:r>
                              <w:r w:rsidRPr="00283AB1">
                                <w:rPr>
                                  <w:b/>
                                  <w:bCs/>
                                  <w:color w:val="414042"/>
                                  <w:spacing w:val="-27"/>
                                  <w:kern w:val="24"/>
                                  <w:sz w:val="12"/>
                                  <w:szCs w:val="12"/>
                                  <w:lang w:val="fr-FR"/>
                                </w:rPr>
                                <w:t>AN</w:t>
                              </w:r>
                              <w:r w:rsidRPr="00283AB1">
                                <w:rPr>
                                  <w:b/>
                                  <w:bCs/>
                                  <w:color w:val="414042"/>
                                  <w:spacing w:val="-26"/>
                                  <w:kern w:val="24"/>
                                  <w:sz w:val="12"/>
                                  <w:szCs w:val="12"/>
                                  <w:lang w:val="fr-FR"/>
                                </w:rPr>
                                <w:t>T</w:t>
                              </w:r>
                              <w:r w:rsidRPr="00283AB1">
                                <w:rPr>
                                  <w:b/>
                                  <w:bCs/>
                                  <w:color w:val="414042"/>
                                  <w:spacing w:val="-23"/>
                                  <w:kern w:val="24"/>
                                  <w:sz w:val="12"/>
                                  <w:szCs w:val="12"/>
                                  <w:lang w:val="fr-FR"/>
                                </w:rPr>
                                <w:t>ONE</w:t>
                              </w:r>
                              <w:r w:rsidRPr="00283AB1">
                                <w:rPr>
                                  <w:b/>
                                  <w:bCs/>
                                  <w:color w:val="414042"/>
                                  <w:spacing w:val="-7"/>
                                  <w:kern w:val="24"/>
                                  <w:sz w:val="12"/>
                                  <w:szCs w:val="12"/>
                                  <w:lang w:val="fr-FR"/>
                                </w:rPr>
                                <w:t xml:space="preserve"> 326C</w:t>
                              </w:r>
                              <w:r w:rsidRPr="00283AB1">
                                <w:rPr>
                                  <w:b/>
                                  <w:bCs/>
                                  <w:color w:val="414042"/>
                                  <w:spacing w:val="-4"/>
                                  <w:kern w:val="24"/>
                                  <w:sz w:val="12"/>
                                  <w:szCs w:val="12"/>
                                  <w:lang w:val="fr-FR"/>
                                </w:rPr>
                                <w:t xml:space="preserve"> </w:t>
                              </w:r>
                              <w:r w:rsidRPr="00283AB1">
                                <w:rPr>
                                  <w:b/>
                                  <w:bCs/>
                                  <w:color w:val="414042"/>
                                  <w:spacing w:val="-28"/>
                                  <w:kern w:val="24"/>
                                  <w:sz w:val="12"/>
                                  <w:szCs w:val="12"/>
                                  <w:lang w:val="fr-FR"/>
                                </w:rPr>
                                <w:t>CMYK</w:t>
                              </w:r>
                              <w:r w:rsidRPr="00283AB1">
                                <w:rPr>
                                  <w:b/>
                                  <w:bCs/>
                                  <w:color w:val="414042"/>
                                  <w:spacing w:val="-8"/>
                                  <w:kern w:val="24"/>
                                  <w:sz w:val="12"/>
                                  <w:szCs w:val="12"/>
                                  <w:lang w:val="fr-FR"/>
                                </w:rPr>
                                <w:t xml:space="preserve"> </w:t>
                              </w:r>
                              <w:r w:rsidRPr="00283AB1">
                                <w:rPr>
                                  <w:b/>
                                  <w:bCs/>
                                  <w:color w:val="414042"/>
                                  <w:spacing w:val="-6"/>
                                  <w:kern w:val="24"/>
                                  <w:sz w:val="12"/>
                                  <w:szCs w:val="12"/>
                                  <w:lang w:val="fr-FR"/>
                                </w:rPr>
                                <w:t>:</w:t>
                              </w:r>
                              <w:r w:rsidRPr="00283AB1">
                                <w:rPr>
                                  <w:b/>
                                  <w:bCs/>
                                  <w:color w:val="414042"/>
                                  <w:spacing w:val="-8"/>
                                  <w:kern w:val="24"/>
                                  <w:sz w:val="12"/>
                                  <w:szCs w:val="12"/>
                                  <w:lang w:val="fr-FR"/>
                                </w:rPr>
                                <w:t xml:space="preserve"> </w:t>
                              </w:r>
                              <w:r w:rsidRPr="00283AB1">
                                <w:rPr>
                                  <w:color w:val="414042"/>
                                  <w:spacing w:val="-24"/>
                                  <w:kern w:val="24"/>
                                  <w:sz w:val="12"/>
                                  <w:szCs w:val="12"/>
                                  <w:lang w:val="fr-FR"/>
                                </w:rPr>
                                <w:t>C</w:t>
                              </w:r>
                              <w:r w:rsidRPr="00283AB1">
                                <w:rPr>
                                  <w:color w:val="414042"/>
                                  <w:spacing w:val="-8"/>
                                  <w:kern w:val="24"/>
                                  <w:sz w:val="12"/>
                                  <w:szCs w:val="12"/>
                                  <w:lang w:val="fr-FR"/>
                                </w:rPr>
                                <w:t xml:space="preserve"> </w:t>
                              </w:r>
                              <w:r w:rsidRPr="00283AB1">
                                <w:rPr>
                                  <w:color w:val="414042"/>
                                  <w:spacing w:val="-4"/>
                                  <w:kern w:val="24"/>
                                  <w:sz w:val="12"/>
                                  <w:szCs w:val="12"/>
                                  <w:lang w:val="fr-FR"/>
                                </w:rPr>
                                <w:t>81</w:t>
                              </w:r>
                              <w:r w:rsidRPr="00283AB1">
                                <w:rPr>
                                  <w:color w:val="414042"/>
                                  <w:spacing w:val="-8"/>
                                  <w:kern w:val="24"/>
                                  <w:sz w:val="12"/>
                                  <w:szCs w:val="12"/>
                                  <w:lang w:val="fr-FR"/>
                                </w:rPr>
                                <w:t xml:space="preserve"> </w:t>
                              </w:r>
                              <w:r w:rsidRPr="00283AB1">
                                <w:rPr>
                                  <w:color w:val="414042"/>
                                  <w:spacing w:val="-14"/>
                                  <w:kern w:val="24"/>
                                  <w:sz w:val="12"/>
                                  <w:szCs w:val="12"/>
                                  <w:lang w:val="fr-FR"/>
                                </w:rPr>
                                <w:t>-</w:t>
                              </w:r>
                              <w:r w:rsidRPr="00283AB1">
                                <w:rPr>
                                  <w:color w:val="414042"/>
                                  <w:spacing w:val="-11"/>
                                  <w:kern w:val="24"/>
                                  <w:sz w:val="12"/>
                                  <w:szCs w:val="12"/>
                                  <w:lang w:val="fr-FR"/>
                                </w:rPr>
                                <w:t xml:space="preserve"> </w:t>
                              </w:r>
                              <w:r w:rsidRPr="00283AB1">
                                <w:rPr>
                                  <w:color w:val="414042"/>
                                  <w:spacing w:val="-36"/>
                                  <w:kern w:val="24"/>
                                  <w:sz w:val="12"/>
                                  <w:szCs w:val="12"/>
                                  <w:lang w:val="fr-FR"/>
                                </w:rPr>
                                <w:t>Y</w:t>
                              </w:r>
                              <w:r w:rsidRPr="00283AB1">
                                <w:rPr>
                                  <w:color w:val="414042"/>
                                  <w:spacing w:val="-11"/>
                                  <w:kern w:val="24"/>
                                  <w:sz w:val="12"/>
                                  <w:szCs w:val="12"/>
                                  <w:lang w:val="fr-FR"/>
                                </w:rPr>
                                <w:t xml:space="preserve"> </w:t>
                              </w:r>
                              <w:r w:rsidRPr="00283AB1">
                                <w:rPr>
                                  <w:color w:val="414042"/>
                                  <w:spacing w:val="-4"/>
                                  <w:kern w:val="24"/>
                                  <w:sz w:val="12"/>
                                  <w:szCs w:val="12"/>
                                  <w:lang w:val="fr-FR"/>
                                </w:rPr>
                                <w:t>39</w:t>
                              </w:r>
                            </w:p>
                            <w:p w14:paraId="5F0B0FF8" w14:textId="77777777" w:rsidR="0060513D" w:rsidRDefault="0060513D" w:rsidP="00E015AE">
                              <w:pPr>
                                <w:pStyle w:val="Normal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175</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170</w:t>
                              </w:r>
                            </w:p>
                          </w:txbxContent>
                        </wps:txbx>
                        <wps:bodyPr vert="horz" wrap="square" lIns="0" tIns="0" rIns="0" bIns="0" rtlCol="0">
                          <a:spAutoFit/>
                        </wps:bodyPr>
                      </wps:wsp>
                      <wps:wsp>
                        <wps:cNvPr id="102" name="object 14"/>
                        <wps:cNvSpPr txBox="1"/>
                        <wps:spPr>
                          <a:xfrm>
                            <a:off x="6740322" y="320828"/>
                            <a:ext cx="828040" cy="350520"/>
                          </a:xfrm>
                          <a:prstGeom prst="rect">
                            <a:avLst/>
                          </a:prstGeom>
                        </wps:spPr>
                        <wps:txbx>
                          <w:txbxContent>
                            <w:p w14:paraId="683E2A91" w14:textId="77777777" w:rsidR="0060513D" w:rsidRPr="006A6184" w:rsidRDefault="0060513D" w:rsidP="00E015AE">
                              <w:pPr>
                                <w:pStyle w:val="NormalWeb"/>
                                <w:ind w:left="14"/>
                                <w:rPr>
                                  <w:sz w:val="24"/>
                                  <w:lang w:val="fr-FR"/>
                                  <w:rPrChange w:id="609" w:author="Peter Dobson [2]" w:date="2020-07-29T16:00:00Z">
                                    <w:rPr>
                                      <w:sz w:val="24"/>
                                    </w:rPr>
                                  </w:rPrChange>
                                </w:rPr>
                              </w:pPr>
                              <w:r w:rsidRPr="006A6184">
                                <w:rPr>
                                  <w:b/>
                                  <w:bCs/>
                                  <w:color w:val="414042"/>
                                  <w:spacing w:val="-20"/>
                                  <w:kern w:val="24"/>
                                  <w:sz w:val="12"/>
                                  <w:szCs w:val="12"/>
                                  <w:lang w:val="fr-FR"/>
                                  <w:rPrChange w:id="610" w:author="Peter Dobson [2]" w:date="2020-07-29T16:00:00Z">
                                    <w:rPr>
                                      <w:b/>
                                      <w:bCs/>
                                      <w:color w:val="414042"/>
                                      <w:spacing w:val="-20"/>
                                      <w:kern w:val="24"/>
                                      <w:sz w:val="12"/>
                                      <w:szCs w:val="12"/>
                                    </w:rPr>
                                  </w:rPrChange>
                                </w:rPr>
                                <w:t>P</w:t>
                              </w:r>
                              <w:r w:rsidRPr="006A6184">
                                <w:rPr>
                                  <w:b/>
                                  <w:bCs/>
                                  <w:color w:val="414042"/>
                                  <w:spacing w:val="-27"/>
                                  <w:kern w:val="24"/>
                                  <w:sz w:val="12"/>
                                  <w:szCs w:val="12"/>
                                  <w:lang w:val="fr-FR"/>
                                  <w:rPrChange w:id="611" w:author="Peter Dobson [2]" w:date="2020-07-29T16:00:00Z">
                                    <w:rPr>
                                      <w:b/>
                                      <w:bCs/>
                                      <w:color w:val="414042"/>
                                      <w:spacing w:val="-27"/>
                                      <w:kern w:val="24"/>
                                      <w:sz w:val="12"/>
                                      <w:szCs w:val="12"/>
                                    </w:rPr>
                                  </w:rPrChange>
                                </w:rPr>
                                <w:t>AN</w:t>
                              </w:r>
                              <w:r w:rsidRPr="006A6184">
                                <w:rPr>
                                  <w:b/>
                                  <w:bCs/>
                                  <w:color w:val="414042"/>
                                  <w:spacing w:val="-26"/>
                                  <w:kern w:val="24"/>
                                  <w:sz w:val="12"/>
                                  <w:szCs w:val="12"/>
                                  <w:lang w:val="fr-FR"/>
                                  <w:rPrChange w:id="612" w:author="Peter Dobson [2]" w:date="2020-07-29T16:00:00Z">
                                    <w:rPr>
                                      <w:b/>
                                      <w:bCs/>
                                      <w:color w:val="414042"/>
                                      <w:spacing w:val="-26"/>
                                      <w:kern w:val="24"/>
                                      <w:sz w:val="12"/>
                                      <w:szCs w:val="12"/>
                                    </w:rPr>
                                  </w:rPrChange>
                                </w:rPr>
                                <w:t>T</w:t>
                              </w:r>
                              <w:r w:rsidRPr="006A6184">
                                <w:rPr>
                                  <w:b/>
                                  <w:bCs/>
                                  <w:color w:val="414042"/>
                                  <w:spacing w:val="-23"/>
                                  <w:kern w:val="24"/>
                                  <w:sz w:val="12"/>
                                  <w:szCs w:val="12"/>
                                  <w:lang w:val="fr-FR"/>
                                  <w:rPrChange w:id="613" w:author="Peter Dobson [2]" w:date="2020-07-29T16:00:00Z">
                                    <w:rPr>
                                      <w:b/>
                                      <w:bCs/>
                                      <w:color w:val="414042"/>
                                      <w:spacing w:val="-23"/>
                                      <w:kern w:val="24"/>
                                      <w:sz w:val="12"/>
                                      <w:szCs w:val="12"/>
                                    </w:rPr>
                                  </w:rPrChange>
                                </w:rPr>
                                <w:t>ONE</w:t>
                              </w:r>
                              <w:r w:rsidRPr="006A6184">
                                <w:rPr>
                                  <w:b/>
                                  <w:bCs/>
                                  <w:color w:val="414042"/>
                                  <w:spacing w:val="-7"/>
                                  <w:kern w:val="24"/>
                                  <w:sz w:val="12"/>
                                  <w:szCs w:val="12"/>
                                  <w:lang w:val="fr-FR"/>
                                  <w:rPrChange w:id="614" w:author="Peter Dobson [2]" w:date="2020-07-29T16:00:00Z">
                                    <w:rPr>
                                      <w:b/>
                                      <w:bCs/>
                                      <w:color w:val="414042"/>
                                      <w:spacing w:val="-7"/>
                                      <w:kern w:val="24"/>
                                      <w:sz w:val="12"/>
                                      <w:szCs w:val="12"/>
                                    </w:rPr>
                                  </w:rPrChange>
                                </w:rPr>
                                <w:t xml:space="preserve"> </w:t>
                              </w:r>
                              <w:r w:rsidRPr="006A6184">
                                <w:rPr>
                                  <w:b/>
                                  <w:bCs/>
                                  <w:color w:val="414042"/>
                                  <w:kern w:val="24"/>
                                  <w:sz w:val="12"/>
                                  <w:szCs w:val="12"/>
                                  <w:lang w:val="fr-FR"/>
                                  <w:rPrChange w:id="615" w:author="Peter Dobson [2]" w:date="2020-07-29T16:00:00Z">
                                    <w:rPr>
                                      <w:b/>
                                      <w:bCs/>
                                      <w:color w:val="414042"/>
                                      <w:kern w:val="24"/>
                                      <w:sz w:val="12"/>
                                      <w:szCs w:val="12"/>
                                    </w:rPr>
                                  </w:rPrChange>
                                </w:rPr>
                                <w:t>7703</w:t>
                              </w:r>
                              <w:r w:rsidRPr="006A6184">
                                <w:rPr>
                                  <w:b/>
                                  <w:bCs/>
                                  <w:color w:val="414042"/>
                                  <w:spacing w:val="-7"/>
                                  <w:kern w:val="24"/>
                                  <w:sz w:val="12"/>
                                  <w:szCs w:val="12"/>
                                  <w:lang w:val="fr-FR"/>
                                  <w:rPrChange w:id="616" w:author="Peter Dobson [2]" w:date="2020-07-29T16:00:00Z">
                                    <w:rPr>
                                      <w:b/>
                                      <w:bCs/>
                                      <w:color w:val="414042"/>
                                      <w:spacing w:val="-7"/>
                                      <w:kern w:val="24"/>
                                      <w:sz w:val="12"/>
                                      <w:szCs w:val="12"/>
                                    </w:rPr>
                                  </w:rPrChange>
                                </w:rPr>
                                <w:t xml:space="preserve"> </w:t>
                              </w:r>
                              <w:r w:rsidRPr="006A6184">
                                <w:rPr>
                                  <w:b/>
                                  <w:bCs/>
                                  <w:color w:val="414042"/>
                                  <w:spacing w:val="-28"/>
                                  <w:kern w:val="24"/>
                                  <w:sz w:val="12"/>
                                  <w:szCs w:val="12"/>
                                  <w:lang w:val="fr-FR"/>
                                  <w:rPrChange w:id="617" w:author="Peter Dobson [2]" w:date="2020-07-29T16:00:00Z">
                                    <w:rPr>
                                      <w:b/>
                                      <w:bCs/>
                                      <w:color w:val="414042"/>
                                      <w:spacing w:val="-28"/>
                                      <w:kern w:val="24"/>
                                      <w:sz w:val="12"/>
                                      <w:szCs w:val="12"/>
                                    </w:rPr>
                                  </w:rPrChange>
                                </w:rPr>
                                <w:t>C</w:t>
                              </w:r>
                            </w:p>
                            <w:p w14:paraId="33F3DDEF" w14:textId="77777777" w:rsidR="0060513D" w:rsidRPr="00283AB1" w:rsidRDefault="0060513D" w:rsidP="00E015AE">
                              <w:pPr>
                                <w:pStyle w:val="NormalWeb"/>
                                <w:ind w:left="14"/>
                                <w:rPr>
                                  <w:lang w:val="fr-FR"/>
                                </w:rPr>
                              </w:pPr>
                              <w:r w:rsidRPr="00283AB1">
                                <w:rPr>
                                  <w:b/>
                                  <w:bCs/>
                                  <w:color w:val="414042"/>
                                  <w:spacing w:val="-28"/>
                                  <w:kern w:val="24"/>
                                  <w:sz w:val="12"/>
                                  <w:szCs w:val="12"/>
                                  <w:lang w:val="fr-FR"/>
                                </w:rPr>
                                <w:t>CMYK</w:t>
                              </w:r>
                              <w:r w:rsidRPr="00283AB1">
                                <w:rPr>
                                  <w:b/>
                                  <w:bCs/>
                                  <w:color w:val="414042"/>
                                  <w:spacing w:val="-8"/>
                                  <w:kern w:val="24"/>
                                  <w:sz w:val="12"/>
                                  <w:szCs w:val="12"/>
                                  <w:lang w:val="fr-FR"/>
                                </w:rPr>
                                <w:t xml:space="preserve"> </w:t>
                              </w:r>
                              <w:r w:rsidRPr="00283AB1">
                                <w:rPr>
                                  <w:b/>
                                  <w:bCs/>
                                  <w:color w:val="414042"/>
                                  <w:spacing w:val="-6"/>
                                  <w:kern w:val="24"/>
                                  <w:sz w:val="12"/>
                                  <w:szCs w:val="12"/>
                                  <w:lang w:val="fr-FR"/>
                                </w:rPr>
                                <w:t>:</w:t>
                              </w:r>
                              <w:r w:rsidRPr="00283AB1">
                                <w:rPr>
                                  <w:b/>
                                  <w:bCs/>
                                  <w:color w:val="414042"/>
                                  <w:spacing w:val="-8"/>
                                  <w:kern w:val="24"/>
                                  <w:sz w:val="12"/>
                                  <w:szCs w:val="12"/>
                                  <w:lang w:val="fr-FR"/>
                                </w:rPr>
                                <w:t xml:space="preserve"> </w:t>
                              </w:r>
                              <w:r w:rsidRPr="00283AB1">
                                <w:rPr>
                                  <w:color w:val="414042"/>
                                  <w:spacing w:val="-24"/>
                                  <w:kern w:val="24"/>
                                  <w:sz w:val="12"/>
                                  <w:szCs w:val="12"/>
                                  <w:lang w:val="fr-FR"/>
                                </w:rPr>
                                <w:t>C</w:t>
                              </w:r>
                              <w:r w:rsidRPr="00283AB1">
                                <w:rPr>
                                  <w:color w:val="414042"/>
                                  <w:spacing w:val="-8"/>
                                  <w:kern w:val="24"/>
                                  <w:sz w:val="12"/>
                                  <w:szCs w:val="12"/>
                                  <w:lang w:val="fr-FR"/>
                                </w:rPr>
                                <w:t xml:space="preserve"> </w:t>
                              </w:r>
                              <w:r w:rsidRPr="00283AB1">
                                <w:rPr>
                                  <w:color w:val="414042"/>
                                  <w:spacing w:val="-4"/>
                                  <w:kern w:val="24"/>
                                  <w:sz w:val="12"/>
                                  <w:szCs w:val="12"/>
                                  <w:lang w:val="fr-FR"/>
                                </w:rPr>
                                <w:t>79</w:t>
                              </w:r>
                              <w:r w:rsidRPr="00283AB1">
                                <w:rPr>
                                  <w:color w:val="414042"/>
                                  <w:spacing w:val="-8"/>
                                  <w:kern w:val="24"/>
                                  <w:sz w:val="12"/>
                                  <w:szCs w:val="12"/>
                                  <w:lang w:val="fr-FR"/>
                                </w:rPr>
                                <w:t xml:space="preserve"> </w:t>
                              </w:r>
                              <w:r w:rsidRPr="00283AB1">
                                <w:rPr>
                                  <w:color w:val="414042"/>
                                  <w:spacing w:val="-14"/>
                                  <w:kern w:val="24"/>
                                  <w:sz w:val="12"/>
                                  <w:szCs w:val="12"/>
                                  <w:lang w:val="fr-FR"/>
                                </w:rPr>
                                <w:t>-</w:t>
                              </w:r>
                              <w:r w:rsidRPr="00283AB1">
                                <w:rPr>
                                  <w:color w:val="414042"/>
                                  <w:spacing w:val="-8"/>
                                  <w:kern w:val="24"/>
                                  <w:sz w:val="12"/>
                                  <w:szCs w:val="12"/>
                                  <w:lang w:val="fr-FR"/>
                                </w:rPr>
                                <w:t xml:space="preserve"> </w:t>
                              </w:r>
                              <w:r w:rsidRPr="00283AB1">
                                <w:rPr>
                                  <w:color w:val="414042"/>
                                  <w:spacing w:val="-22"/>
                                  <w:kern w:val="24"/>
                                  <w:sz w:val="12"/>
                                  <w:szCs w:val="12"/>
                                  <w:lang w:val="fr-FR"/>
                                </w:rPr>
                                <w:t>M</w:t>
                              </w:r>
                              <w:r w:rsidRPr="00283AB1">
                                <w:rPr>
                                  <w:color w:val="414042"/>
                                  <w:spacing w:val="-8"/>
                                  <w:kern w:val="24"/>
                                  <w:sz w:val="12"/>
                                  <w:szCs w:val="12"/>
                                  <w:lang w:val="fr-FR"/>
                                </w:rPr>
                                <w:t xml:space="preserve"> </w:t>
                              </w:r>
                              <w:r w:rsidRPr="00283AB1">
                                <w:rPr>
                                  <w:color w:val="414042"/>
                                  <w:spacing w:val="-4"/>
                                  <w:kern w:val="24"/>
                                  <w:sz w:val="12"/>
                                  <w:szCs w:val="12"/>
                                  <w:lang w:val="fr-FR"/>
                                </w:rPr>
                                <w:t>2</w:t>
                              </w:r>
                              <w:r w:rsidRPr="00283AB1">
                                <w:rPr>
                                  <w:color w:val="414042"/>
                                  <w:spacing w:val="-8"/>
                                  <w:kern w:val="24"/>
                                  <w:sz w:val="12"/>
                                  <w:szCs w:val="12"/>
                                  <w:lang w:val="fr-FR"/>
                                </w:rPr>
                                <w:t xml:space="preserve"> </w:t>
                              </w:r>
                              <w:r w:rsidRPr="00283AB1">
                                <w:rPr>
                                  <w:color w:val="414042"/>
                                  <w:spacing w:val="-14"/>
                                  <w:kern w:val="24"/>
                                  <w:sz w:val="12"/>
                                  <w:szCs w:val="12"/>
                                  <w:lang w:val="fr-FR"/>
                                </w:rPr>
                                <w:t>-</w:t>
                              </w:r>
                              <w:r w:rsidRPr="00283AB1">
                                <w:rPr>
                                  <w:color w:val="414042"/>
                                  <w:spacing w:val="-11"/>
                                  <w:kern w:val="24"/>
                                  <w:sz w:val="12"/>
                                  <w:szCs w:val="12"/>
                                  <w:lang w:val="fr-FR"/>
                                </w:rPr>
                                <w:t xml:space="preserve"> </w:t>
                              </w:r>
                              <w:r w:rsidRPr="00283AB1">
                                <w:rPr>
                                  <w:color w:val="414042"/>
                                  <w:spacing w:val="-36"/>
                                  <w:kern w:val="24"/>
                                  <w:sz w:val="12"/>
                                  <w:szCs w:val="12"/>
                                  <w:lang w:val="fr-FR"/>
                                </w:rPr>
                                <w:t>Y</w:t>
                              </w:r>
                              <w:r w:rsidRPr="00283AB1">
                                <w:rPr>
                                  <w:color w:val="414042"/>
                                  <w:spacing w:val="-11"/>
                                  <w:kern w:val="24"/>
                                  <w:sz w:val="12"/>
                                  <w:szCs w:val="12"/>
                                  <w:lang w:val="fr-FR"/>
                                </w:rPr>
                                <w:t xml:space="preserve"> </w:t>
                              </w:r>
                              <w:r w:rsidRPr="00283AB1">
                                <w:rPr>
                                  <w:color w:val="414042"/>
                                  <w:spacing w:val="-4"/>
                                  <w:kern w:val="24"/>
                                  <w:sz w:val="12"/>
                                  <w:szCs w:val="12"/>
                                  <w:lang w:val="fr-FR"/>
                                </w:rPr>
                                <w:t>10</w:t>
                              </w:r>
                              <w:r w:rsidRPr="00283AB1">
                                <w:rPr>
                                  <w:color w:val="414042"/>
                                  <w:spacing w:val="-8"/>
                                  <w:kern w:val="24"/>
                                  <w:sz w:val="12"/>
                                  <w:szCs w:val="12"/>
                                  <w:lang w:val="fr-FR"/>
                                </w:rPr>
                                <w:t xml:space="preserve"> </w:t>
                              </w:r>
                              <w:r w:rsidRPr="00283AB1">
                                <w:rPr>
                                  <w:color w:val="414042"/>
                                  <w:spacing w:val="-14"/>
                                  <w:kern w:val="24"/>
                                  <w:sz w:val="12"/>
                                  <w:szCs w:val="12"/>
                                  <w:lang w:val="fr-FR"/>
                                </w:rPr>
                                <w:t>-</w:t>
                              </w:r>
                              <w:r w:rsidRPr="00283AB1">
                                <w:rPr>
                                  <w:color w:val="414042"/>
                                  <w:spacing w:val="-8"/>
                                  <w:kern w:val="24"/>
                                  <w:sz w:val="12"/>
                                  <w:szCs w:val="12"/>
                                  <w:lang w:val="fr-FR"/>
                                </w:rPr>
                                <w:t xml:space="preserve"> </w:t>
                              </w:r>
                              <w:r w:rsidRPr="00283AB1">
                                <w:rPr>
                                  <w:color w:val="414042"/>
                                  <w:spacing w:val="-29"/>
                                  <w:kern w:val="24"/>
                                  <w:sz w:val="12"/>
                                  <w:szCs w:val="12"/>
                                  <w:lang w:val="fr-FR"/>
                                </w:rPr>
                                <w:t>K</w:t>
                              </w:r>
                              <w:r w:rsidRPr="00283AB1">
                                <w:rPr>
                                  <w:color w:val="414042"/>
                                  <w:spacing w:val="-9"/>
                                  <w:kern w:val="24"/>
                                  <w:sz w:val="12"/>
                                  <w:szCs w:val="12"/>
                                  <w:lang w:val="fr-FR"/>
                                </w:rPr>
                                <w:t xml:space="preserve"> </w:t>
                              </w:r>
                              <w:r w:rsidRPr="00283AB1">
                                <w:rPr>
                                  <w:color w:val="414042"/>
                                  <w:spacing w:val="-4"/>
                                  <w:kern w:val="24"/>
                                  <w:sz w:val="12"/>
                                  <w:szCs w:val="12"/>
                                  <w:lang w:val="fr-FR"/>
                                </w:rPr>
                                <w:t>11</w:t>
                              </w:r>
                            </w:p>
                            <w:p w14:paraId="2D95EAD3" w14:textId="77777777" w:rsidR="0060513D" w:rsidRPr="00283AB1" w:rsidRDefault="0060513D" w:rsidP="00E015AE">
                              <w:pPr>
                                <w:pStyle w:val="NormalWeb"/>
                                <w:ind w:left="14"/>
                                <w:rPr>
                                  <w:lang w:val="fr-FR"/>
                                </w:rPr>
                              </w:pPr>
                              <w:r w:rsidRPr="00283AB1">
                                <w:rPr>
                                  <w:b/>
                                  <w:bCs/>
                                  <w:color w:val="414042"/>
                                  <w:spacing w:val="-24"/>
                                  <w:kern w:val="24"/>
                                  <w:sz w:val="12"/>
                                  <w:szCs w:val="12"/>
                                  <w:lang w:val="fr-FR"/>
                                </w:rPr>
                                <w:t>RGB</w:t>
                              </w:r>
                              <w:r w:rsidRPr="00283AB1">
                                <w:rPr>
                                  <w:b/>
                                  <w:bCs/>
                                  <w:color w:val="414042"/>
                                  <w:spacing w:val="-7"/>
                                  <w:kern w:val="24"/>
                                  <w:sz w:val="12"/>
                                  <w:szCs w:val="12"/>
                                  <w:lang w:val="fr-FR"/>
                                </w:rPr>
                                <w:t xml:space="preserve"> </w:t>
                              </w:r>
                              <w:r w:rsidRPr="00283AB1">
                                <w:rPr>
                                  <w:b/>
                                  <w:bCs/>
                                  <w:color w:val="414042"/>
                                  <w:spacing w:val="-6"/>
                                  <w:kern w:val="24"/>
                                  <w:sz w:val="12"/>
                                  <w:szCs w:val="12"/>
                                  <w:lang w:val="fr-FR"/>
                                </w:rPr>
                                <w:t>:</w:t>
                              </w:r>
                              <w:r w:rsidRPr="00283AB1">
                                <w:rPr>
                                  <w:b/>
                                  <w:bCs/>
                                  <w:color w:val="414042"/>
                                  <w:spacing w:val="-8"/>
                                  <w:kern w:val="24"/>
                                  <w:sz w:val="12"/>
                                  <w:szCs w:val="12"/>
                                  <w:lang w:val="fr-FR"/>
                                </w:rPr>
                                <w:t xml:space="preserve"> </w:t>
                              </w:r>
                              <w:r w:rsidRPr="00283AB1">
                                <w:rPr>
                                  <w:color w:val="414042"/>
                                  <w:spacing w:val="-24"/>
                                  <w:kern w:val="24"/>
                                  <w:sz w:val="12"/>
                                  <w:szCs w:val="12"/>
                                  <w:lang w:val="fr-FR"/>
                                </w:rPr>
                                <w:t>R</w:t>
                              </w:r>
                              <w:r w:rsidRPr="00283AB1">
                                <w:rPr>
                                  <w:color w:val="414042"/>
                                  <w:spacing w:val="-8"/>
                                  <w:kern w:val="24"/>
                                  <w:sz w:val="12"/>
                                  <w:szCs w:val="12"/>
                                  <w:lang w:val="fr-FR"/>
                                </w:rPr>
                                <w:t xml:space="preserve"> </w:t>
                              </w:r>
                              <w:r w:rsidRPr="00283AB1">
                                <w:rPr>
                                  <w:color w:val="414042"/>
                                  <w:spacing w:val="-4"/>
                                  <w:kern w:val="24"/>
                                  <w:sz w:val="12"/>
                                  <w:szCs w:val="12"/>
                                  <w:lang w:val="fr-FR"/>
                                </w:rPr>
                                <w:t>0</w:t>
                              </w:r>
                              <w:r w:rsidRPr="00283AB1">
                                <w:rPr>
                                  <w:color w:val="414042"/>
                                  <w:spacing w:val="-8"/>
                                  <w:kern w:val="24"/>
                                  <w:sz w:val="12"/>
                                  <w:szCs w:val="12"/>
                                  <w:lang w:val="fr-FR"/>
                                </w:rPr>
                                <w:t xml:space="preserve"> </w:t>
                              </w:r>
                              <w:r w:rsidRPr="00283AB1">
                                <w:rPr>
                                  <w:color w:val="414042"/>
                                  <w:spacing w:val="-14"/>
                                  <w:kern w:val="24"/>
                                  <w:sz w:val="12"/>
                                  <w:szCs w:val="12"/>
                                  <w:lang w:val="fr-FR"/>
                                </w:rPr>
                                <w:t>-</w:t>
                              </w:r>
                              <w:r w:rsidRPr="00283AB1">
                                <w:rPr>
                                  <w:color w:val="414042"/>
                                  <w:spacing w:val="-8"/>
                                  <w:kern w:val="24"/>
                                  <w:sz w:val="12"/>
                                  <w:szCs w:val="12"/>
                                  <w:lang w:val="fr-FR"/>
                                </w:rPr>
                                <w:t xml:space="preserve"> </w:t>
                              </w:r>
                              <w:r w:rsidRPr="00283AB1">
                                <w:rPr>
                                  <w:color w:val="414042"/>
                                  <w:spacing w:val="-23"/>
                                  <w:kern w:val="24"/>
                                  <w:sz w:val="12"/>
                                  <w:szCs w:val="12"/>
                                  <w:lang w:val="fr-FR"/>
                                </w:rPr>
                                <w:t>G</w:t>
                              </w:r>
                              <w:r w:rsidRPr="00283AB1">
                                <w:rPr>
                                  <w:color w:val="414042"/>
                                  <w:spacing w:val="-8"/>
                                  <w:kern w:val="24"/>
                                  <w:sz w:val="12"/>
                                  <w:szCs w:val="12"/>
                                  <w:lang w:val="fr-FR"/>
                                </w:rPr>
                                <w:t xml:space="preserve"> </w:t>
                              </w:r>
                              <w:r w:rsidRPr="00283AB1">
                                <w:rPr>
                                  <w:color w:val="414042"/>
                                  <w:spacing w:val="-4"/>
                                  <w:kern w:val="24"/>
                                  <w:sz w:val="12"/>
                                  <w:szCs w:val="12"/>
                                  <w:lang w:val="fr-FR"/>
                                </w:rPr>
                                <w:t>181</w:t>
                              </w:r>
                              <w:r w:rsidRPr="00283AB1">
                                <w:rPr>
                                  <w:color w:val="414042"/>
                                  <w:spacing w:val="-8"/>
                                  <w:kern w:val="24"/>
                                  <w:sz w:val="12"/>
                                  <w:szCs w:val="12"/>
                                  <w:lang w:val="fr-FR"/>
                                </w:rPr>
                                <w:t xml:space="preserve"> </w:t>
                              </w:r>
                              <w:r w:rsidRPr="00283AB1">
                                <w:rPr>
                                  <w:color w:val="414042"/>
                                  <w:spacing w:val="-14"/>
                                  <w:kern w:val="24"/>
                                  <w:sz w:val="12"/>
                                  <w:szCs w:val="12"/>
                                  <w:lang w:val="fr-FR"/>
                                </w:rPr>
                                <w:t>-</w:t>
                              </w:r>
                              <w:r w:rsidRPr="00283AB1">
                                <w:rPr>
                                  <w:color w:val="414042"/>
                                  <w:spacing w:val="-8"/>
                                  <w:kern w:val="24"/>
                                  <w:sz w:val="12"/>
                                  <w:szCs w:val="12"/>
                                  <w:lang w:val="fr-FR"/>
                                </w:rPr>
                                <w:t xml:space="preserve"> </w:t>
                              </w:r>
                              <w:r w:rsidRPr="00283AB1">
                                <w:rPr>
                                  <w:color w:val="414042"/>
                                  <w:spacing w:val="-23"/>
                                  <w:kern w:val="24"/>
                                  <w:sz w:val="12"/>
                                  <w:szCs w:val="12"/>
                                  <w:lang w:val="fr-FR"/>
                                </w:rPr>
                                <w:t>B</w:t>
                              </w:r>
                              <w:r w:rsidRPr="00283AB1">
                                <w:rPr>
                                  <w:color w:val="414042"/>
                                  <w:spacing w:val="-8"/>
                                  <w:kern w:val="24"/>
                                  <w:sz w:val="12"/>
                                  <w:szCs w:val="12"/>
                                  <w:lang w:val="fr-FR"/>
                                </w:rPr>
                                <w:t xml:space="preserve"> </w:t>
                              </w:r>
                              <w:r w:rsidRPr="00283AB1">
                                <w:rPr>
                                  <w:color w:val="414042"/>
                                  <w:spacing w:val="-4"/>
                                  <w:kern w:val="24"/>
                                  <w:sz w:val="12"/>
                                  <w:szCs w:val="12"/>
                                  <w:lang w:val="fr-FR"/>
                                </w:rPr>
                                <w:t>208</w:t>
                              </w:r>
                            </w:p>
                          </w:txbxContent>
                        </wps:txbx>
                        <wps:bodyPr vert="horz" wrap="square" lIns="0" tIns="0" rIns="0" bIns="0" rtlCol="0">
                          <a:spAutoFit/>
                        </wps:bodyPr>
                      </wps:wsp>
                      <wps:wsp>
                        <wps:cNvPr id="103" name="object 15"/>
                        <wps:cNvSpPr txBox="1"/>
                        <wps:spPr>
                          <a:xfrm>
                            <a:off x="7961096" y="320828"/>
                            <a:ext cx="716280" cy="438150"/>
                          </a:xfrm>
                          <a:prstGeom prst="rect">
                            <a:avLst/>
                          </a:prstGeom>
                        </wps:spPr>
                        <wps:txbx>
                          <w:txbxContent>
                            <w:p w14:paraId="1ED69041" w14:textId="77777777" w:rsidR="0060513D" w:rsidRPr="00283AB1" w:rsidRDefault="0060513D" w:rsidP="00E015AE">
                              <w:pPr>
                                <w:pStyle w:val="NormalWeb"/>
                                <w:ind w:left="14" w:right="288"/>
                                <w:rPr>
                                  <w:sz w:val="24"/>
                                  <w:lang w:val="fr-FR"/>
                                </w:rPr>
                              </w:pPr>
                              <w:r w:rsidRPr="00283AB1">
                                <w:rPr>
                                  <w:b/>
                                  <w:bCs/>
                                  <w:color w:val="414042"/>
                                  <w:spacing w:val="-20"/>
                                  <w:kern w:val="24"/>
                                  <w:sz w:val="12"/>
                                  <w:szCs w:val="12"/>
                                  <w:lang w:val="fr-FR"/>
                                </w:rPr>
                                <w:t>P</w:t>
                              </w:r>
                              <w:r w:rsidRPr="00283AB1">
                                <w:rPr>
                                  <w:b/>
                                  <w:bCs/>
                                  <w:color w:val="414042"/>
                                  <w:spacing w:val="-27"/>
                                  <w:kern w:val="24"/>
                                  <w:sz w:val="12"/>
                                  <w:szCs w:val="12"/>
                                  <w:lang w:val="fr-FR"/>
                                </w:rPr>
                                <w:t>AN</w:t>
                              </w:r>
                              <w:r w:rsidRPr="00283AB1">
                                <w:rPr>
                                  <w:b/>
                                  <w:bCs/>
                                  <w:color w:val="414042"/>
                                  <w:spacing w:val="-26"/>
                                  <w:kern w:val="24"/>
                                  <w:sz w:val="12"/>
                                  <w:szCs w:val="12"/>
                                  <w:lang w:val="fr-FR"/>
                                </w:rPr>
                                <w:t>T</w:t>
                              </w:r>
                              <w:r w:rsidRPr="00283AB1">
                                <w:rPr>
                                  <w:b/>
                                  <w:bCs/>
                                  <w:color w:val="414042"/>
                                  <w:spacing w:val="-23"/>
                                  <w:kern w:val="24"/>
                                  <w:sz w:val="12"/>
                                  <w:szCs w:val="12"/>
                                  <w:lang w:val="fr-FR"/>
                                </w:rPr>
                                <w:t>ONE</w:t>
                              </w:r>
                              <w:r w:rsidRPr="00283AB1">
                                <w:rPr>
                                  <w:b/>
                                  <w:bCs/>
                                  <w:color w:val="414042"/>
                                  <w:spacing w:val="-7"/>
                                  <w:kern w:val="24"/>
                                  <w:sz w:val="12"/>
                                  <w:szCs w:val="12"/>
                                  <w:lang w:val="fr-FR"/>
                                </w:rPr>
                                <w:t xml:space="preserve"> </w:t>
                              </w:r>
                              <w:r w:rsidRPr="00283AB1">
                                <w:rPr>
                                  <w:b/>
                                  <w:bCs/>
                                  <w:color w:val="414042"/>
                                  <w:kern w:val="24"/>
                                  <w:sz w:val="12"/>
                                  <w:szCs w:val="12"/>
                                  <w:lang w:val="fr-FR"/>
                                </w:rPr>
                                <w:t>660</w:t>
                              </w:r>
                              <w:r w:rsidRPr="00283AB1">
                                <w:rPr>
                                  <w:b/>
                                  <w:bCs/>
                                  <w:color w:val="414042"/>
                                  <w:spacing w:val="-7"/>
                                  <w:kern w:val="24"/>
                                  <w:sz w:val="12"/>
                                  <w:szCs w:val="12"/>
                                  <w:lang w:val="fr-FR"/>
                                </w:rPr>
                                <w:t xml:space="preserve"> </w:t>
                              </w:r>
                              <w:r w:rsidRPr="00283AB1">
                                <w:rPr>
                                  <w:b/>
                                  <w:bCs/>
                                  <w:color w:val="414042"/>
                                  <w:spacing w:val="-28"/>
                                  <w:kern w:val="24"/>
                                  <w:sz w:val="12"/>
                                  <w:szCs w:val="12"/>
                                  <w:lang w:val="fr-FR"/>
                                </w:rPr>
                                <w:t>C</w:t>
                              </w:r>
                              <w:r w:rsidRPr="00283AB1">
                                <w:rPr>
                                  <w:b/>
                                  <w:bCs/>
                                  <w:color w:val="414042"/>
                                  <w:spacing w:val="-10"/>
                                  <w:kern w:val="24"/>
                                  <w:sz w:val="12"/>
                                  <w:szCs w:val="12"/>
                                  <w:lang w:val="fr-FR"/>
                                </w:rPr>
                                <w:t xml:space="preserve"> </w:t>
                              </w:r>
                              <w:r w:rsidRPr="00283AB1">
                                <w:rPr>
                                  <w:b/>
                                  <w:bCs/>
                                  <w:color w:val="414042"/>
                                  <w:spacing w:val="-28"/>
                                  <w:kern w:val="24"/>
                                  <w:sz w:val="12"/>
                                  <w:szCs w:val="12"/>
                                  <w:lang w:val="fr-FR"/>
                                </w:rPr>
                                <w:t>CMYK</w:t>
                              </w:r>
                              <w:r w:rsidRPr="00283AB1">
                                <w:rPr>
                                  <w:b/>
                                  <w:bCs/>
                                  <w:color w:val="414042"/>
                                  <w:spacing w:val="-8"/>
                                  <w:kern w:val="24"/>
                                  <w:sz w:val="12"/>
                                  <w:szCs w:val="12"/>
                                  <w:lang w:val="fr-FR"/>
                                </w:rPr>
                                <w:t xml:space="preserve"> </w:t>
                              </w:r>
                              <w:r w:rsidRPr="00283AB1">
                                <w:rPr>
                                  <w:b/>
                                  <w:bCs/>
                                  <w:color w:val="414042"/>
                                  <w:spacing w:val="-6"/>
                                  <w:kern w:val="24"/>
                                  <w:sz w:val="12"/>
                                  <w:szCs w:val="12"/>
                                  <w:lang w:val="fr-FR"/>
                                </w:rPr>
                                <w:t>:</w:t>
                              </w:r>
                              <w:r w:rsidRPr="00283AB1">
                                <w:rPr>
                                  <w:b/>
                                  <w:bCs/>
                                  <w:color w:val="414042"/>
                                  <w:spacing w:val="-8"/>
                                  <w:kern w:val="24"/>
                                  <w:sz w:val="12"/>
                                  <w:szCs w:val="12"/>
                                  <w:lang w:val="fr-FR"/>
                                </w:rPr>
                                <w:t xml:space="preserve"> </w:t>
                              </w:r>
                              <w:r w:rsidRPr="00283AB1">
                                <w:rPr>
                                  <w:color w:val="414042"/>
                                  <w:spacing w:val="-24"/>
                                  <w:kern w:val="24"/>
                                  <w:sz w:val="12"/>
                                  <w:szCs w:val="12"/>
                                  <w:lang w:val="fr-FR"/>
                                </w:rPr>
                                <w:t>C</w:t>
                              </w:r>
                              <w:r w:rsidRPr="00283AB1">
                                <w:rPr>
                                  <w:color w:val="414042"/>
                                  <w:spacing w:val="-8"/>
                                  <w:kern w:val="24"/>
                                  <w:sz w:val="12"/>
                                  <w:szCs w:val="12"/>
                                  <w:lang w:val="fr-FR"/>
                                </w:rPr>
                                <w:t xml:space="preserve"> </w:t>
                              </w:r>
                              <w:r w:rsidRPr="00283AB1">
                                <w:rPr>
                                  <w:color w:val="414042"/>
                                  <w:spacing w:val="-4"/>
                                  <w:kern w:val="24"/>
                                  <w:sz w:val="12"/>
                                  <w:szCs w:val="12"/>
                                  <w:lang w:val="fr-FR"/>
                                </w:rPr>
                                <w:t>88</w:t>
                              </w:r>
                              <w:r w:rsidRPr="00283AB1">
                                <w:rPr>
                                  <w:color w:val="414042"/>
                                  <w:spacing w:val="-8"/>
                                  <w:kern w:val="24"/>
                                  <w:sz w:val="12"/>
                                  <w:szCs w:val="12"/>
                                  <w:lang w:val="fr-FR"/>
                                </w:rPr>
                                <w:t xml:space="preserve"> </w:t>
                              </w:r>
                              <w:r w:rsidRPr="00283AB1">
                                <w:rPr>
                                  <w:color w:val="414042"/>
                                  <w:spacing w:val="-14"/>
                                  <w:kern w:val="24"/>
                                  <w:sz w:val="12"/>
                                  <w:szCs w:val="12"/>
                                  <w:lang w:val="fr-FR"/>
                                </w:rPr>
                                <w:t>-</w:t>
                              </w:r>
                              <w:r w:rsidRPr="00283AB1">
                                <w:rPr>
                                  <w:color w:val="414042"/>
                                  <w:spacing w:val="-8"/>
                                  <w:kern w:val="24"/>
                                  <w:sz w:val="12"/>
                                  <w:szCs w:val="12"/>
                                  <w:lang w:val="fr-FR"/>
                                </w:rPr>
                                <w:t xml:space="preserve"> </w:t>
                              </w:r>
                              <w:r w:rsidRPr="00283AB1">
                                <w:rPr>
                                  <w:color w:val="414042"/>
                                  <w:spacing w:val="-22"/>
                                  <w:kern w:val="24"/>
                                  <w:sz w:val="12"/>
                                  <w:szCs w:val="12"/>
                                  <w:lang w:val="fr-FR"/>
                                </w:rPr>
                                <w:t>M</w:t>
                              </w:r>
                              <w:r w:rsidRPr="00283AB1">
                                <w:rPr>
                                  <w:color w:val="414042"/>
                                  <w:spacing w:val="-8"/>
                                  <w:kern w:val="24"/>
                                  <w:sz w:val="12"/>
                                  <w:szCs w:val="12"/>
                                  <w:lang w:val="fr-FR"/>
                                </w:rPr>
                                <w:t xml:space="preserve"> </w:t>
                              </w:r>
                              <w:r w:rsidRPr="00283AB1">
                                <w:rPr>
                                  <w:color w:val="414042"/>
                                  <w:spacing w:val="-4"/>
                                  <w:kern w:val="24"/>
                                  <w:sz w:val="12"/>
                                  <w:szCs w:val="12"/>
                                  <w:lang w:val="fr-FR"/>
                                </w:rPr>
                                <w:t>50</w:t>
                              </w:r>
                            </w:p>
                            <w:p w14:paraId="2868D612" w14:textId="77777777" w:rsidR="0060513D" w:rsidRDefault="0060513D" w:rsidP="00E015AE">
                              <w:pPr>
                                <w:pStyle w:val="Normal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64</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126</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201</w:t>
                              </w:r>
                            </w:p>
                          </w:txbxContent>
                        </wps:txbx>
                        <wps:bodyPr vert="horz" wrap="square" lIns="0" tIns="0" rIns="0" bIns="0" rtlCol="0">
                          <a:spAutoFit/>
                        </wps:bodyPr>
                      </wps:wsp>
                      <wps:wsp>
                        <wps:cNvPr id="104" name="object 21"/>
                        <wps:cNvSpPr/>
                        <wps:spPr>
                          <a:xfrm>
                            <a:off x="4307136" y="12384"/>
                            <a:ext cx="1062961" cy="280999"/>
                          </a:xfrm>
                          <a:custGeom>
                            <a:avLst/>
                            <a:gdLst/>
                            <a:ahLst/>
                            <a:cxnLst/>
                            <a:rect l="l" t="t" r="r" b="b"/>
                            <a:pathLst>
                              <a:path w="1172210" h="309880">
                                <a:moveTo>
                                  <a:pt x="1171676" y="309346"/>
                                </a:moveTo>
                                <a:lnTo>
                                  <a:pt x="0" y="309346"/>
                                </a:lnTo>
                                <a:lnTo>
                                  <a:pt x="0" y="0"/>
                                </a:lnTo>
                                <a:lnTo>
                                  <a:pt x="1171676" y="0"/>
                                </a:lnTo>
                                <a:lnTo>
                                  <a:pt x="1171676" y="309346"/>
                                </a:lnTo>
                                <a:close/>
                              </a:path>
                            </a:pathLst>
                          </a:custGeom>
                          <a:solidFill>
                            <a:srgbClr val="00AEEF"/>
                          </a:solidFill>
                        </wps:spPr>
                        <wps:bodyPr wrap="square" lIns="0" tIns="0" rIns="0" bIns="0" rtlCol="0"/>
                      </wps:wsp>
                      <wps:wsp>
                        <wps:cNvPr id="105" name="object 22"/>
                        <wps:cNvSpPr/>
                        <wps:spPr>
                          <a:xfrm>
                            <a:off x="5533077" y="12384"/>
                            <a:ext cx="1062961" cy="280999"/>
                          </a:xfrm>
                          <a:custGeom>
                            <a:avLst/>
                            <a:gdLst/>
                            <a:ahLst/>
                            <a:cxnLst/>
                            <a:rect l="l" t="t" r="r" b="b"/>
                            <a:pathLst>
                              <a:path w="1172209" h="309880">
                                <a:moveTo>
                                  <a:pt x="1171676" y="309346"/>
                                </a:moveTo>
                                <a:lnTo>
                                  <a:pt x="0" y="309346"/>
                                </a:lnTo>
                                <a:lnTo>
                                  <a:pt x="0" y="0"/>
                                </a:lnTo>
                                <a:lnTo>
                                  <a:pt x="1171676" y="0"/>
                                </a:lnTo>
                                <a:lnTo>
                                  <a:pt x="1171676" y="309346"/>
                                </a:lnTo>
                                <a:close/>
                              </a:path>
                            </a:pathLst>
                          </a:custGeom>
                          <a:solidFill>
                            <a:srgbClr val="00B4AC"/>
                          </a:solidFill>
                        </wps:spPr>
                        <wps:bodyPr wrap="square" lIns="0" tIns="0" rIns="0" bIns="0" rtlCol="0"/>
                      </wps:wsp>
                      <wps:wsp>
                        <wps:cNvPr id="106" name="object 23"/>
                        <wps:cNvSpPr/>
                        <wps:spPr>
                          <a:xfrm>
                            <a:off x="6752027" y="12384"/>
                            <a:ext cx="1062961" cy="280999"/>
                          </a:xfrm>
                          <a:custGeom>
                            <a:avLst/>
                            <a:gdLst/>
                            <a:ahLst/>
                            <a:cxnLst/>
                            <a:rect l="l" t="t" r="r" b="b"/>
                            <a:pathLst>
                              <a:path w="1172209" h="309880">
                                <a:moveTo>
                                  <a:pt x="1171676" y="309346"/>
                                </a:moveTo>
                                <a:lnTo>
                                  <a:pt x="0" y="309346"/>
                                </a:lnTo>
                                <a:lnTo>
                                  <a:pt x="0" y="0"/>
                                </a:lnTo>
                                <a:lnTo>
                                  <a:pt x="1171676" y="0"/>
                                </a:lnTo>
                                <a:lnTo>
                                  <a:pt x="1171676" y="309346"/>
                                </a:lnTo>
                                <a:close/>
                              </a:path>
                            </a:pathLst>
                          </a:custGeom>
                          <a:solidFill>
                            <a:srgbClr val="00BBD2"/>
                          </a:solidFill>
                        </wps:spPr>
                        <wps:bodyPr wrap="square" lIns="0" tIns="0" rIns="0" bIns="0" rtlCol="0"/>
                      </wps:wsp>
                      <wps:wsp>
                        <wps:cNvPr id="107" name="object 24"/>
                        <wps:cNvSpPr/>
                        <wps:spPr>
                          <a:xfrm>
                            <a:off x="7966302" y="12384"/>
                            <a:ext cx="1062961" cy="280999"/>
                          </a:xfrm>
                          <a:custGeom>
                            <a:avLst/>
                            <a:gdLst/>
                            <a:ahLst/>
                            <a:cxnLst/>
                            <a:rect l="l" t="t" r="r" b="b"/>
                            <a:pathLst>
                              <a:path w="1172209" h="309880">
                                <a:moveTo>
                                  <a:pt x="0" y="309359"/>
                                </a:moveTo>
                                <a:lnTo>
                                  <a:pt x="1171676" y="309359"/>
                                </a:lnTo>
                                <a:lnTo>
                                  <a:pt x="1171676" y="0"/>
                                </a:lnTo>
                                <a:lnTo>
                                  <a:pt x="0" y="0"/>
                                </a:lnTo>
                                <a:lnTo>
                                  <a:pt x="0" y="309359"/>
                                </a:lnTo>
                                <a:close/>
                              </a:path>
                            </a:pathLst>
                          </a:custGeom>
                          <a:solidFill>
                            <a:srgbClr val="5A83C3"/>
                          </a:solidFill>
                        </wps:spPr>
                        <wps:bodyPr wrap="square" lIns="0" tIns="0" rIns="0" bIns="0" rtlCol="0"/>
                      </wps:wsp>
                      <wps:wsp>
                        <wps:cNvPr id="108" name="object 25"/>
                        <wps:cNvSpPr/>
                        <wps:spPr>
                          <a:xfrm>
                            <a:off x="4307136" y="736568"/>
                            <a:ext cx="1062961" cy="156623"/>
                          </a:xfrm>
                          <a:custGeom>
                            <a:avLst/>
                            <a:gdLst/>
                            <a:ahLst/>
                            <a:cxnLst/>
                            <a:rect l="l" t="t" r="r" b="b"/>
                            <a:pathLst>
                              <a:path w="1172210" h="172720">
                                <a:moveTo>
                                  <a:pt x="1171676" y="172707"/>
                                </a:moveTo>
                                <a:lnTo>
                                  <a:pt x="0" y="172707"/>
                                </a:lnTo>
                                <a:lnTo>
                                  <a:pt x="0" y="0"/>
                                </a:lnTo>
                                <a:lnTo>
                                  <a:pt x="1171676" y="0"/>
                                </a:lnTo>
                                <a:lnTo>
                                  <a:pt x="1171676" y="172707"/>
                                </a:lnTo>
                                <a:close/>
                              </a:path>
                            </a:pathLst>
                          </a:custGeom>
                          <a:solidFill>
                            <a:srgbClr val="6DCFF6"/>
                          </a:solidFill>
                        </wps:spPr>
                        <wps:bodyPr wrap="square" lIns="0" tIns="0" rIns="0" bIns="0" rtlCol="0"/>
                      </wps:wsp>
                      <wps:wsp>
                        <wps:cNvPr id="109" name="object 26"/>
                        <wps:cNvSpPr/>
                        <wps:spPr>
                          <a:xfrm>
                            <a:off x="5533077" y="736568"/>
                            <a:ext cx="1062961" cy="156623"/>
                          </a:xfrm>
                          <a:custGeom>
                            <a:avLst/>
                            <a:gdLst/>
                            <a:ahLst/>
                            <a:cxnLst/>
                            <a:rect l="l" t="t" r="r" b="b"/>
                            <a:pathLst>
                              <a:path w="1172209" h="172720">
                                <a:moveTo>
                                  <a:pt x="1171676" y="172707"/>
                                </a:moveTo>
                                <a:lnTo>
                                  <a:pt x="0" y="172707"/>
                                </a:lnTo>
                                <a:lnTo>
                                  <a:pt x="0" y="0"/>
                                </a:lnTo>
                                <a:lnTo>
                                  <a:pt x="1171676" y="0"/>
                                </a:lnTo>
                                <a:lnTo>
                                  <a:pt x="1171676" y="172707"/>
                                </a:lnTo>
                                <a:close/>
                              </a:path>
                            </a:pathLst>
                          </a:custGeom>
                          <a:solidFill>
                            <a:srgbClr val="85D0CC"/>
                          </a:solidFill>
                        </wps:spPr>
                        <wps:bodyPr wrap="square" lIns="0" tIns="0" rIns="0" bIns="0" rtlCol="0"/>
                      </wps:wsp>
                      <wps:wsp>
                        <wps:cNvPr id="110" name="object 27"/>
                        <wps:cNvSpPr/>
                        <wps:spPr>
                          <a:xfrm>
                            <a:off x="6752027" y="736568"/>
                            <a:ext cx="1062961" cy="156623"/>
                          </a:xfrm>
                          <a:custGeom>
                            <a:avLst/>
                            <a:gdLst/>
                            <a:ahLst/>
                            <a:cxnLst/>
                            <a:rect l="l" t="t" r="r" b="b"/>
                            <a:pathLst>
                              <a:path w="1172209" h="172720">
                                <a:moveTo>
                                  <a:pt x="1171676" y="172707"/>
                                </a:moveTo>
                                <a:lnTo>
                                  <a:pt x="0" y="172707"/>
                                </a:lnTo>
                                <a:lnTo>
                                  <a:pt x="0" y="0"/>
                                </a:lnTo>
                                <a:lnTo>
                                  <a:pt x="1171676" y="0"/>
                                </a:lnTo>
                                <a:lnTo>
                                  <a:pt x="1171676" y="172707"/>
                                </a:lnTo>
                                <a:close/>
                              </a:path>
                            </a:pathLst>
                          </a:custGeom>
                          <a:solidFill>
                            <a:srgbClr val="9AD9E5"/>
                          </a:solidFill>
                        </wps:spPr>
                        <wps:bodyPr wrap="square" lIns="0" tIns="0" rIns="0" bIns="0" rtlCol="0"/>
                      </wps:wsp>
                      <wps:wsp>
                        <wps:cNvPr id="111" name="object 28"/>
                        <wps:cNvSpPr/>
                        <wps:spPr>
                          <a:xfrm>
                            <a:off x="7966302" y="736568"/>
                            <a:ext cx="1062961" cy="156623"/>
                          </a:xfrm>
                          <a:custGeom>
                            <a:avLst/>
                            <a:gdLst/>
                            <a:ahLst/>
                            <a:cxnLst/>
                            <a:rect l="l" t="t" r="r" b="b"/>
                            <a:pathLst>
                              <a:path w="1172209" h="172720">
                                <a:moveTo>
                                  <a:pt x="0" y="172707"/>
                                </a:moveTo>
                                <a:lnTo>
                                  <a:pt x="1171676" y="172707"/>
                                </a:lnTo>
                                <a:lnTo>
                                  <a:pt x="1171676" y="0"/>
                                </a:lnTo>
                                <a:lnTo>
                                  <a:pt x="0" y="0"/>
                                </a:lnTo>
                                <a:lnTo>
                                  <a:pt x="0" y="172707"/>
                                </a:lnTo>
                                <a:close/>
                              </a:path>
                            </a:pathLst>
                          </a:custGeom>
                          <a:solidFill>
                            <a:srgbClr val="ACC1E1"/>
                          </a:solidFill>
                        </wps:spPr>
                        <wps:bodyPr wrap="square" lIns="0" tIns="0" rIns="0" bIns="0" rtlCol="0"/>
                      </wps:wsp>
                      <wps:wsp>
                        <wps:cNvPr id="112" name="object 29"/>
                        <wps:cNvSpPr txBox="1"/>
                        <wps:spPr>
                          <a:xfrm>
                            <a:off x="4298697" y="1429927"/>
                            <a:ext cx="762635" cy="262890"/>
                          </a:xfrm>
                          <a:prstGeom prst="rect">
                            <a:avLst/>
                          </a:prstGeom>
                        </wps:spPr>
                        <wps:txbx>
                          <w:txbxContent>
                            <w:p w14:paraId="06CEF452" w14:textId="77777777" w:rsidR="0060513D" w:rsidRDefault="0060513D"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212</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237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252</w:t>
                              </w:r>
                            </w:p>
                          </w:txbxContent>
                        </wps:txbx>
                        <wps:bodyPr vert="horz" wrap="square" lIns="0" tIns="0" rIns="0" bIns="0" rtlCol="0">
                          <a:spAutoFit/>
                        </wps:bodyPr>
                      </wps:wsp>
                      <wps:wsp>
                        <wps:cNvPr id="113" name="object 30"/>
                        <wps:cNvSpPr txBox="1"/>
                        <wps:spPr>
                          <a:xfrm>
                            <a:off x="5515724" y="1429927"/>
                            <a:ext cx="762635" cy="262890"/>
                          </a:xfrm>
                          <a:prstGeom prst="rect">
                            <a:avLst/>
                          </a:prstGeom>
                        </wps:spPr>
                        <wps:txbx>
                          <w:txbxContent>
                            <w:p w14:paraId="59D5C2CB" w14:textId="77777777" w:rsidR="0060513D" w:rsidRDefault="0060513D"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213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240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237</w:t>
                              </w:r>
                            </w:p>
                          </w:txbxContent>
                        </wps:txbx>
                        <wps:bodyPr vert="horz" wrap="square" lIns="0" tIns="0" rIns="0" bIns="0" rtlCol="0">
                          <a:spAutoFit/>
                        </wps:bodyPr>
                      </wps:wsp>
                      <wps:wsp>
                        <wps:cNvPr id="114" name="object 31"/>
                        <wps:cNvSpPr txBox="1"/>
                        <wps:spPr>
                          <a:xfrm>
                            <a:off x="6740622" y="1429927"/>
                            <a:ext cx="762635" cy="262890"/>
                          </a:xfrm>
                          <a:prstGeom prst="rect">
                            <a:avLst/>
                          </a:prstGeom>
                        </wps:spPr>
                        <wps:txbx>
                          <w:txbxContent>
                            <w:p w14:paraId="7E95BEBC" w14:textId="77777777" w:rsidR="0060513D" w:rsidRDefault="0060513D"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216</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9"/>
                                  <w:kern w:val="24"/>
                                  <w:sz w:val="12"/>
                                  <w:szCs w:val="12"/>
                                </w:rPr>
                                <w:t>G238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245</w:t>
                              </w:r>
                            </w:p>
                          </w:txbxContent>
                        </wps:txbx>
                        <wps:bodyPr vert="horz" wrap="square" lIns="0" tIns="0" rIns="0" bIns="0" rtlCol="0">
                          <a:spAutoFit/>
                        </wps:bodyPr>
                      </wps:wsp>
                      <wps:wsp>
                        <wps:cNvPr id="115" name="object 32"/>
                        <wps:cNvSpPr txBox="1"/>
                        <wps:spPr>
                          <a:xfrm>
                            <a:off x="7955028" y="1429927"/>
                            <a:ext cx="763270" cy="262890"/>
                          </a:xfrm>
                          <a:prstGeom prst="rect">
                            <a:avLst/>
                          </a:prstGeom>
                        </wps:spPr>
                        <wps:txbx>
                          <w:txbxContent>
                            <w:p w14:paraId="4A74D33A" w14:textId="77777777" w:rsidR="0060513D" w:rsidRDefault="0060513D"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218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223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246</w:t>
                              </w:r>
                            </w:p>
                          </w:txbxContent>
                        </wps:txbx>
                        <wps:bodyPr vert="horz" wrap="square" lIns="0" tIns="0" rIns="0" bIns="0" rtlCol="0">
                          <a:spAutoFit/>
                        </wps:bodyPr>
                      </wps:wsp>
                      <wps:wsp>
                        <wps:cNvPr id="116" name="object 33"/>
                        <wps:cNvSpPr/>
                        <wps:spPr>
                          <a:xfrm>
                            <a:off x="4307136" y="1245235"/>
                            <a:ext cx="1062961" cy="156623"/>
                          </a:xfrm>
                          <a:custGeom>
                            <a:avLst/>
                            <a:gdLst/>
                            <a:ahLst/>
                            <a:cxnLst/>
                            <a:rect l="l" t="t" r="r" b="b"/>
                            <a:pathLst>
                              <a:path w="1172210" h="172720">
                                <a:moveTo>
                                  <a:pt x="1171676" y="172720"/>
                                </a:moveTo>
                                <a:lnTo>
                                  <a:pt x="0" y="172720"/>
                                </a:lnTo>
                                <a:lnTo>
                                  <a:pt x="0" y="0"/>
                                </a:lnTo>
                                <a:lnTo>
                                  <a:pt x="1171676" y="0"/>
                                </a:lnTo>
                                <a:lnTo>
                                  <a:pt x="1171676" y="172720"/>
                                </a:lnTo>
                                <a:close/>
                              </a:path>
                            </a:pathLst>
                          </a:custGeom>
                          <a:solidFill>
                            <a:srgbClr val="C7EAFB"/>
                          </a:solidFill>
                        </wps:spPr>
                        <wps:bodyPr wrap="square" lIns="0" tIns="0" rIns="0" bIns="0" rtlCol="0"/>
                      </wps:wsp>
                      <wps:wsp>
                        <wps:cNvPr id="117" name="object 34"/>
                        <wps:cNvSpPr/>
                        <wps:spPr>
                          <a:xfrm>
                            <a:off x="5533077" y="1245235"/>
                            <a:ext cx="1062961" cy="156623"/>
                          </a:xfrm>
                          <a:custGeom>
                            <a:avLst/>
                            <a:gdLst/>
                            <a:ahLst/>
                            <a:cxnLst/>
                            <a:rect l="l" t="t" r="r" b="b"/>
                            <a:pathLst>
                              <a:path w="1172209" h="172720">
                                <a:moveTo>
                                  <a:pt x="1171676" y="172720"/>
                                </a:moveTo>
                                <a:lnTo>
                                  <a:pt x="0" y="172720"/>
                                </a:lnTo>
                                <a:lnTo>
                                  <a:pt x="0" y="0"/>
                                </a:lnTo>
                                <a:lnTo>
                                  <a:pt x="1171676" y="0"/>
                                </a:lnTo>
                                <a:lnTo>
                                  <a:pt x="1171676" y="172720"/>
                                </a:lnTo>
                                <a:close/>
                              </a:path>
                            </a:pathLst>
                          </a:custGeom>
                          <a:solidFill>
                            <a:srgbClr val="CAE9E5"/>
                          </a:solidFill>
                        </wps:spPr>
                        <wps:bodyPr wrap="square" lIns="0" tIns="0" rIns="0" bIns="0" rtlCol="0"/>
                      </wps:wsp>
                      <wps:wsp>
                        <wps:cNvPr id="118" name="object 35"/>
                        <wps:cNvSpPr/>
                        <wps:spPr>
                          <a:xfrm>
                            <a:off x="6752027" y="1245235"/>
                            <a:ext cx="1062961" cy="156623"/>
                          </a:xfrm>
                          <a:custGeom>
                            <a:avLst/>
                            <a:gdLst/>
                            <a:ahLst/>
                            <a:cxnLst/>
                            <a:rect l="l" t="t" r="r" b="b"/>
                            <a:pathLst>
                              <a:path w="1172209" h="172720">
                                <a:moveTo>
                                  <a:pt x="1171676" y="172720"/>
                                </a:moveTo>
                                <a:lnTo>
                                  <a:pt x="0" y="172720"/>
                                </a:lnTo>
                                <a:lnTo>
                                  <a:pt x="0" y="0"/>
                                </a:lnTo>
                                <a:lnTo>
                                  <a:pt x="1171676" y="0"/>
                                </a:lnTo>
                                <a:lnTo>
                                  <a:pt x="1171676" y="172720"/>
                                </a:lnTo>
                                <a:close/>
                              </a:path>
                            </a:pathLst>
                          </a:custGeom>
                          <a:solidFill>
                            <a:srgbClr val="D6EEF3"/>
                          </a:solidFill>
                        </wps:spPr>
                        <wps:bodyPr wrap="square" lIns="0" tIns="0" rIns="0" bIns="0" rtlCol="0"/>
                      </wps:wsp>
                      <wps:wsp>
                        <wps:cNvPr id="119" name="object 36"/>
                        <wps:cNvSpPr/>
                        <wps:spPr>
                          <a:xfrm>
                            <a:off x="7966302" y="1245246"/>
                            <a:ext cx="1062961" cy="156623"/>
                          </a:xfrm>
                          <a:custGeom>
                            <a:avLst/>
                            <a:gdLst/>
                            <a:ahLst/>
                            <a:cxnLst/>
                            <a:rect l="l" t="t" r="r" b="b"/>
                            <a:pathLst>
                              <a:path w="1172209" h="172720">
                                <a:moveTo>
                                  <a:pt x="0" y="172720"/>
                                </a:moveTo>
                                <a:lnTo>
                                  <a:pt x="1171676" y="172720"/>
                                </a:lnTo>
                                <a:lnTo>
                                  <a:pt x="1171676" y="0"/>
                                </a:lnTo>
                                <a:lnTo>
                                  <a:pt x="0" y="0"/>
                                </a:lnTo>
                                <a:lnTo>
                                  <a:pt x="0" y="172720"/>
                                </a:lnTo>
                                <a:close/>
                              </a:path>
                            </a:pathLst>
                          </a:custGeom>
                          <a:solidFill>
                            <a:srgbClr val="CFD7ED"/>
                          </a:solidFill>
                        </wps:spPr>
                        <wps:bodyPr wrap="square" lIns="0" tIns="0" rIns="0" bIns="0" rtlCol="0"/>
                      </wps:wsp>
                      <wps:wsp>
                        <wps:cNvPr id="120" name="object 37"/>
                        <wps:cNvSpPr txBox="1"/>
                        <wps:spPr>
                          <a:xfrm>
                            <a:off x="4298697" y="2397973"/>
                            <a:ext cx="716280" cy="438150"/>
                          </a:xfrm>
                          <a:prstGeom prst="rect">
                            <a:avLst/>
                          </a:prstGeom>
                        </wps:spPr>
                        <wps:txbx>
                          <w:txbxContent>
                            <w:p w14:paraId="47476615" w14:textId="77777777" w:rsidR="0060513D" w:rsidRPr="00283AB1" w:rsidRDefault="0060513D" w:rsidP="00E015AE">
                              <w:pPr>
                                <w:pStyle w:val="NormalWeb"/>
                                <w:ind w:left="14" w:right="288"/>
                                <w:rPr>
                                  <w:sz w:val="24"/>
                                  <w:lang w:val="fr-FR"/>
                                </w:rPr>
                              </w:pPr>
                              <w:r w:rsidRPr="00283AB1">
                                <w:rPr>
                                  <w:b/>
                                  <w:bCs/>
                                  <w:color w:val="414042"/>
                                  <w:spacing w:val="-20"/>
                                  <w:kern w:val="24"/>
                                  <w:sz w:val="12"/>
                                  <w:szCs w:val="12"/>
                                  <w:lang w:val="fr-FR"/>
                                </w:rPr>
                                <w:t>P</w:t>
                              </w:r>
                              <w:r w:rsidRPr="00283AB1">
                                <w:rPr>
                                  <w:b/>
                                  <w:bCs/>
                                  <w:color w:val="414042"/>
                                  <w:spacing w:val="-27"/>
                                  <w:kern w:val="24"/>
                                  <w:sz w:val="12"/>
                                  <w:szCs w:val="12"/>
                                  <w:lang w:val="fr-FR"/>
                                </w:rPr>
                                <w:t>AN</w:t>
                              </w:r>
                              <w:r w:rsidRPr="00283AB1">
                                <w:rPr>
                                  <w:b/>
                                  <w:bCs/>
                                  <w:color w:val="414042"/>
                                  <w:spacing w:val="-26"/>
                                  <w:kern w:val="24"/>
                                  <w:sz w:val="12"/>
                                  <w:szCs w:val="12"/>
                                  <w:lang w:val="fr-FR"/>
                                </w:rPr>
                                <w:t>T</w:t>
                              </w:r>
                              <w:r w:rsidRPr="00283AB1">
                                <w:rPr>
                                  <w:b/>
                                  <w:bCs/>
                                  <w:color w:val="414042"/>
                                  <w:spacing w:val="-23"/>
                                  <w:kern w:val="24"/>
                                  <w:sz w:val="12"/>
                                  <w:szCs w:val="12"/>
                                  <w:lang w:val="fr-FR"/>
                                </w:rPr>
                                <w:t>ONE</w:t>
                              </w:r>
                              <w:r w:rsidRPr="00283AB1">
                                <w:rPr>
                                  <w:b/>
                                  <w:bCs/>
                                  <w:color w:val="414042"/>
                                  <w:spacing w:val="-7"/>
                                  <w:kern w:val="24"/>
                                  <w:sz w:val="12"/>
                                  <w:szCs w:val="12"/>
                                  <w:lang w:val="fr-FR"/>
                                </w:rPr>
                                <w:t xml:space="preserve"> </w:t>
                              </w:r>
                              <w:r w:rsidRPr="00283AB1">
                                <w:rPr>
                                  <w:b/>
                                  <w:bCs/>
                                  <w:color w:val="414042"/>
                                  <w:kern w:val="24"/>
                                  <w:sz w:val="12"/>
                                  <w:szCs w:val="12"/>
                                  <w:lang w:val="fr-FR"/>
                                </w:rPr>
                                <w:t>258</w:t>
                              </w:r>
                              <w:r w:rsidRPr="00283AB1">
                                <w:rPr>
                                  <w:b/>
                                  <w:bCs/>
                                  <w:color w:val="414042"/>
                                  <w:spacing w:val="-7"/>
                                  <w:kern w:val="24"/>
                                  <w:sz w:val="12"/>
                                  <w:szCs w:val="12"/>
                                  <w:lang w:val="fr-FR"/>
                                </w:rPr>
                                <w:t xml:space="preserve"> </w:t>
                              </w:r>
                              <w:r w:rsidRPr="00283AB1">
                                <w:rPr>
                                  <w:b/>
                                  <w:bCs/>
                                  <w:color w:val="414042"/>
                                  <w:spacing w:val="-28"/>
                                  <w:kern w:val="24"/>
                                  <w:sz w:val="12"/>
                                  <w:szCs w:val="12"/>
                                  <w:lang w:val="fr-FR"/>
                                </w:rPr>
                                <w:t>C</w:t>
                              </w:r>
                              <w:r w:rsidRPr="00283AB1">
                                <w:rPr>
                                  <w:b/>
                                  <w:bCs/>
                                  <w:color w:val="414042"/>
                                  <w:spacing w:val="-10"/>
                                  <w:kern w:val="24"/>
                                  <w:sz w:val="12"/>
                                  <w:szCs w:val="12"/>
                                  <w:lang w:val="fr-FR"/>
                                </w:rPr>
                                <w:t xml:space="preserve"> </w:t>
                              </w:r>
                              <w:r w:rsidRPr="00283AB1">
                                <w:rPr>
                                  <w:b/>
                                  <w:bCs/>
                                  <w:color w:val="414042"/>
                                  <w:spacing w:val="-28"/>
                                  <w:kern w:val="24"/>
                                  <w:sz w:val="12"/>
                                  <w:szCs w:val="12"/>
                                  <w:lang w:val="fr-FR"/>
                                </w:rPr>
                                <w:t>CMYK</w:t>
                              </w:r>
                              <w:r w:rsidRPr="00283AB1">
                                <w:rPr>
                                  <w:b/>
                                  <w:bCs/>
                                  <w:color w:val="414042"/>
                                  <w:spacing w:val="-8"/>
                                  <w:kern w:val="24"/>
                                  <w:sz w:val="12"/>
                                  <w:szCs w:val="12"/>
                                  <w:lang w:val="fr-FR"/>
                                </w:rPr>
                                <w:t xml:space="preserve"> </w:t>
                              </w:r>
                              <w:r w:rsidRPr="00283AB1">
                                <w:rPr>
                                  <w:b/>
                                  <w:bCs/>
                                  <w:color w:val="414042"/>
                                  <w:spacing w:val="-6"/>
                                  <w:kern w:val="24"/>
                                  <w:sz w:val="12"/>
                                  <w:szCs w:val="12"/>
                                  <w:lang w:val="fr-FR"/>
                                </w:rPr>
                                <w:t>:</w:t>
                              </w:r>
                              <w:r w:rsidRPr="00283AB1">
                                <w:rPr>
                                  <w:b/>
                                  <w:bCs/>
                                  <w:color w:val="414042"/>
                                  <w:spacing w:val="-8"/>
                                  <w:kern w:val="24"/>
                                  <w:sz w:val="12"/>
                                  <w:szCs w:val="12"/>
                                  <w:lang w:val="fr-FR"/>
                                </w:rPr>
                                <w:t xml:space="preserve"> </w:t>
                              </w:r>
                              <w:r w:rsidRPr="00283AB1">
                                <w:rPr>
                                  <w:color w:val="414042"/>
                                  <w:spacing w:val="-24"/>
                                  <w:kern w:val="24"/>
                                  <w:sz w:val="12"/>
                                  <w:szCs w:val="12"/>
                                  <w:lang w:val="fr-FR"/>
                                </w:rPr>
                                <w:t>C</w:t>
                              </w:r>
                              <w:r w:rsidRPr="00283AB1">
                                <w:rPr>
                                  <w:color w:val="414042"/>
                                  <w:spacing w:val="-8"/>
                                  <w:kern w:val="24"/>
                                  <w:sz w:val="12"/>
                                  <w:szCs w:val="12"/>
                                  <w:lang w:val="fr-FR"/>
                                </w:rPr>
                                <w:t xml:space="preserve"> </w:t>
                              </w:r>
                              <w:r w:rsidRPr="00283AB1">
                                <w:rPr>
                                  <w:color w:val="414042"/>
                                  <w:spacing w:val="-4"/>
                                  <w:kern w:val="24"/>
                                  <w:sz w:val="12"/>
                                  <w:szCs w:val="12"/>
                                  <w:lang w:val="fr-FR"/>
                                </w:rPr>
                                <w:t>51</w:t>
                              </w:r>
                              <w:r w:rsidRPr="00283AB1">
                                <w:rPr>
                                  <w:color w:val="414042"/>
                                  <w:spacing w:val="-8"/>
                                  <w:kern w:val="24"/>
                                  <w:sz w:val="12"/>
                                  <w:szCs w:val="12"/>
                                  <w:lang w:val="fr-FR"/>
                                </w:rPr>
                                <w:t xml:space="preserve"> </w:t>
                              </w:r>
                              <w:r w:rsidRPr="00283AB1">
                                <w:rPr>
                                  <w:color w:val="414042"/>
                                  <w:spacing w:val="-14"/>
                                  <w:kern w:val="24"/>
                                  <w:sz w:val="12"/>
                                  <w:szCs w:val="12"/>
                                  <w:lang w:val="fr-FR"/>
                                </w:rPr>
                                <w:t>-</w:t>
                              </w:r>
                              <w:r w:rsidRPr="00283AB1">
                                <w:rPr>
                                  <w:color w:val="414042"/>
                                  <w:spacing w:val="-8"/>
                                  <w:kern w:val="24"/>
                                  <w:sz w:val="12"/>
                                  <w:szCs w:val="12"/>
                                  <w:lang w:val="fr-FR"/>
                                </w:rPr>
                                <w:t xml:space="preserve"> </w:t>
                              </w:r>
                              <w:r w:rsidRPr="00283AB1">
                                <w:rPr>
                                  <w:color w:val="414042"/>
                                  <w:spacing w:val="-22"/>
                                  <w:kern w:val="24"/>
                                  <w:sz w:val="12"/>
                                  <w:szCs w:val="12"/>
                                  <w:lang w:val="fr-FR"/>
                                </w:rPr>
                                <w:t>M</w:t>
                              </w:r>
                              <w:r w:rsidRPr="00283AB1">
                                <w:rPr>
                                  <w:color w:val="414042"/>
                                  <w:spacing w:val="-8"/>
                                  <w:kern w:val="24"/>
                                  <w:sz w:val="12"/>
                                  <w:szCs w:val="12"/>
                                  <w:lang w:val="fr-FR"/>
                                </w:rPr>
                                <w:t xml:space="preserve"> </w:t>
                              </w:r>
                              <w:r w:rsidRPr="00283AB1">
                                <w:rPr>
                                  <w:color w:val="414042"/>
                                  <w:spacing w:val="-4"/>
                                  <w:kern w:val="24"/>
                                  <w:sz w:val="12"/>
                                  <w:szCs w:val="12"/>
                                  <w:lang w:val="fr-FR"/>
                                </w:rPr>
                                <w:t>79</w:t>
                              </w:r>
                            </w:p>
                            <w:p w14:paraId="19241929" w14:textId="77777777" w:rsidR="0060513D" w:rsidRDefault="0060513D" w:rsidP="00E015AE">
                              <w:pPr>
                                <w:pStyle w:val="Normal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153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80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159</w:t>
                              </w:r>
                            </w:p>
                          </w:txbxContent>
                        </wps:txbx>
                        <wps:bodyPr vert="horz" wrap="square" lIns="0" tIns="0" rIns="0" bIns="0" rtlCol="0">
                          <a:spAutoFit/>
                        </wps:bodyPr>
                      </wps:wsp>
                      <wps:wsp>
                        <wps:cNvPr id="121" name="object 38"/>
                        <wps:cNvSpPr txBox="1"/>
                        <wps:spPr>
                          <a:xfrm>
                            <a:off x="4298697" y="2998462"/>
                            <a:ext cx="762635" cy="262890"/>
                          </a:xfrm>
                          <a:prstGeom prst="rect">
                            <a:avLst/>
                          </a:prstGeom>
                        </wps:spPr>
                        <wps:txbx>
                          <w:txbxContent>
                            <w:p w14:paraId="48853F09" w14:textId="77777777" w:rsidR="0060513D" w:rsidRDefault="0060513D"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201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169</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208</w:t>
                              </w:r>
                            </w:p>
                          </w:txbxContent>
                        </wps:txbx>
                        <wps:bodyPr vert="horz" wrap="square" lIns="0" tIns="0" rIns="0" bIns="0" rtlCol="0">
                          <a:spAutoFit/>
                        </wps:bodyPr>
                      </wps:wsp>
                      <wps:wsp>
                        <wps:cNvPr id="122" name="object 39"/>
                        <wps:cNvSpPr txBox="1"/>
                        <wps:spPr>
                          <a:xfrm>
                            <a:off x="5515724" y="2998462"/>
                            <a:ext cx="762635" cy="262890"/>
                          </a:xfrm>
                          <a:prstGeom prst="rect">
                            <a:avLst/>
                          </a:prstGeom>
                        </wps:spPr>
                        <wps:txbx>
                          <w:txbxContent>
                            <w:p w14:paraId="5D31D33A" w14:textId="77777777" w:rsidR="0060513D" w:rsidRDefault="0060513D"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183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9"/>
                                  <w:kern w:val="24"/>
                                  <w:sz w:val="12"/>
                                  <w:szCs w:val="12"/>
                                </w:rPr>
                                <w:t>G214</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155</w:t>
                              </w:r>
                            </w:p>
                          </w:txbxContent>
                        </wps:txbx>
                        <wps:bodyPr vert="horz" wrap="square" lIns="0" tIns="0" rIns="0" bIns="0" rtlCol="0">
                          <a:spAutoFit/>
                        </wps:bodyPr>
                      </wps:wsp>
                      <wps:wsp>
                        <wps:cNvPr id="123" name="object 40"/>
                        <wps:cNvSpPr txBox="1"/>
                        <wps:spPr>
                          <a:xfrm>
                            <a:off x="6740622" y="2998462"/>
                            <a:ext cx="762635" cy="262890"/>
                          </a:xfrm>
                          <a:prstGeom prst="rect">
                            <a:avLst/>
                          </a:prstGeom>
                        </wps:spPr>
                        <wps:txbx>
                          <w:txbxContent>
                            <w:p w14:paraId="0B46F110" w14:textId="77777777" w:rsidR="0060513D" w:rsidRDefault="0060513D"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246</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6"/>
                                  <w:kern w:val="24"/>
                                  <w:sz w:val="12"/>
                                  <w:szCs w:val="12"/>
                                </w:rPr>
                                <w:t>174-</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135</w:t>
                              </w:r>
                            </w:p>
                          </w:txbxContent>
                        </wps:txbx>
                        <wps:bodyPr vert="horz" wrap="square" lIns="0" tIns="0" rIns="0" bIns="0" rtlCol="0">
                          <a:spAutoFit/>
                        </wps:bodyPr>
                      </wps:wsp>
                      <wps:wsp>
                        <wps:cNvPr id="124" name="object 41"/>
                        <wps:cNvSpPr txBox="1"/>
                        <wps:spPr>
                          <a:xfrm>
                            <a:off x="7955028" y="2998462"/>
                            <a:ext cx="763270" cy="262890"/>
                          </a:xfrm>
                          <a:prstGeom prst="rect">
                            <a:avLst/>
                          </a:prstGeom>
                        </wps:spPr>
                        <wps:txbx>
                          <w:txbxContent>
                            <w:p w14:paraId="3868855B" w14:textId="77777777" w:rsidR="0060513D" w:rsidRDefault="0060513D"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157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157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156</w:t>
                              </w:r>
                            </w:p>
                          </w:txbxContent>
                        </wps:txbx>
                        <wps:bodyPr vert="horz" wrap="square" lIns="0" tIns="0" rIns="0" bIns="0" rtlCol="0">
                          <a:spAutoFit/>
                        </wps:bodyPr>
                      </wps:wsp>
                      <wps:wsp>
                        <wps:cNvPr id="125" name="object 42"/>
                        <wps:cNvSpPr txBox="1"/>
                        <wps:spPr>
                          <a:xfrm>
                            <a:off x="5519472" y="2397973"/>
                            <a:ext cx="667385" cy="350520"/>
                          </a:xfrm>
                          <a:prstGeom prst="rect">
                            <a:avLst/>
                          </a:prstGeom>
                        </wps:spPr>
                        <wps:txbx>
                          <w:txbxContent>
                            <w:p w14:paraId="0FBFF604" w14:textId="77777777" w:rsidR="0060513D" w:rsidRPr="006A6184" w:rsidRDefault="0060513D" w:rsidP="00E015AE">
                              <w:pPr>
                                <w:pStyle w:val="NormalWeb"/>
                                <w:ind w:left="14"/>
                                <w:rPr>
                                  <w:sz w:val="24"/>
                                  <w:lang w:val="fr-FR"/>
                                  <w:rPrChange w:id="618" w:author="Peter Dobson [2]" w:date="2020-07-29T16:00:00Z">
                                    <w:rPr>
                                      <w:sz w:val="24"/>
                                    </w:rPr>
                                  </w:rPrChange>
                                </w:rPr>
                              </w:pPr>
                              <w:r w:rsidRPr="006A6184">
                                <w:rPr>
                                  <w:b/>
                                  <w:bCs/>
                                  <w:color w:val="414042"/>
                                  <w:spacing w:val="-20"/>
                                  <w:kern w:val="24"/>
                                  <w:sz w:val="12"/>
                                  <w:szCs w:val="12"/>
                                  <w:lang w:val="fr-FR"/>
                                  <w:rPrChange w:id="619" w:author="Peter Dobson [2]" w:date="2020-07-29T16:00:00Z">
                                    <w:rPr>
                                      <w:b/>
                                      <w:bCs/>
                                      <w:color w:val="414042"/>
                                      <w:spacing w:val="-20"/>
                                      <w:kern w:val="24"/>
                                      <w:sz w:val="12"/>
                                      <w:szCs w:val="12"/>
                                    </w:rPr>
                                  </w:rPrChange>
                                </w:rPr>
                                <w:t>P</w:t>
                              </w:r>
                              <w:r w:rsidRPr="006A6184">
                                <w:rPr>
                                  <w:b/>
                                  <w:bCs/>
                                  <w:color w:val="414042"/>
                                  <w:spacing w:val="-27"/>
                                  <w:kern w:val="24"/>
                                  <w:sz w:val="12"/>
                                  <w:szCs w:val="12"/>
                                  <w:lang w:val="fr-FR"/>
                                  <w:rPrChange w:id="620" w:author="Peter Dobson [2]" w:date="2020-07-29T16:00:00Z">
                                    <w:rPr>
                                      <w:b/>
                                      <w:bCs/>
                                      <w:color w:val="414042"/>
                                      <w:spacing w:val="-27"/>
                                      <w:kern w:val="24"/>
                                      <w:sz w:val="12"/>
                                      <w:szCs w:val="12"/>
                                    </w:rPr>
                                  </w:rPrChange>
                                </w:rPr>
                                <w:t>AN</w:t>
                              </w:r>
                              <w:r w:rsidRPr="006A6184">
                                <w:rPr>
                                  <w:b/>
                                  <w:bCs/>
                                  <w:color w:val="414042"/>
                                  <w:spacing w:val="-26"/>
                                  <w:kern w:val="24"/>
                                  <w:sz w:val="12"/>
                                  <w:szCs w:val="12"/>
                                  <w:lang w:val="fr-FR"/>
                                  <w:rPrChange w:id="621" w:author="Peter Dobson [2]" w:date="2020-07-29T16:00:00Z">
                                    <w:rPr>
                                      <w:b/>
                                      <w:bCs/>
                                      <w:color w:val="414042"/>
                                      <w:spacing w:val="-26"/>
                                      <w:kern w:val="24"/>
                                      <w:sz w:val="12"/>
                                      <w:szCs w:val="12"/>
                                    </w:rPr>
                                  </w:rPrChange>
                                </w:rPr>
                                <w:t>T</w:t>
                              </w:r>
                              <w:r w:rsidRPr="006A6184">
                                <w:rPr>
                                  <w:b/>
                                  <w:bCs/>
                                  <w:color w:val="414042"/>
                                  <w:spacing w:val="-23"/>
                                  <w:kern w:val="24"/>
                                  <w:sz w:val="12"/>
                                  <w:szCs w:val="12"/>
                                  <w:lang w:val="fr-FR"/>
                                  <w:rPrChange w:id="622" w:author="Peter Dobson [2]" w:date="2020-07-29T16:00:00Z">
                                    <w:rPr>
                                      <w:b/>
                                      <w:bCs/>
                                      <w:color w:val="414042"/>
                                      <w:spacing w:val="-23"/>
                                      <w:kern w:val="24"/>
                                      <w:sz w:val="12"/>
                                      <w:szCs w:val="12"/>
                                    </w:rPr>
                                  </w:rPrChange>
                                </w:rPr>
                                <w:t>ONE</w:t>
                              </w:r>
                              <w:r w:rsidRPr="006A6184">
                                <w:rPr>
                                  <w:b/>
                                  <w:bCs/>
                                  <w:color w:val="414042"/>
                                  <w:spacing w:val="-7"/>
                                  <w:kern w:val="24"/>
                                  <w:sz w:val="12"/>
                                  <w:szCs w:val="12"/>
                                  <w:lang w:val="fr-FR"/>
                                  <w:rPrChange w:id="623" w:author="Peter Dobson [2]" w:date="2020-07-29T16:00:00Z">
                                    <w:rPr>
                                      <w:b/>
                                      <w:bCs/>
                                      <w:color w:val="414042"/>
                                      <w:spacing w:val="-7"/>
                                      <w:kern w:val="24"/>
                                      <w:sz w:val="12"/>
                                      <w:szCs w:val="12"/>
                                    </w:rPr>
                                  </w:rPrChange>
                                </w:rPr>
                                <w:t xml:space="preserve"> </w:t>
                              </w:r>
                              <w:r w:rsidRPr="006A6184">
                                <w:rPr>
                                  <w:b/>
                                  <w:bCs/>
                                  <w:color w:val="414042"/>
                                  <w:kern w:val="24"/>
                                  <w:sz w:val="12"/>
                                  <w:szCs w:val="12"/>
                                  <w:lang w:val="fr-FR"/>
                                  <w:rPrChange w:id="624" w:author="Peter Dobson [2]" w:date="2020-07-29T16:00:00Z">
                                    <w:rPr>
                                      <w:b/>
                                      <w:bCs/>
                                      <w:color w:val="414042"/>
                                      <w:kern w:val="24"/>
                                      <w:sz w:val="12"/>
                                      <w:szCs w:val="12"/>
                                    </w:rPr>
                                  </w:rPrChange>
                                </w:rPr>
                                <w:t>739</w:t>
                              </w:r>
                              <w:r w:rsidRPr="006A6184">
                                <w:rPr>
                                  <w:b/>
                                  <w:bCs/>
                                  <w:color w:val="414042"/>
                                  <w:spacing w:val="-7"/>
                                  <w:kern w:val="24"/>
                                  <w:sz w:val="12"/>
                                  <w:szCs w:val="12"/>
                                  <w:lang w:val="fr-FR"/>
                                  <w:rPrChange w:id="625" w:author="Peter Dobson [2]" w:date="2020-07-29T16:00:00Z">
                                    <w:rPr>
                                      <w:b/>
                                      <w:bCs/>
                                      <w:color w:val="414042"/>
                                      <w:spacing w:val="-7"/>
                                      <w:kern w:val="24"/>
                                      <w:sz w:val="12"/>
                                      <w:szCs w:val="12"/>
                                    </w:rPr>
                                  </w:rPrChange>
                                </w:rPr>
                                <w:t xml:space="preserve"> </w:t>
                              </w:r>
                              <w:r w:rsidRPr="006A6184">
                                <w:rPr>
                                  <w:b/>
                                  <w:bCs/>
                                  <w:color w:val="414042"/>
                                  <w:spacing w:val="-28"/>
                                  <w:kern w:val="24"/>
                                  <w:sz w:val="12"/>
                                  <w:szCs w:val="12"/>
                                  <w:lang w:val="fr-FR"/>
                                  <w:rPrChange w:id="626" w:author="Peter Dobson [2]" w:date="2020-07-29T16:00:00Z">
                                    <w:rPr>
                                      <w:b/>
                                      <w:bCs/>
                                      <w:color w:val="414042"/>
                                      <w:spacing w:val="-28"/>
                                      <w:kern w:val="24"/>
                                      <w:sz w:val="12"/>
                                      <w:szCs w:val="12"/>
                                    </w:rPr>
                                  </w:rPrChange>
                                </w:rPr>
                                <w:t>C</w:t>
                              </w:r>
                            </w:p>
                            <w:p w14:paraId="524DBB30" w14:textId="77777777" w:rsidR="0060513D" w:rsidRPr="00283AB1" w:rsidRDefault="0060513D" w:rsidP="00E015AE">
                              <w:pPr>
                                <w:pStyle w:val="NormalWeb"/>
                                <w:ind w:left="14"/>
                                <w:rPr>
                                  <w:lang w:val="fr-FR"/>
                                </w:rPr>
                              </w:pPr>
                              <w:r w:rsidRPr="00283AB1">
                                <w:rPr>
                                  <w:b/>
                                  <w:bCs/>
                                  <w:color w:val="414042"/>
                                  <w:spacing w:val="-28"/>
                                  <w:kern w:val="24"/>
                                  <w:sz w:val="12"/>
                                  <w:szCs w:val="12"/>
                                  <w:lang w:val="fr-FR"/>
                                </w:rPr>
                                <w:t>CMYK</w:t>
                              </w:r>
                              <w:r w:rsidRPr="00283AB1">
                                <w:rPr>
                                  <w:b/>
                                  <w:bCs/>
                                  <w:color w:val="414042"/>
                                  <w:spacing w:val="-8"/>
                                  <w:kern w:val="24"/>
                                  <w:sz w:val="12"/>
                                  <w:szCs w:val="12"/>
                                  <w:lang w:val="fr-FR"/>
                                </w:rPr>
                                <w:t xml:space="preserve"> </w:t>
                              </w:r>
                              <w:r w:rsidRPr="00283AB1">
                                <w:rPr>
                                  <w:b/>
                                  <w:bCs/>
                                  <w:color w:val="414042"/>
                                  <w:spacing w:val="-6"/>
                                  <w:kern w:val="24"/>
                                  <w:sz w:val="12"/>
                                  <w:szCs w:val="12"/>
                                  <w:lang w:val="fr-FR"/>
                                </w:rPr>
                                <w:t>:</w:t>
                              </w:r>
                              <w:r w:rsidRPr="00283AB1">
                                <w:rPr>
                                  <w:b/>
                                  <w:bCs/>
                                  <w:color w:val="414042"/>
                                  <w:spacing w:val="-8"/>
                                  <w:kern w:val="24"/>
                                  <w:sz w:val="12"/>
                                  <w:szCs w:val="12"/>
                                  <w:lang w:val="fr-FR"/>
                                </w:rPr>
                                <w:t xml:space="preserve"> </w:t>
                              </w:r>
                              <w:r w:rsidRPr="00283AB1">
                                <w:rPr>
                                  <w:color w:val="414042"/>
                                  <w:spacing w:val="-24"/>
                                  <w:kern w:val="24"/>
                                  <w:sz w:val="12"/>
                                  <w:szCs w:val="12"/>
                                  <w:lang w:val="fr-FR"/>
                                </w:rPr>
                                <w:t>C</w:t>
                              </w:r>
                              <w:r w:rsidRPr="00283AB1">
                                <w:rPr>
                                  <w:color w:val="414042"/>
                                  <w:spacing w:val="-8"/>
                                  <w:kern w:val="24"/>
                                  <w:sz w:val="12"/>
                                  <w:szCs w:val="12"/>
                                  <w:lang w:val="fr-FR"/>
                                </w:rPr>
                                <w:t xml:space="preserve"> </w:t>
                              </w:r>
                              <w:r w:rsidRPr="00283AB1">
                                <w:rPr>
                                  <w:color w:val="414042"/>
                                  <w:spacing w:val="-7"/>
                                  <w:kern w:val="24"/>
                                  <w:sz w:val="12"/>
                                  <w:szCs w:val="12"/>
                                  <w:lang w:val="fr-FR"/>
                                </w:rPr>
                                <w:t>78-</w:t>
                              </w:r>
                              <w:r w:rsidRPr="00283AB1">
                                <w:rPr>
                                  <w:color w:val="414042"/>
                                  <w:spacing w:val="-11"/>
                                  <w:kern w:val="24"/>
                                  <w:sz w:val="12"/>
                                  <w:szCs w:val="12"/>
                                  <w:lang w:val="fr-FR"/>
                                </w:rPr>
                                <w:t xml:space="preserve"> </w:t>
                              </w:r>
                              <w:r w:rsidRPr="00283AB1">
                                <w:rPr>
                                  <w:color w:val="414042"/>
                                  <w:spacing w:val="-36"/>
                                  <w:kern w:val="24"/>
                                  <w:sz w:val="12"/>
                                  <w:szCs w:val="12"/>
                                  <w:lang w:val="fr-FR"/>
                                </w:rPr>
                                <w:t>Y</w:t>
                              </w:r>
                              <w:r w:rsidRPr="00283AB1">
                                <w:rPr>
                                  <w:color w:val="414042"/>
                                  <w:spacing w:val="-11"/>
                                  <w:kern w:val="24"/>
                                  <w:sz w:val="12"/>
                                  <w:szCs w:val="12"/>
                                  <w:lang w:val="fr-FR"/>
                                </w:rPr>
                                <w:t xml:space="preserve"> </w:t>
                              </w:r>
                              <w:r w:rsidRPr="00283AB1">
                                <w:rPr>
                                  <w:color w:val="414042"/>
                                  <w:spacing w:val="-7"/>
                                  <w:kern w:val="24"/>
                                  <w:sz w:val="12"/>
                                  <w:szCs w:val="12"/>
                                  <w:lang w:val="fr-FR"/>
                                </w:rPr>
                                <w:t>95-</w:t>
                              </w:r>
                              <w:r w:rsidRPr="00283AB1">
                                <w:rPr>
                                  <w:color w:val="414042"/>
                                  <w:spacing w:val="-8"/>
                                  <w:kern w:val="24"/>
                                  <w:sz w:val="12"/>
                                  <w:szCs w:val="12"/>
                                  <w:lang w:val="fr-FR"/>
                                </w:rPr>
                                <w:t xml:space="preserve"> </w:t>
                              </w:r>
                              <w:r w:rsidRPr="00283AB1">
                                <w:rPr>
                                  <w:color w:val="414042"/>
                                  <w:spacing w:val="-29"/>
                                  <w:kern w:val="24"/>
                                  <w:sz w:val="12"/>
                                  <w:szCs w:val="12"/>
                                  <w:lang w:val="fr-FR"/>
                                </w:rPr>
                                <w:t>K</w:t>
                              </w:r>
                              <w:r w:rsidRPr="00283AB1">
                                <w:rPr>
                                  <w:color w:val="414042"/>
                                  <w:spacing w:val="-9"/>
                                  <w:kern w:val="24"/>
                                  <w:sz w:val="12"/>
                                  <w:szCs w:val="12"/>
                                  <w:lang w:val="fr-FR"/>
                                </w:rPr>
                                <w:t xml:space="preserve"> </w:t>
                              </w:r>
                              <w:r w:rsidRPr="00283AB1">
                                <w:rPr>
                                  <w:color w:val="414042"/>
                                  <w:spacing w:val="-4"/>
                                  <w:kern w:val="24"/>
                                  <w:sz w:val="12"/>
                                  <w:szCs w:val="12"/>
                                  <w:lang w:val="fr-FR"/>
                                </w:rPr>
                                <w:t>5</w:t>
                              </w:r>
                            </w:p>
                            <w:p w14:paraId="0B130213" w14:textId="77777777" w:rsidR="0060513D" w:rsidRPr="00283AB1" w:rsidRDefault="0060513D" w:rsidP="00E015AE">
                              <w:pPr>
                                <w:pStyle w:val="NormalWeb"/>
                                <w:ind w:left="14"/>
                                <w:rPr>
                                  <w:lang w:val="fr-FR"/>
                                </w:rPr>
                              </w:pPr>
                              <w:r w:rsidRPr="00283AB1">
                                <w:rPr>
                                  <w:b/>
                                  <w:bCs/>
                                  <w:color w:val="414042"/>
                                  <w:spacing w:val="-24"/>
                                  <w:kern w:val="24"/>
                                  <w:sz w:val="12"/>
                                  <w:szCs w:val="12"/>
                                  <w:lang w:val="fr-FR"/>
                                </w:rPr>
                                <w:t>RGB</w:t>
                              </w:r>
                              <w:r w:rsidRPr="00283AB1">
                                <w:rPr>
                                  <w:b/>
                                  <w:bCs/>
                                  <w:color w:val="414042"/>
                                  <w:spacing w:val="-7"/>
                                  <w:kern w:val="24"/>
                                  <w:sz w:val="12"/>
                                  <w:szCs w:val="12"/>
                                  <w:lang w:val="fr-FR"/>
                                </w:rPr>
                                <w:t xml:space="preserve"> </w:t>
                              </w:r>
                              <w:r w:rsidRPr="00283AB1">
                                <w:rPr>
                                  <w:b/>
                                  <w:bCs/>
                                  <w:color w:val="414042"/>
                                  <w:spacing w:val="-6"/>
                                  <w:kern w:val="24"/>
                                  <w:sz w:val="12"/>
                                  <w:szCs w:val="12"/>
                                  <w:lang w:val="fr-FR"/>
                                </w:rPr>
                                <w:t>:</w:t>
                              </w:r>
                              <w:r w:rsidRPr="00283AB1">
                                <w:rPr>
                                  <w:b/>
                                  <w:bCs/>
                                  <w:color w:val="414042"/>
                                  <w:spacing w:val="-8"/>
                                  <w:kern w:val="24"/>
                                  <w:sz w:val="12"/>
                                  <w:szCs w:val="12"/>
                                  <w:lang w:val="fr-FR"/>
                                </w:rPr>
                                <w:t xml:space="preserve"> </w:t>
                              </w:r>
                              <w:r w:rsidRPr="00283AB1">
                                <w:rPr>
                                  <w:color w:val="414042"/>
                                  <w:spacing w:val="-11"/>
                                  <w:kern w:val="24"/>
                                  <w:sz w:val="12"/>
                                  <w:szCs w:val="12"/>
                                  <w:lang w:val="fr-FR"/>
                                </w:rPr>
                                <w:t>R82</w:t>
                              </w:r>
                              <w:r w:rsidRPr="00283AB1">
                                <w:rPr>
                                  <w:color w:val="414042"/>
                                  <w:spacing w:val="-8"/>
                                  <w:kern w:val="24"/>
                                  <w:sz w:val="12"/>
                                  <w:szCs w:val="12"/>
                                  <w:lang w:val="fr-FR"/>
                                </w:rPr>
                                <w:t xml:space="preserve"> </w:t>
                              </w:r>
                              <w:r w:rsidRPr="00283AB1">
                                <w:rPr>
                                  <w:color w:val="414042"/>
                                  <w:spacing w:val="-14"/>
                                  <w:kern w:val="24"/>
                                  <w:sz w:val="12"/>
                                  <w:szCs w:val="12"/>
                                  <w:lang w:val="fr-FR"/>
                                </w:rPr>
                                <w:t>-</w:t>
                              </w:r>
                              <w:r w:rsidRPr="00283AB1">
                                <w:rPr>
                                  <w:color w:val="414042"/>
                                  <w:spacing w:val="-8"/>
                                  <w:kern w:val="24"/>
                                  <w:sz w:val="12"/>
                                  <w:szCs w:val="12"/>
                                  <w:lang w:val="fr-FR"/>
                                </w:rPr>
                                <w:t xml:space="preserve"> </w:t>
                              </w:r>
                              <w:r w:rsidRPr="00283AB1">
                                <w:rPr>
                                  <w:color w:val="414042"/>
                                  <w:spacing w:val="-23"/>
                                  <w:kern w:val="24"/>
                                  <w:sz w:val="12"/>
                                  <w:szCs w:val="12"/>
                                  <w:lang w:val="fr-FR"/>
                                </w:rPr>
                                <w:t>G</w:t>
                              </w:r>
                              <w:r w:rsidRPr="00283AB1">
                                <w:rPr>
                                  <w:color w:val="414042"/>
                                  <w:spacing w:val="-8"/>
                                  <w:kern w:val="24"/>
                                  <w:sz w:val="12"/>
                                  <w:szCs w:val="12"/>
                                  <w:lang w:val="fr-FR"/>
                                </w:rPr>
                                <w:t xml:space="preserve"> </w:t>
                              </w:r>
                              <w:r w:rsidRPr="00283AB1">
                                <w:rPr>
                                  <w:color w:val="414042"/>
                                  <w:spacing w:val="-4"/>
                                  <w:kern w:val="24"/>
                                  <w:sz w:val="12"/>
                                  <w:szCs w:val="12"/>
                                  <w:lang w:val="fr-FR"/>
                                </w:rPr>
                                <w:t>174</w:t>
                              </w:r>
                              <w:r w:rsidRPr="00283AB1">
                                <w:rPr>
                                  <w:color w:val="414042"/>
                                  <w:spacing w:val="-8"/>
                                  <w:kern w:val="24"/>
                                  <w:sz w:val="12"/>
                                  <w:szCs w:val="12"/>
                                  <w:lang w:val="fr-FR"/>
                                </w:rPr>
                                <w:t xml:space="preserve"> </w:t>
                              </w:r>
                              <w:r w:rsidRPr="00283AB1">
                                <w:rPr>
                                  <w:color w:val="414042"/>
                                  <w:spacing w:val="-14"/>
                                  <w:kern w:val="24"/>
                                  <w:sz w:val="12"/>
                                  <w:szCs w:val="12"/>
                                  <w:lang w:val="fr-FR"/>
                                </w:rPr>
                                <w:t>-</w:t>
                              </w:r>
                              <w:r w:rsidRPr="00283AB1">
                                <w:rPr>
                                  <w:color w:val="414042"/>
                                  <w:spacing w:val="-8"/>
                                  <w:kern w:val="24"/>
                                  <w:sz w:val="12"/>
                                  <w:szCs w:val="12"/>
                                  <w:lang w:val="fr-FR"/>
                                </w:rPr>
                                <w:t xml:space="preserve"> </w:t>
                              </w:r>
                              <w:r w:rsidRPr="00283AB1">
                                <w:rPr>
                                  <w:color w:val="414042"/>
                                  <w:spacing w:val="-23"/>
                                  <w:kern w:val="24"/>
                                  <w:sz w:val="12"/>
                                  <w:szCs w:val="12"/>
                                  <w:lang w:val="fr-FR"/>
                                </w:rPr>
                                <w:t>B</w:t>
                              </w:r>
                              <w:r w:rsidRPr="00283AB1">
                                <w:rPr>
                                  <w:color w:val="414042"/>
                                  <w:spacing w:val="-8"/>
                                  <w:kern w:val="24"/>
                                  <w:sz w:val="12"/>
                                  <w:szCs w:val="12"/>
                                  <w:lang w:val="fr-FR"/>
                                </w:rPr>
                                <w:t xml:space="preserve"> </w:t>
                              </w:r>
                              <w:r w:rsidRPr="00283AB1">
                                <w:rPr>
                                  <w:color w:val="414042"/>
                                  <w:spacing w:val="-4"/>
                                  <w:kern w:val="24"/>
                                  <w:sz w:val="12"/>
                                  <w:szCs w:val="12"/>
                                  <w:lang w:val="fr-FR"/>
                                </w:rPr>
                                <w:t>50</w:t>
                              </w:r>
                            </w:p>
                          </w:txbxContent>
                        </wps:txbx>
                        <wps:bodyPr vert="horz" wrap="square" lIns="0" tIns="0" rIns="0" bIns="0" rtlCol="0">
                          <a:spAutoFit/>
                        </wps:bodyPr>
                      </wps:wsp>
                      <wps:wsp>
                        <wps:cNvPr id="126" name="object 43"/>
                        <wps:cNvSpPr txBox="1"/>
                        <wps:spPr>
                          <a:xfrm>
                            <a:off x="6740247" y="2397973"/>
                            <a:ext cx="681355" cy="350520"/>
                          </a:xfrm>
                          <a:prstGeom prst="rect">
                            <a:avLst/>
                          </a:prstGeom>
                        </wps:spPr>
                        <wps:txbx>
                          <w:txbxContent>
                            <w:p w14:paraId="75157E3F" w14:textId="77777777" w:rsidR="0060513D" w:rsidRPr="006A6184" w:rsidRDefault="0060513D" w:rsidP="00E015AE">
                              <w:pPr>
                                <w:pStyle w:val="NormalWeb"/>
                                <w:ind w:left="14"/>
                                <w:rPr>
                                  <w:sz w:val="24"/>
                                  <w:lang w:val="fr-FR"/>
                                  <w:rPrChange w:id="627" w:author="Peter Dobson [2]" w:date="2020-07-29T16:00:00Z">
                                    <w:rPr>
                                      <w:sz w:val="24"/>
                                    </w:rPr>
                                  </w:rPrChange>
                                </w:rPr>
                              </w:pPr>
                              <w:r w:rsidRPr="006A6184">
                                <w:rPr>
                                  <w:b/>
                                  <w:bCs/>
                                  <w:color w:val="414042"/>
                                  <w:spacing w:val="-20"/>
                                  <w:kern w:val="24"/>
                                  <w:sz w:val="12"/>
                                  <w:szCs w:val="12"/>
                                  <w:lang w:val="fr-FR"/>
                                  <w:rPrChange w:id="628" w:author="Peter Dobson [2]" w:date="2020-07-29T16:00:00Z">
                                    <w:rPr>
                                      <w:b/>
                                      <w:bCs/>
                                      <w:color w:val="414042"/>
                                      <w:spacing w:val="-20"/>
                                      <w:kern w:val="24"/>
                                      <w:sz w:val="12"/>
                                      <w:szCs w:val="12"/>
                                    </w:rPr>
                                  </w:rPrChange>
                                </w:rPr>
                                <w:t>P</w:t>
                              </w:r>
                              <w:r w:rsidRPr="006A6184">
                                <w:rPr>
                                  <w:b/>
                                  <w:bCs/>
                                  <w:color w:val="414042"/>
                                  <w:spacing w:val="-27"/>
                                  <w:kern w:val="24"/>
                                  <w:sz w:val="12"/>
                                  <w:szCs w:val="12"/>
                                  <w:lang w:val="fr-FR"/>
                                  <w:rPrChange w:id="629" w:author="Peter Dobson [2]" w:date="2020-07-29T16:00:00Z">
                                    <w:rPr>
                                      <w:b/>
                                      <w:bCs/>
                                      <w:color w:val="414042"/>
                                      <w:spacing w:val="-27"/>
                                      <w:kern w:val="24"/>
                                      <w:sz w:val="12"/>
                                      <w:szCs w:val="12"/>
                                    </w:rPr>
                                  </w:rPrChange>
                                </w:rPr>
                                <w:t>AN</w:t>
                              </w:r>
                              <w:r w:rsidRPr="006A6184">
                                <w:rPr>
                                  <w:b/>
                                  <w:bCs/>
                                  <w:color w:val="414042"/>
                                  <w:spacing w:val="-26"/>
                                  <w:kern w:val="24"/>
                                  <w:sz w:val="12"/>
                                  <w:szCs w:val="12"/>
                                  <w:lang w:val="fr-FR"/>
                                  <w:rPrChange w:id="630" w:author="Peter Dobson [2]" w:date="2020-07-29T16:00:00Z">
                                    <w:rPr>
                                      <w:b/>
                                      <w:bCs/>
                                      <w:color w:val="414042"/>
                                      <w:spacing w:val="-26"/>
                                      <w:kern w:val="24"/>
                                      <w:sz w:val="12"/>
                                      <w:szCs w:val="12"/>
                                    </w:rPr>
                                  </w:rPrChange>
                                </w:rPr>
                                <w:t>T</w:t>
                              </w:r>
                              <w:r w:rsidRPr="006A6184">
                                <w:rPr>
                                  <w:b/>
                                  <w:bCs/>
                                  <w:color w:val="414042"/>
                                  <w:spacing w:val="-23"/>
                                  <w:kern w:val="24"/>
                                  <w:sz w:val="12"/>
                                  <w:szCs w:val="12"/>
                                  <w:lang w:val="fr-FR"/>
                                  <w:rPrChange w:id="631" w:author="Peter Dobson [2]" w:date="2020-07-29T16:00:00Z">
                                    <w:rPr>
                                      <w:b/>
                                      <w:bCs/>
                                      <w:color w:val="414042"/>
                                      <w:spacing w:val="-23"/>
                                      <w:kern w:val="24"/>
                                      <w:sz w:val="12"/>
                                      <w:szCs w:val="12"/>
                                    </w:rPr>
                                  </w:rPrChange>
                                </w:rPr>
                                <w:t>ONE</w:t>
                              </w:r>
                              <w:r w:rsidRPr="006A6184">
                                <w:rPr>
                                  <w:b/>
                                  <w:bCs/>
                                  <w:color w:val="414042"/>
                                  <w:spacing w:val="-7"/>
                                  <w:kern w:val="24"/>
                                  <w:sz w:val="12"/>
                                  <w:szCs w:val="12"/>
                                  <w:lang w:val="fr-FR"/>
                                  <w:rPrChange w:id="632" w:author="Peter Dobson [2]" w:date="2020-07-29T16:00:00Z">
                                    <w:rPr>
                                      <w:b/>
                                      <w:bCs/>
                                      <w:color w:val="414042"/>
                                      <w:spacing w:val="-7"/>
                                      <w:kern w:val="24"/>
                                      <w:sz w:val="12"/>
                                      <w:szCs w:val="12"/>
                                    </w:rPr>
                                  </w:rPrChange>
                                </w:rPr>
                                <w:t xml:space="preserve"> </w:t>
                              </w:r>
                              <w:r w:rsidRPr="006A6184">
                                <w:rPr>
                                  <w:b/>
                                  <w:bCs/>
                                  <w:color w:val="414042"/>
                                  <w:kern w:val="24"/>
                                  <w:sz w:val="12"/>
                                  <w:szCs w:val="12"/>
                                  <w:lang w:val="fr-FR"/>
                                  <w:rPrChange w:id="633" w:author="Peter Dobson [2]" w:date="2020-07-29T16:00:00Z">
                                    <w:rPr>
                                      <w:b/>
                                      <w:bCs/>
                                      <w:color w:val="414042"/>
                                      <w:kern w:val="24"/>
                                      <w:sz w:val="12"/>
                                      <w:szCs w:val="12"/>
                                    </w:rPr>
                                  </w:rPrChange>
                                </w:rPr>
                                <w:t>2347</w:t>
                              </w:r>
                              <w:r w:rsidRPr="006A6184">
                                <w:rPr>
                                  <w:b/>
                                  <w:bCs/>
                                  <w:color w:val="414042"/>
                                  <w:spacing w:val="-7"/>
                                  <w:kern w:val="24"/>
                                  <w:sz w:val="12"/>
                                  <w:szCs w:val="12"/>
                                  <w:lang w:val="fr-FR"/>
                                  <w:rPrChange w:id="634" w:author="Peter Dobson [2]" w:date="2020-07-29T16:00:00Z">
                                    <w:rPr>
                                      <w:b/>
                                      <w:bCs/>
                                      <w:color w:val="414042"/>
                                      <w:spacing w:val="-7"/>
                                      <w:kern w:val="24"/>
                                      <w:sz w:val="12"/>
                                      <w:szCs w:val="12"/>
                                    </w:rPr>
                                  </w:rPrChange>
                                </w:rPr>
                                <w:t xml:space="preserve"> </w:t>
                              </w:r>
                              <w:r w:rsidRPr="006A6184">
                                <w:rPr>
                                  <w:b/>
                                  <w:bCs/>
                                  <w:color w:val="414042"/>
                                  <w:spacing w:val="-28"/>
                                  <w:kern w:val="24"/>
                                  <w:sz w:val="12"/>
                                  <w:szCs w:val="12"/>
                                  <w:lang w:val="fr-FR"/>
                                  <w:rPrChange w:id="635" w:author="Peter Dobson [2]" w:date="2020-07-29T16:00:00Z">
                                    <w:rPr>
                                      <w:b/>
                                      <w:bCs/>
                                      <w:color w:val="414042"/>
                                      <w:spacing w:val="-28"/>
                                      <w:kern w:val="24"/>
                                      <w:sz w:val="12"/>
                                      <w:szCs w:val="12"/>
                                    </w:rPr>
                                  </w:rPrChange>
                                </w:rPr>
                                <w:t>C</w:t>
                              </w:r>
                            </w:p>
                            <w:p w14:paraId="54992C26" w14:textId="77777777" w:rsidR="0060513D" w:rsidRPr="00283AB1" w:rsidRDefault="0060513D" w:rsidP="00E015AE">
                              <w:pPr>
                                <w:pStyle w:val="NormalWeb"/>
                                <w:ind w:left="14"/>
                                <w:rPr>
                                  <w:lang w:val="fr-FR"/>
                                </w:rPr>
                              </w:pPr>
                              <w:r w:rsidRPr="00283AB1">
                                <w:rPr>
                                  <w:b/>
                                  <w:bCs/>
                                  <w:color w:val="414042"/>
                                  <w:spacing w:val="-28"/>
                                  <w:kern w:val="24"/>
                                  <w:sz w:val="12"/>
                                  <w:szCs w:val="12"/>
                                  <w:lang w:val="fr-FR"/>
                                </w:rPr>
                                <w:t>CMYK</w:t>
                              </w:r>
                              <w:r w:rsidRPr="00283AB1">
                                <w:rPr>
                                  <w:b/>
                                  <w:bCs/>
                                  <w:color w:val="414042"/>
                                  <w:spacing w:val="-8"/>
                                  <w:kern w:val="24"/>
                                  <w:sz w:val="12"/>
                                  <w:szCs w:val="12"/>
                                  <w:lang w:val="fr-FR"/>
                                </w:rPr>
                                <w:t xml:space="preserve"> </w:t>
                              </w:r>
                              <w:r w:rsidRPr="00283AB1">
                                <w:rPr>
                                  <w:b/>
                                  <w:bCs/>
                                  <w:color w:val="414042"/>
                                  <w:spacing w:val="-6"/>
                                  <w:kern w:val="24"/>
                                  <w:sz w:val="12"/>
                                  <w:szCs w:val="12"/>
                                  <w:lang w:val="fr-FR"/>
                                </w:rPr>
                                <w:t>:</w:t>
                              </w:r>
                              <w:r w:rsidRPr="00283AB1">
                                <w:rPr>
                                  <w:color w:val="414042"/>
                                  <w:spacing w:val="-22"/>
                                  <w:kern w:val="24"/>
                                  <w:sz w:val="12"/>
                                  <w:szCs w:val="12"/>
                                  <w:lang w:val="fr-FR"/>
                                </w:rPr>
                                <w:t>M</w:t>
                              </w:r>
                              <w:r w:rsidRPr="00283AB1">
                                <w:rPr>
                                  <w:color w:val="414042"/>
                                  <w:spacing w:val="-8"/>
                                  <w:kern w:val="24"/>
                                  <w:sz w:val="12"/>
                                  <w:szCs w:val="12"/>
                                  <w:lang w:val="fr-FR"/>
                                </w:rPr>
                                <w:t xml:space="preserve"> </w:t>
                              </w:r>
                              <w:r w:rsidRPr="00283AB1">
                                <w:rPr>
                                  <w:color w:val="414042"/>
                                  <w:spacing w:val="-4"/>
                                  <w:kern w:val="24"/>
                                  <w:sz w:val="12"/>
                                  <w:szCs w:val="12"/>
                                  <w:lang w:val="fr-FR"/>
                                </w:rPr>
                                <w:t>88</w:t>
                              </w:r>
                              <w:r w:rsidRPr="00283AB1">
                                <w:rPr>
                                  <w:color w:val="414042"/>
                                  <w:spacing w:val="-8"/>
                                  <w:kern w:val="24"/>
                                  <w:sz w:val="12"/>
                                  <w:szCs w:val="12"/>
                                  <w:lang w:val="fr-FR"/>
                                </w:rPr>
                                <w:t xml:space="preserve"> </w:t>
                              </w:r>
                              <w:r w:rsidRPr="00283AB1">
                                <w:rPr>
                                  <w:color w:val="414042"/>
                                  <w:spacing w:val="-14"/>
                                  <w:kern w:val="24"/>
                                  <w:sz w:val="12"/>
                                  <w:szCs w:val="12"/>
                                  <w:lang w:val="fr-FR"/>
                                </w:rPr>
                                <w:t>-</w:t>
                              </w:r>
                              <w:r w:rsidRPr="00283AB1">
                                <w:rPr>
                                  <w:color w:val="414042"/>
                                  <w:spacing w:val="-11"/>
                                  <w:kern w:val="24"/>
                                  <w:sz w:val="12"/>
                                  <w:szCs w:val="12"/>
                                  <w:lang w:val="fr-FR"/>
                                </w:rPr>
                                <w:t xml:space="preserve"> </w:t>
                              </w:r>
                              <w:r w:rsidRPr="00283AB1">
                                <w:rPr>
                                  <w:color w:val="414042"/>
                                  <w:spacing w:val="-36"/>
                                  <w:kern w:val="24"/>
                                  <w:sz w:val="12"/>
                                  <w:szCs w:val="12"/>
                                  <w:lang w:val="fr-FR"/>
                                </w:rPr>
                                <w:t>Y</w:t>
                              </w:r>
                              <w:r w:rsidRPr="00283AB1">
                                <w:rPr>
                                  <w:color w:val="414042"/>
                                  <w:spacing w:val="-11"/>
                                  <w:kern w:val="24"/>
                                  <w:sz w:val="12"/>
                                  <w:szCs w:val="12"/>
                                  <w:lang w:val="fr-FR"/>
                                </w:rPr>
                                <w:t xml:space="preserve"> </w:t>
                              </w:r>
                              <w:r w:rsidRPr="00283AB1">
                                <w:rPr>
                                  <w:color w:val="414042"/>
                                  <w:spacing w:val="-4"/>
                                  <w:kern w:val="24"/>
                                  <w:sz w:val="12"/>
                                  <w:szCs w:val="12"/>
                                  <w:lang w:val="fr-FR"/>
                                </w:rPr>
                                <w:t>100</w:t>
                              </w:r>
                            </w:p>
                            <w:p w14:paraId="133F91FD" w14:textId="77777777" w:rsidR="0060513D" w:rsidRPr="00283AB1" w:rsidRDefault="0060513D" w:rsidP="00E015AE">
                              <w:pPr>
                                <w:pStyle w:val="NormalWeb"/>
                                <w:ind w:left="14"/>
                                <w:rPr>
                                  <w:lang w:val="fr-FR"/>
                                </w:rPr>
                              </w:pPr>
                              <w:r w:rsidRPr="00283AB1">
                                <w:rPr>
                                  <w:b/>
                                  <w:bCs/>
                                  <w:color w:val="414042"/>
                                  <w:spacing w:val="-24"/>
                                  <w:kern w:val="24"/>
                                  <w:sz w:val="12"/>
                                  <w:szCs w:val="12"/>
                                  <w:lang w:val="fr-FR"/>
                                </w:rPr>
                                <w:t>RGB</w:t>
                              </w:r>
                              <w:r w:rsidRPr="00283AB1">
                                <w:rPr>
                                  <w:b/>
                                  <w:bCs/>
                                  <w:color w:val="414042"/>
                                  <w:spacing w:val="-7"/>
                                  <w:kern w:val="24"/>
                                  <w:sz w:val="12"/>
                                  <w:szCs w:val="12"/>
                                  <w:lang w:val="fr-FR"/>
                                </w:rPr>
                                <w:t xml:space="preserve"> </w:t>
                              </w:r>
                              <w:r w:rsidRPr="00283AB1">
                                <w:rPr>
                                  <w:b/>
                                  <w:bCs/>
                                  <w:color w:val="414042"/>
                                  <w:spacing w:val="-6"/>
                                  <w:kern w:val="24"/>
                                  <w:sz w:val="12"/>
                                  <w:szCs w:val="12"/>
                                  <w:lang w:val="fr-FR"/>
                                </w:rPr>
                                <w:t>:</w:t>
                              </w:r>
                              <w:r w:rsidRPr="00283AB1">
                                <w:rPr>
                                  <w:b/>
                                  <w:bCs/>
                                  <w:color w:val="414042"/>
                                  <w:spacing w:val="-8"/>
                                  <w:kern w:val="24"/>
                                  <w:sz w:val="12"/>
                                  <w:szCs w:val="12"/>
                                  <w:lang w:val="fr-FR"/>
                                </w:rPr>
                                <w:t xml:space="preserve"> </w:t>
                              </w:r>
                              <w:r w:rsidRPr="00283AB1">
                                <w:rPr>
                                  <w:color w:val="414042"/>
                                  <w:spacing w:val="-24"/>
                                  <w:kern w:val="24"/>
                                  <w:sz w:val="12"/>
                                  <w:szCs w:val="12"/>
                                  <w:lang w:val="fr-FR"/>
                                </w:rPr>
                                <w:t>R</w:t>
                              </w:r>
                              <w:r w:rsidRPr="00283AB1">
                                <w:rPr>
                                  <w:color w:val="414042"/>
                                  <w:spacing w:val="-8"/>
                                  <w:kern w:val="24"/>
                                  <w:sz w:val="12"/>
                                  <w:szCs w:val="12"/>
                                  <w:lang w:val="fr-FR"/>
                                </w:rPr>
                                <w:t xml:space="preserve"> </w:t>
                              </w:r>
                              <w:r w:rsidRPr="00283AB1">
                                <w:rPr>
                                  <w:color w:val="414042"/>
                                  <w:spacing w:val="-4"/>
                                  <w:kern w:val="24"/>
                                  <w:sz w:val="12"/>
                                  <w:szCs w:val="12"/>
                                  <w:lang w:val="fr-FR"/>
                                </w:rPr>
                                <w:t>230</w:t>
                              </w:r>
                              <w:r w:rsidRPr="00283AB1">
                                <w:rPr>
                                  <w:color w:val="414042"/>
                                  <w:spacing w:val="-8"/>
                                  <w:kern w:val="24"/>
                                  <w:sz w:val="12"/>
                                  <w:szCs w:val="12"/>
                                  <w:lang w:val="fr-FR"/>
                                </w:rPr>
                                <w:t xml:space="preserve"> </w:t>
                              </w:r>
                              <w:r w:rsidRPr="00283AB1">
                                <w:rPr>
                                  <w:color w:val="414042"/>
                                  <w:spacing w:val="-14"/>
                                  <w:kern w:val="24"/>
                                  <w:sz w:val="12"/>
                                  <w:szCs w:val="12"/>
                                  <w:lang w:val="fr-FR"/>
                                </w:rPr>
                                <w:t>-</w:t>
                              </w:r>
                              <w:r w:rsidRPr="00283AB1">
                                <w:rPr>
                                  <w:color w:val="414042"/>
                                  <w:spacing w:val="-8"/>
                                  <w:kern w:val="24"/>
                                  <w:sz w:val="12"/>
                                  <w:szCs w:val="12"/>
                                  <w:lang w:val="fr-FR"/>
                                </w:rPr>
                                <w:t xml:space="preserve"> </w:t>
                              </w:r>
                              <w:r w:rsidRPr="00283AB1">
                                <w:rPr>
                                  <w:color w:val="414042"/>
                                  <w:spacing w:val="-23"/>
                                  <w:kern w:val="24"/>
                                  <w:sz w:val="12"/>
                                  <w:szCs w:val="12"/>
                                  <w:lang w:val="fr-FR"/>
                                </w:rPr>
                                <w:t>G</w:t>
                              </w:r>
                              <w:r w:rsidRPr="00283AB1">
                                <w:rPr>
                                  <w:color w:val="414042"/>
                                  <w:spacing w:val="-8"/>
                                  <w:kern w:val="24"/>
                                  <w:sz w:val="12"/>
                                  <w:szCs w:val="12"/>
                                  <w:lang w:val="fr-FR"/>
                                </w:rPr>
                                <w:t xml:space="preserve"> </w:t>
                              </w:r>
                              <w:r w:rsidRPr="00283AB1">
                                <w:rPr>
                                  <w:color w:val="414042"/>
                                  <w:spacing w:val="-4"/>
                                  <w:kern w:val="24"/>
                                  <w:sz w:val="12"/>
                                  <w:szCs w:val="12"/>
                                  <w:lang w:val="fr-FR"/>
                                </w:rPr>
                                <w:t>56</w:t>
                              </w:r>
                              <w:r w:rsidRPr="00283AB1">
                                <w:rPr>
                                  <w:color w:val="414042"/>
                                  <w:spacing w:val="-8"/>
                                  <w:kern w:val="24"/>
                                  <w:sz w:val="12"/>
                                  <w:szCs w:val="12"/>
                                  <w:lang w:val="fr-FR"/>
                                </w:rPr>
                                <w:t xml:space="preserve"> </w:t>
                              </w:r>
                              <w:r w:rsidRPr="00283AB1">
                                <w:rPr>
                                  <w:color w:val="414042"/>
                                  <w:spacing w:val="-14"/>
                                  <w:kern w:val="24"/>
                                  <w:sz w:val="12"/>
                                  <w:szCs w:val="12"/>
                                  <w:lang w:val="fr-FR"/>
                                </w:rPr>
                                <w:t>-</w:t>
                              </w:r>
                              <w:r w:rsidRPr="00283AB1">
                                <w:rPr>
                                  <w:color w:val="414042"/>
                                  <w:spacing w:val="-8"/>
                                  <w:kern w:val="24"/>
                                  <w:sz w:val="12"/>
                                  <w:szCs w:val="12"/>
                                  <w:lang w:val="fr-FR"/>
                                </w:rPr>
                                <w:t xml:space="preserve"> </w:t>
                              </w:r>
                              <w:r w:rsidRPr="00283AB1">
                                <w:rPr>
                                  <w:color w:val="414042"/>
                                  <w:spacing w:val="-23"/>
                                  <w:kern w:val="24"/>
                                  <w:sz w:val="12"/>
                                  <w:szCs w:val="12"/>
                                  <w:lang w:val="fr-FR"/>
                                </w:rPr>
                                <w:t>B</w:t>
                              </w:r>
                              <w:r w:rsidRPr="00283AB1">
                                <w:rPr>
                                  <w:color w:val="414042"/>
                                  <w:spacing w:val="-8"/>
                                  <w:kern w:val="24"/>
                                  <w:sz w:val="12"/>
                                  <w:szCs w:val="12"/>
                                  <w:lang w:val="fr-FR"/>
                                </w:rPr>
                                <w:t xml:space="preserve"> </w:t>
                              </w:r>
                              <w:r w:rsidRPr="00283AB1">
                                <w:rPr>
                                  <w:color w:val="414042"/>
                                  <w:spacing w:val="-4"/>
                                  <w:kern w:val="24"/>
                                  <w:sz w:val="12"/>
                                  <w:szCs w:val="12"/>
                                  <w:lang w:val="fr-FR"/>
                                </w:rPr>
                                <w:t>17</w:t>
                              </w:r>
                            </w:p>
                          </w:txbxContent>
                        </wps:txbx>
                        <wps:bodyPr vert="horz" wrap="square" lIns="0" tIns="0" rIns="0" bIns="0" rtlCol="0">
                          <a:spAutoFit/>
                        </wps:bodyPr>
                      </wps:wsp>
                      <wps:wsp>
                        <wps:cNvPr id="127" name="object 44"/>
                        <wps:cNvSpPr txBox="1"/>
                        <wps:spPr>
                          <a:xfrm>
                            <a:off x="7961022" y="2397973"/>
                            <a:ext cx="759460" cy="262890"/>
                          </a:xfrm>
                          <a:prstGeom prst="rect">
                            <a:avLst/>
                          </a:prstGeom>
                        </wps:spPr>
                        <wps:txbx>
                          <w:txbxContent>
                            <w:p w14:paraId="38EAF356" w14:textId="77777777" w:rsidR="0060513D" w:rsidRDefault="0060513D" w:rsidP="00E015AE">
                              <w:pPr>
                                <w:pStyle w:val="NormalWeb"/>
                                <w:ind w:left="14" w:right="14"/>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w:t>
                              </w:r>
                              <w:r>
                                <w:rPr>
                                  <w:b/>
                                  <w:bCs/>
                                  <w:color w:val="414042"/>
                                  <w:spacing w:val="-30"/>
                                  <w:kern w:val="24"/>
                                  <w:sz w:val="12"/>
                                  <w:szCs w:val="12"/>
                                </w:rPr>
                                <w:t>C</w:t>
                              </w:r>
                              <w:r>
                                <w:rPr>
                                  <w:b/>
                                  <w:bCs/>
                                  <w:color w:val="414042"/>
                                  <w:spacing w:val="-26"/>
                                  <w:kern w:val="24"/>
                                  <w:sz w:val="12"/>
                                  <w:szCs w:val="12"/>
                                </w:rPr>
                                <w:t>OOL</w:t>
                              </w:r>
                              <w:r>
                                <w:rPr>
                                  <w:b/>
                                  <w:bCs/>
                                  <w:color w:val="414042"/>
                                  <w:spacing w:val="-10"/>
                                  <w:kern w:val="24"/>
                                  <w:sz w:val="12"/>
                                  <w:szCs w:val="12"/>
                                </w:rPr>
                                <w:t xml:space="preserve"> </w:t>
                              </w:r>
                              <w:r>
                                <w:rPr>
                                  <w:b/>
                                  <w:bCs/>
                                  <w:color w:val="414042"/>
                                  <w:spacing w:val="-27"/>
                                  <w:kern w:val="24"/>
                                  <w:sz w:val="12"/>
                                  <w:szCs w:val="12"/>
                                </w:rPr>
                                <w:t>GR</w:t>
                              </w:r>
                              <w:r>
                                <w:rPr>
                                  <w:b/>
                                  <w:bCs/>
                                  <w:color w:val="414042"/>
                                  <w:spacing w:val="-30"/>
                                  <w:kern w:val="24"/>
                                  <w:sz w:val="12"/>
                                  <w:szCs w:val="12"/>
                                </w:rPr>
                                <w:t>A</w:t>
                              </w:r>
                              <w:r>
                                <w:rPr>
                                  <w:b/>
                                  <w:bCs/>
                                  <w:color w:val="414042"/>
                                  <w:spacing w:val="-32"/>
                                  <w:kern w:val="24"/>
                                  <w:sz w:val="12"/>
                                  <w:szCs w:val="12"/>
                                </w:rPr>
                                <w:t>Y</w:t>
                              </w:r>
                              <w:r>
                                <w:rPr>
                                  <w:b/>
                                  <w:bCs/>
                                  <w:color w:val="414042"/>
                                  <w:spacing w:val="-10"/>
                                  <w:kern w:val="24"/>
                                  <w:sz w:val="12"/>
                                  <w:szCs w:val="12"/>
                                </w:rPr>
                                <w:t xml:space="preserve"> </w:t>
                              </w:r>
                              <w:r>
                                <w:rPr>
                                  <w:b/>
                                  <w:bCs/>
                                  <w:color w:val="414042"/>
                                  <w:kern w:val="24"/>
                                  <w:sz w:val="12"/>
                                  <w:szCs w:val="12"/>
                                </w:rPr>
                                <w:t>11</w:t>
                              </w:r>
                              <w:r>
                                <w:rPr>
                                  <w:b/>
                                  <w:bCs/>
                                  <w:color w:val="414042"/>
                                  <w:spacing w:val="-7"/>
                                  <w:kern w:val="24"/>
                                  <w:sz w:val="12"/>
                                  <w:szCs w:val="12"/>
                                </w:rPr>
                                <w:t xml:space="preserve"> </w:t>
                              </w:r>
                              <w:r>
                                <w:rPr>
                                  <w:b/>
                                  <w:bCs/>
                                  <w:color w:val="414042"/>
                                  <w:spacing w:val="-28"/>
                                  <w:kern w:val="24"/>
                                  <w:sz w:val="12"/>
                                  <w:szCs w:val="12"/>
                                </w:rPr>
                                <w:t>C</w:t>
                              </w:r>
                              <w:r>
                                <w:rPr>
                                  <w:b/>
                                  <w:bCs/>
                                  <w:color w:val="414042"/>
                                  <w:spacing w:val="-10"/>
                                  <w:kern w:val="24"/>
                                  <w:sz w:val="12"/>
                                  <w:szCs w:val="12"/>
                                </w:rPr>
                                <w:t xml:space="preserve"> </w:t>
                              </w: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9"/>
                                  <w:kern w:val="24"/>
                                  <w:sz w:val="12"/>
                                  <w:szCs w:val="12"/>
                                </w:rPr>
                                <w:t>K</w:t>
                              </w:r>
                              <w:r>
                                <w:rPr>
                                  <w:color w:val="414042"/>
                                  <w:spacing w:val="-9"/>
                                  <w:kern w:val="24"/>
                                  <w:sz w:val="12"/>
                                  <w:szCs w:val="12"/>
                                </w:rPr>
                                <w:t xml:space="preserve"> </w:t>
                              </w:r>
                              <w:r>
                                <w:rPr>
                                  <w:color w:val="414042"/>
                                  <w:spacing w:val="-4"/>
                                  <w:kern w:val="24"/>
                                  <w:sz w:val="12"/>
                                  <w:szCs w:val="12"/>
                                </w:rPr>
                                <w:t>100</w:t>
                              </w:r>
                            </w:p>
                            <w:p w14:paraId="288605CE" w14:textId="77777777" w:rsidR="0060513D" w:rsidRDefault="0060513D" w:rsidP="00E015AE">
                              <w:pPr>
                                <w:pStyle w:val="Normal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87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87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86</w:t>
                              </w:r>
                            </w:p>
                          </w:txbxContent>
                        </wps:txbx>
                        <wps:bodyPr vert="horz" wrap="square" lIns="0" tIns="0" rIns="0" bIns="0" rtlCol="0">
                          <a:spAutoFit/>
                        </wps:bodyPr>
                      </wps:wsp>
                      <wps:wsp>
                        <wps:cNvPr id="128" name="object 45"/>
                        <wps:cNvSpPr/>
                        <wps:spPr>
                          <a:xfrm>
                            <a:off x="4307136" y="2089972"/>
                            <a:ext cx="1062961" cy="280999"/>
                          </a:xfrm>
                          <a:custGeom>
                            <a:avLst/>
                            <a:gdLst/>
                            <a:ahLst/>
                            <a:cxnLst/>
                            <a:rect l="l" t="t" r="r" b="b"/>
                            <a:pathLst>
                              <a:path w="1172210" h="309879">
                                <a:moveTo>
                                  <a:pt x="1171676" y="309333"/>
                                </a:moveTo>
                                <a:lnTo>
                                  <a:pt x="0" y="309333"/>
                                </a:lnTo>
                                <a:lnTo>
                                  <a:pt x="0" y="0"/>
                                </a:lnTo>
                                <a:lnTo>
                                  <a:pt x="1171676" y="0"/>
                                </a:lnTo>
                                <a:lnTo>
                                  <a:pt x="1171676" y="309333"/>
                                </a:lnTo>
                                <a:close/>
                              </a:path>
                            </a:pathLst>
                          </a:custGeom>
                          <a:solidFill>
                            <a:srgbClr val="9256A3"/>
                          </a:solidFill>
                        </wps:spPr>
                        <wps:bodyPr wrap="square" lIns="0" tIns="0" rIns="0" bIns="0" rtlCol="0"/>
                      </wps:wsp>
                      <wps:wsp>
                        <wps:cNvPr id="129" name="object 46"/>
                        <wps:cNvSpPr/>
                        <wps:spPr>
                          <a:xfrm>
                            <a:off x="5533077" y="2089972"/>
                            <a:ext cx="1062961" cy="280999"/>
                          </a:xfrm>
                          <a:custGeom>
                            <a:avLst/>
                            <a:gdLst/>
                            <a:ahLst/>
                            <a:cxnLst/>
                            <a:rect l="l" t="t" r="r" b="b"/>
                            <a:pathLst>
                              <a:path w="1172209" h="309879">
                                <a:moveTo>
                                  <a:pt x="1171676" y="309333"/>
                                </a:moveTo>
                                <a:lnTo>
                                  <a:pt x="0" y="309333"/>
                                </a:lnTo>
                                <a:lnTo>
                                  <a:pt x="0" y="0"/>
                                </a:lnTo>
                                <a:lnTo>
                                  <a:pt x="1171676" y="0"/>
                                </a:lnTo>
                                <a:lnTo>
                                  <a:pt x="1171676" y="309333"/>
                                </a:lnTo>
                                <a:close/>
                              </a:path>
                            </a:pathLst>
                          </a:custGeom>
                          <a:solidFill>
                            <a:srgbClr val="50B848"/>
                          </a:solidFill>
                        </wps:spPr>
                        <wps:bodyPr wrap="square" lIns="0" tIns="0" rIns="0" bIns="0" rtlCol="0"/>
                      </wps:wsp>
                      <wps:wsp>
                        <wps:cNvPr id="130" name="object 47"/>
                        <wps:cNvSpPr/>
                        <wps:spPr>
                          <a:xfrm>
                            <a:off x="6752027" y="2089972"/>
                            <a:ext cx="1062961" cy="280999"/>
                          </a:xfrm>
                          <a:custGeom>
                            <a:avLst/>
                            <a:gdLst/>
                            <a:ahLst/>
                            <a:cxnLst/>
                            <a:rect l="l" t="t" r="r" b="b"/>
                            <a:pathLst>
                              <a:path w="1172209" h="309879">
                                <a:moveTo>
                                  <a:pt x="1171676" y="309333"/>
                                </a:moveTo>
                                <a:lnTo>
                                  <a:pt x="0" y="309333"/>
                                </a:lnTo>
                                <a:lnTo>
                                  <a:pt x="0" y="0"/>
                                </a:lnTo>
                                <a:lnTo>
                                  <a:pt x="1171676" y="0"/>
                                </a:lnTo>
                                <a:lnTo>
                                  <a:pt x="1171676" y="309333"/>
                                </a:lnTo>
                                <a:close/>
                              </a:path>
                            </a:pathLst>
                          </a:custGeom>
                          <a:solidFill>
                            <a:srgbClr val="EF4623"/>
                          </a:solidFill>
                        </wps:spPr>
                        <wps:bodyPr wrap="square" lIns="0" tIns="0" rIns="0" bIns="0" rtlCol="0"/>
                      </wps:wsp>
                      <wps:wsp>
                        <wps:cNvPr id="131" name="object 48"/>
                        <wps:cNvSpPr/>
                        <wps:spPr>
                          <a:xfrm>
                            <a:off x="7966302" y="2089962"/>
                            <a:ext cx="1062961" cy="280999"/>
                          </a:xfrm>
                          <a:custGeom>
                            <a:avLst/>
                            <a:gdLst/>
                            <a:ahLst/>
                            <a:cxnLst/>
                            <a:rect l="l" t="t" r="r" b="b"/>
                            <a:pathLst>
                              <a:path w="1172209" h="309879">
                                <a:moveTo>
                                  <a:pt x="0" y="309333"/>
                                </a:moveTo>
                                <a:lnTo>
                                  <a:pt x="1171676" y="309333"/>
                                </a:lnTo>
                                <a:lnTo>
                                  <a:pt x="1171676" y="0"/>
                                </a:lnTo>
                                <a:lnTo>
                                  <a:pt x="0" y="0"/>
                                </a:lnTo>
                                <a:lnTo>
                                  <a:pt x="0" y="309333"/>
                                </a:lnTo>
                                <a:close/>
                              </a:path>
                            </a:pathLst>
                          </a:custGeom>
                          <a:solidFill>
                            <a:srgbClr val="58595B"/>
                          </a:solidFill>
                        </wps:spPr>
                        <wps:bodyPr wrap="square" lIns="0" tIns="0" rIns="0" bIns="0" rtlCol="0"/>
                      </wps:wsp>
                      <wps:wsp>
                        <wps:cNvPr id="132" name="object 49"/>
                        <wps:cNvSpPr/>
                        <wps:spPr>
                          <a:xfrm>
                            <a:off x="4307136" y="2814122"/>
                            <a:ext cx="1062961" cy="156623"/>
                          </a:xfrm>
                          <a:custGeom>
                            <a:avLst/>
                            <a:gdLst/>
                            <a:ahLst/>
                            <a:cxnLst/>
                            <a:rect l="l" t="t" r="r" b="b"/>
                            <a:pathLst>
                              <a:path w="1172210" h="172720">
                                <a:moveTo>
                                  <a:pt x="1171676" y="172719"/>
                                </a:moveTo>
                                <a:lnTo>
                                  <a:pt x="0" y="172719"/>
                                </a:lnTo>
                                <a:lnTo>
                                  <a:pt x="0" y="0"/>
                                </a:lnTo>
                                <a:lnTo>
                                  <a:pt x="1171676" y="0"/>
                                </a:lnTo>
                                <a:lnTo>
                                  <a:pt x="1171676" y="172719"/>
                                </a:lnTo>
                                <a:close/>
                              </a:path>
                            </a:pathLst>
                          </a:custGeom>
                          <a:solidFill>
                            <a:srgbClr val="BEA0CB"/>
                          </a:solidFill>
                        </wps:spPr>
                        <wps:bodyPr wrap="square" lIns="0" tIns="0" rIns="0" bIns="0" rtlCol="0"/>
                      </wps:wsp>
                      <wps:wsp>
                        <wps:cNvPr id="133" name="object 50"/>
                        <wps:cNvSpPr/>
                        <wps:spPr>
                          <a:xfrm>
                            <a:off x="5533077" y="2814122"/>
                            <a:ext cx="1062961" cy="156623"/>
                          </a:xfrm>
                          <a:custGeom>
                            <a:avLst/>
                            <a:gdLst/>
                            <a:ahLst/>
                            <a:cxnLst/>
                            <a:rect l="l" t="t" r="r" b="b"/>
                            <a:pathLst>
                              <a:path w="1172209" h="172720">
                                <a:moveTo>
                                  <a:pt x="1171676" y="172719"/>
                                </a:moveTo>
                                <a:lnTo>
                                  <a:pt x="0" y="172719"/>
                                </a:lnTo>
                                <a:lnTo>
                                  <a:pt x="0" y="0"/>
                                </a:lnTo>
                                <a:lnTo>
                                  <a:pt x="1171676" y="0"/>
                                </a:lnTo>
                                <a:lnTo>
                                  <a:pt x="1171676" y="172719"/>
                                </a:lnTo>
                                <a:close/>
                              </a:path>
                            </a:pathLst>
                          </a:custGeom>
                          <a:solidFill>
                            <a:srgbClr val="AAD69C"/>
                          </a:solidFill>
                        </wps:spPr>
                        <wps:bodyPr wrap="square" lIns="0" tIns="0" rIns="0" bIns="0" rtlCol="0"/>
                      </wps:wsp>
                      <wps:wsp>
                        <wps:cNvPr id="134" name="object 51"/>
                        <wps:cNvSpPr/>
                        <wps:spPr>
                          <a:xfrm>
                            <a:off x="6752027" y="2814122"/>
                            <a:ext cx="1062961" cy="156623"/>
                          </a:xfrm>
                          <a:custGeom>
                            <a:avLst/>
                            <a:gdLst/>
                            <a:ahLst/>
                            <a:cxnLst/>
                            <a:rect l="l" t="t" r="r" b="b"/>
                            <a:pathLst>
                              <a:path w="1172209" h="172720">
                                <a:moveTo>
                                  <a:pt x="1171676" y="172719"/>
                                </a:moveTo>
                                <a:lnTo>
                                  <a:pt x="0" y="172719"/>
                                </a:lnTo>
                                <a:lnTo>
                                  <a:pt x="0" y="0"/>
                                </a:lnTo>
                                <a:lnTo>
                                  <a:pt x="1171676" y="0"/>
                                </a:lnTo>
                                <a:lnTo>
                                  <a:pt x="1171676" y="172719"/>
                                </a:lnTo>
                                <a:close/>
                              </a:path>
                            </a:pathLst>
                          </a:custGeom>
                          <a:solidFill>
                            <a:srgbClr val="F8A27D"/>
                          </a:solidFill>
                        </wps:spPr>
                        <wps:bodyPr wrap="square" lIns="0" tIns="0" rIns="0" bIns="0" rtlCol="0"/>
                      </wps:wsp>
                      <wps:wsp>
                        <wps:cNvPr id="135" name="object 52"/>
                        <wps:cNvSpPr/>
                        <wps:spPr>
                          <a:xfrm>
                            <a:off x="7966302" y="2814111"/>
                            <a:ext cx="1062961" cy="156623"/>
                          </a:xfrm>
                          <a:custGeom>
                            <a:avLst/>
                            <a:gdLst/>
                            <a:ahLst/>
                            <a:cxnLst/>
                            <a:rect l="l" t="t" r="r" b="b"/>
                            <a:pathLst>
                              <a:path w="1172209" h="172720">
                                <a:moveTo>
                                  <a:pt x="0" y="172732"/>
                                </a:moveTo>
                                <a:lnTo>
                                  <a:pt x="1171676" y="172732"/>
                                </a:lnTo>
                                <a:lnTo>
                                  <a:pt x="1171676" y="0"/>
                                </a:lnTo>
                                <a:lnTo>
                                  <a:pt x="0" y="0"/>
                                </a:lnTo>
                                <a:lnTo>
                                  <a:pt x="0" y="172732"/>
                                </a:lnTo>
                                <a:close/>
                              </a:path>
                            </a:pathLst>
                          </a:custGeom>
                          <a:solidFill>
                            <a:srgbClr val="939598"/>
                          </a:solidFill>
                        </wps:spPr>
                        <wps:bodyPr wrap="square" lIns="0" tIns="0" rIns="0" bIns="0" rtlCol="0"/>
                      </wps:wsp>
                      <wps:wsp>
                        <wps:cNvPr id="136" name="object 53"/>
                        <wps:cNvSpPr txBox="1"/>
                        <wps:spPr>
                          <a:xfrm>
                            <a:off x="4298697" y="3507081"/>
                            <a:ext cx="762635" cy="262890"/>
                          </a:xfrm>
                          <a:prstGeom prst="rect">
                            <a:avLst/>
                          </a:prstGeom>
                        </wps:spPr>
                        <wps:txbx>
                          <w:txbxContent>
                            <w:p w14:paraId="750FC5D8" w14:textId="77777777" w:rsidR="0060513D" w:rsidRDefault="0060513D"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232</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221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288</w:t>
                              </w:r>
                            </w:p>
                          </w:txbxContent>
                        </wps:txbx>
                        <wps:bodyPr vert="horz" wrap="square" lIns="0" tIns="0" rIns="0" bIns="0" rtlCol="0">
                          <a:spAutoFit/>
                        </wps:bodyPr>
                      </wps:wsp>
                      <wps:wsp>
                        <wps:cNvPr id="137" name="object 54"/>
                        <wps:cNvSpPr txBox="1"/>
                        <wps:spPr>
                          <a:xfrm>
                            <a:off x="5515724" y="3507081"/>
                            <a:ext cx="762635" cy="262890"/>
                          </a:xfrm>
                          <a:prstGeom prst="rect">
                            <a:avLst/>
                          </a:prstGeom>
                        </wps:spPr>
                        <wps:txbx>
                          <w:txbxContent>
                            <w:p w14:paraId="3EF57068" w14:textId="77777777" w:rsidR="0060513D" w:rsidRDefault="0060513D"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9"/>
                                  <w:kern w:val="24"/>
                                  <w:sz w:val="12"/>
                                  <w:szCs w:val="12"/>
                                </w:rPr>
                                <w:t>R226</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238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217</w:t>
                              </w:r>
                            </w:p>
                          </w:txbxContent>
                        </wps:txbx>
                        <wps:bodyPr vert="horz" wrap="square" lIns="0" tIns="0" rIns="0" bIns="0" rtlCol="0">
                          <a:spAutoFit/>
                        </wps:bodyPr>
                      </wps:wsp>
                      <wps:wsp>
                        <wps:cNvPr id="138" name="object 55"/>
                        <wps:cNvSpPr txBox="1"/>
                        <wps:spPr>
                          <a:xfrm>
                            <a:off x="6740622" y="3507081"/>
                            <a:ext cx="762635" cy="262890"/>
                          </a:xfrm>
                          <a:prstGeom prst="rect">
                            <a:avLst/>
                          </a:prstGeom>
                        </wps:spPr>
                        <wps:txbx>
                          <w:txbxContent>
                            <w:p w14:paraId="5C4A0B9C" w14:textId="77777777" w:rsidR="0060513D" w:rsidRDefault="0060513D"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253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6"/>
                                  <w:kern w:val="24"/>
                                  <w:sz w:val="12"/>
                                  <w:szCs w:val="12"/>
                                </w:rPr>
                                <w:t>224-</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208</w:t>
                              </w:r>
                            </w:p>
                          </w:txbxContent>
                        </wps:txbx>
                        <wps:bodyPr vert="horz" wrap="square" lIns="0" tIns="0" rIns="0" bIns="0" rtlCol="0">
                          <a:spAutoFit/>
                        </wps:bodyPr>
                      </wps:wsp>
                      <wps:wsp>
                        <wps:cNvPr id="139" name="object 56"/>
                        <wps:cNvSpPr txBox="1"/>
                        <wps:spPr>
                          <a:xfrm>
                            <a:off x="7955028" y="3507081"/>
                            <a:ext cx="763270" cy="262890"/>
                          </a:xfrm>
                          <a:prstGeom prst="rect">
                            <a:avLst/>
                          </a:prstGeom>
                        </wps:spPr>
                        <wps:txbx>
                          <w:txbxContent>
                            <w:p w14:paraId="2E57DA8E" w14:textId="77777777" w:rsidR="0060513D" w:rsidRDefault="0060513D"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9"/>
                                  <w:kern w:val="24"/>
                                  <w:sz w:val="12"/>
                                  <w:szCs w:val="12"/>
                                </w:rPr>
                                <w:t>R218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218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218</w:t>
                              </w:r>
                            </w:p>
                          </w:txbxContent>
                        </wps:txbx>
                        <wps:bodyPr vert="horz" wrap="square" lIns="0" tIns="0" rIns="0" bIns="0" rtlCol="0">
                          <a:spAutoFit/>
                        </wps:bodyPr>
                      </wps:wsp>
                      <wps:wsp>
                        <wps:cNvPr id="140" name="object 57"/>
                        <wps:cNvSpPr/>
                        <wps:spPr>
                          <a:xfrm>
                            <a:off x="4307136" y="3322812"/>
                            <a:ext cx="1062961" cy="156623"/>
                          </a:xfrm>
                          <a:custGeom>
                            <a:avLst/>
                            <a:gdLst/>
                            <a:ahLst/>
                            <a:cxnLst/>
                            <a:rect l="l" t="t" r="r" b="b"/>
                            <a:pathLst>
                              <a:path w="1172210" h="172720">
                                <a:moveTo>
                                  <a:pt x="1171676" y="172694"/>
                                </a:moveTo>
                                <a:lnTo>
                                  <a:pt x="0" y="172694"/>
                                </a:lnTo>
                                <a:lnTo>
                                  <a:pt x="0" y="0"/>
                                </a:lnTo>
                                <a:lnTo>
                                  <a:pt x="1171676" y="0"/>
                                </a:lnTo>
                                <a:lnTo>
                                  <a:pt x="1171676" y="172694"/>
                                </a:lnTo>
                                <a:close/>
                              </a:path>
                            </a:pathLst>
                          </a:custGeom>
                          <a:solidFill>
                            <a:srgbClr val="E1D4E9"/>
                          </a:solidFill>
                        </wps:spPr>
                        <wps:bodyPr wrap="square" lIns="0" tIns="0" rIns="0" bIns="0" rtlCol="0"/>
                      </wps:wsp>
                      <wps:wsp>
                        <wps:cNvPr id="141" name="object 58"/>
                        <wps:cNvSpPr/>
                        <wps:spPr>
                          <a:xfrm>
                            <a:off x="5533077" y="3322812"/>
                            <a:ext cx="1062961" cy="156623"/>
                          </a:xfrm>
                          <a:custGeom>
                            <a:avLst/>
                            <a:gdLst/>
                            <a:ahLst/>
                            <a:cxnLst/>
                            <a:rect l="l" t="t" r="r" b="b"/>
                            <a:pathLst>
                              <a:path w="1172209" h="172720">
                                <a:moveTo>
                                  <a:pt x="1171676" y="172694"/>
                                </a:moveTo>
                                <a:lnTo>
                                  <a:pt x="0" y="172694"/>
                                </a:lnTo>
                                <a:lnTo>
                                  <a:pt x="0" y="0"/>
                                </a:lnTo>
                                <a:lnTo>
                                  <a:pt x="1171676" y="0"/>
                                </a:lnTo>
                                <a:lnTo>
                                  <a:pt x="1171676" y="172694"/>
                                </a:lnTo>
                                <a:close/>
                              </a:path>
                            </a:pathLst>
                          </a:custGeom>
                          <a:solidFill>
                            <a:srgbClr val="D8ECD4"/>
                          </a:solidFill>
                        </wps:spPr>
                        <wps:bodyPr wrap="square" lIns="0" tIns="0" rIns="0" bIns="0" rtlCol="0"/>
                      </wps:wsp>
                      <wps:wsp>
                        <wps:cNvPr id="142" name="object 59"/>
                        <wps:cNvSpPr/>
                        <wps:spPr>
                          <a:xfrm>
                            <a:off x="6752027" y="3322812"/>
                            <a:ext cx="1062961" cy="156623"/>
                          </a:xfrm>
                          <a:custGeom>
                            <a:avLst/>
                            <a:gdLst/>
                            <a:ahLst/>
                            <a:cxnLst/>
                            <a:rect l="l" t="t" r="r" b="b"/>
                            <a:pathLst>
                              <a:path w="1172209" h="172720">
                                <a:moveTo>
                                  <a:pt x="1171676" y="172694"/>
                                </a:moveTo>
                                <a:lnTo>
                                  <a:pt x="0" y="172694"/>
                                </a:lnTo>
                                <a:lnTo>
                                  <a:pt x="0" y="0"/>
                                </a:lnTo>
                                <a:lnTo>
                                  <a:pt x="1171676" y="0"/>
                                </a:lnTo>
                                <a:lnTo>
                                  <a:pt x="1171676" y="172694"/>
                                </a:lnTo>
                                <a:close/>
                              </a:path>
                            </a:pathLst>
                          </a:custGeom>
                          <a:solidFill>
                            <a:srgbClr val="FDD7C3"/>
                          </a:solidFill>
                        </wps:spPr>
                        <wps:bodyPr wrap="square" lIns="0" tIns="0" rIns="0" bIns="0" rtlCol="0"/>
                      </wps:wsp>
                      <wps:wsp>
                        <wps:cNvPr id="143" name="object 60"/>
                        <wps:cNvSpPr/>
                        <wps:spPr>
                          <a:xfrm>
                            <a:off x="7966302" y="3322812"/>
                            <a:ext cx="1062961" cy="156623"/>
                          </a:xfrm>
                          <a:custGeom>
                            <a:avLst/>
                            <a:gdLst/>
                            <a:ahLst/>
                            <a:cxnLst/>
                            <a:rect l="l" t="t" r="r" b="b"/>
                            <a:pathLst>
                              <a:path w="1172209" h="172720">
                                <a:moveTo>
                                  <a:pt x="0" y="172694"/>
                                </a:moveTo>
                                <a:lnTo>
                                  <a:pt x="1171676" y="172694"/>
                                </a:lnTo>
                                <a:lnTo>
                                  <a:pt x="1171676" y="0"/>
                                </a:lnTo>
                                <a:lnTo>
                                  <a:pt x="0" y="0"/>
                                </a:lnTo>
                                <a:lnTo>
                                  <a:pt x="0" y="172694"/>
                                </a:lnTo>
                                <a:close/>
                              </a:path>
                            </a:pathLst>
                          </a:custGeom>
                          <a:solidFill>
                            <a:srgbClr val="D1D3D4"/>
                          </a:solidFill>
                        </wps:spPr>
                        <wps:bodyPr wrap="square" lIns="0" tIns="0" rIns="0" bIns="0" rtlCol="0"/>
                      </wps:wsp>
                      <wps:wsp>
                        <wps:cNvPr id="144" name="object 61"/>
                        <wps:cNvSpPr txBox="1"/>
                        <wps:spPr>
                          <a:xfrm>
                            <a:off x="7955007" y="4009391"/>
                            <a:ext cx="763270" cy="262890"/>
                          </a:xfrm>
                          <a:prstGeom prst="rect">
                            <a:avLst/>
                          </a:prstGeom>
                        </wps:spPr>
                        <wps:txbx>
                          <w:txbxContent>
                            <w:p w14:paraId="6A0AE8A6" w14:textId="77777777" w:rsidR="0060513D" w:rsidRDefault="0060513D"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10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237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237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237</w:t>
                              </w:r>
                            </w:p>
                          </w:txbxContent>
                        </wps:txbx>
                        <wps:bodyPr vert="horz" wrap="square" lIns="0" tIns="0" rIns="0" bIns="0" rtlCol="0">
                          <a:spAutoFit/>
                        </wps:bodyPr>
                      </wps:wsp>
                      <wps:wsp>
                        <wps:cNvPr id="145" name="object 62"/>
                        <wps:cNvSpPr/>
                        <wps:spPr>
                          <a:xfrm>
                            <a:off x="7966302" y="3825225"/>
                            <a:ext cx="1062961" cy="156623"/>
                          </a:xfrm>
                          <a:custGeom>
                            <a:avLst/>
                            <a:gdLst/>
                            <a:ahLst/>
                            <a:cxnLst/>
                            <a:rect l="l" t="t" r="r" b="b"/>
                            <a:pathLst>
                              <a:path w="1172209" h="172720">
                                <a:moveTo>
                                  <a:pt x="0" y="172694"/>
                                </a:moveTo>
                                <a:lnTo>
                                  <a:pt x="1171676" y="172694"/>
                                </a:lnTo>
                                <a:lnTo>
                                  <a:pt x="1171676" y="0"/>
                                </a:lnTo>
                                <a:lnTo>
                                  <a:pt x="0" y="0"/>
                                </a:lnTo>
                                <a:lnTo>
                                  <a:pt x="0" y="172694"/>
                                </a:lnTo>
                                <a:close/>
                              </a:path>
                            </a:pathLst>
                          </a:custGeom>
                          <a:solidFill>
                            <a:srgbClr val="E6E7E8"/>
                          </a:solidFill>
                        </wps:spPr>
                        <wps:bodyPr wrap="square" lIns="0" tIns="0" rIns="0" bIns="0" rtlCol="0"/>
                      </wps:wsp>
                      <wps:wsp>
                        <wps:cNvPr id="146" name="Text Box 146"/>
                        <wps:cNvSpPr txBox="1"/>
                        <wps:spPr>
                          <a:xfrm>
                            <a:off x="7970627" y="17448"/>
                            <a:ext cx="1057910" cy="262255"/>
                          </a:xfrm>
                          <a:prstGeom prst="rect">
                            <a:avLst/>
                          </a:prstGeom>
                          <a:noFill/>
                        </wps:spPr>
                        <wps:txbx>
                          <w:txbxContent>
                            <w:p w14:paraId="7E70DB1A" w14:textId="77777777" w:rsidR="0060513D" w:rsidRDefault="0060513D" w:rsidP="00E015AE">
                              <w:pPr>
                                <w:pStyle w:val="NormalWeb"/>
                                <w:jc w:val="center"/>
                                <w:rPr>
                                  <w:sz w:val="24"/>
                                </w:rPr>
                              </w:pPr>
                              <w:r>
                                <w:rPr>
                                  <w:rFonts w:asciiTheme="minorHAnsi" w:hAnsi="Calibri" w:cstheme="minorBidi"/>
                                  <w:color w:val="000000" w:themeColor="text1"/>
                                  <w:kern w:val="24"/>
                                  <w:szCs w:val="22"/>
                                  <w:lang w:val="en-US"/>
                                </w:rPr>
                                <w:t>Guideline</w:t>
                              </w:r>
                            </w:p>
                          </w:txbxContent>
                        </wps:txbx>
                        <wps:bodyPr wrap="square" rtlCol="0">
                          <a:spAutoFit/>
                        </wps:bodyPr>
                      </wps:wsp>
                      <wps:wsp>
                        <wps:cNvPr id="147" name="Text Box 147"/>
                        <wps:cNvSpPr txBox="1"/>
                        <wps:spPr>
                          <a:xfrm>
                            <a:off x="4237218" y="18396"/>
                            <a:ext cx="1300480" cy="262255"/>
                          </a:xfrm>
                          <a:prstGeom prst="rect">
                            <a:avLst/>
                          </a:prstGeom>
                          <a:noFill/>
                        </wps:spPr>
                        <wps:txbx>
                          <w:txbxContent>
                            <w:p w14:paraId="70668C7B" w14:textId="77777777" w:rsidR="0060513D" w:rsidRDefault="0060513D" w:rsidP="00E015AE">
                              <w:pPr>
                                <w:pStyle w:val="NormalWeb"/>
                                <w:rPr>
                                  <w:sz w:val="24"/>
                                </w:rPr>
                              </w:pPr>
                              <w:r>
                                <w:rPr>
                                  <w:rFonts w:asciiTheme="minorHAnsi" w:hAnsi="Calibri" w:cstheme="minorBidi"/>
                                  <w:color w:val="000000" w:themeColor="text1"/>
                                  <w:kern w:val="24"/>
                                  <w:szCs w:val="22"/>
                                  <w:lang w:val="en-US"/>
                                </w:rPr>
                                <w:t>Recommendation</w:t>
                              </w:r>
                            </w:p>
                          </w:txbxContent>
                        </wps:txbx>
                        <wps:bodyPr wrap="square" rtlCol="0">
                          <a:spAutoFit/>
                        </wps:bodyPr>
                      </wps:wsp>
                      <wps:wsp>
                        <wps:cNvPr id="148" name="Text Box 148"/>
                        <wps:cNvSpPr txBox="1"/>
                        <wps:spPr>
                          <a:xfrm>
                            <a:off x="5534574" y="17463"/>
                            <a:ext cx="1061085" cy="262255"/>
                          </a:xfrm>
                          <a:prstGeom prst="rect">
                            <a:avLst/>
                          </a:prstGeom>
                          <a:noFill/>
                        </wps:spPr>
                        <wps:txbx>
                          <w:txbxContent>
                            <w:p w14:paraId="0552CBBE" w14:textId="77777777" w:rsidR="0060513D" w:rsidRDefault="0060513D" w:rsidP="00E015AE">
                              <w:pPr>
                                <w:pStyle w:val="NormalWeb"/>
                                <w:jc w:val="center"/>
                                <w:rPr>
                                  <w:sz w:val="24"/>
                                </w:rPr>
                              </w:pPr>
                              <w:r>
                                <w:rPr>
                                  <w:rFonts w:asciiTheme="minorHAnsi" w:hAnsi="Calibri" w:cstheme="minorBidi"/>
                                  <w:color w:val="000000" w:themeColor="text1"/>
                                  <w:kern w:val="24"/>
                                  <w:szCs w:val="22"/>
                                  <w:lang w:val="en-US"/>
                                </w:rPr>
                                <w:t>Model Course</w:t>
                              </w:r>
                            </w:p>
                          </w:txbxContent>
                        </wps:txbx>
                        <wps:bodyPr wrap="square" rtlCol="0">
                          <a:spAutoFit/>
                        </wps:bodyPr>
                      </wps:wsp>
                      <wps:wsp>
                        <wps:cNvPr id="149" name="object 65"/>
                        <wps:cNvSpPr txBox="1"/>
                        <wps:spPr>
                          <a:xfrm>
                            <a:off x="2651471" y="7498"/>
                            <a:ext cx="1547495" cy="123825"/>
                          </a:xfrm>
                          <a:prstGeom prst="rect">
                            <a:avLst/>
                          </a:prstGeom>
                        </wps:spPr>
                        <wps:txbx>
                          <w:txbxContent>
                            <w:p w14:paraId="57A00921" w14:textId="77777777" w:rsidR="0060513D" w:rsidRDefault="0060513D" w:rsidP="00E015AE">
                              <w:pPr>
                                <w:pStyle w:val="NormalWeb"/>
                                <w:ind w:left="144"/>
                                <w:rPr>
                                  <w:sz w:val="24"/>
                                </w:rPr>
                              </w:pPr>
                              <w:r>
                                <w:rPr>
                                  <w:rFonts w:asciiTheme="minorHAnsi" w:hAnsi="Calibri"/>
                                  <w:color w:val="005D90"/>
                                  <w:spacing w:val="44"/>
                                  <w:kern w:val="24"/>
                                  <w:sz w:val="16"/>
                                  <w:szCs w:val="16"/>
                                </w:rPr>
                                <w:t>PRIMARY COLOURS</w:t>
                              </w:r>
                            </w:p>
                          </w:txbxContent>
                        </wps:txbx>
                        <wps:bodyPr vert="horz" wrap="square" lIns="0" tIns="0" rIns="0" bIns="0" rtlCol="0">
                          <a:spAutoFit/>
                        </wps:bodyPr>
                      </wps:wsp>
                      <wps:wsp>
                        <wps:cNvPr id="150" name="object 65"/>
                        <wps:cNvSpPr txBox="1"/>
                        <wps:spPr>
                          <a:xfrm>
                            <a:off x="2750565" y="2086170"/>
                            <a:ext cx="1548130" cy="123825"/>
                          </a:xfrm>
                          <a:prstGeom prst="rect">
                            <a:avLst/>
                          </a:prstGeom>
                        </wps:spPr>
                        <wps:txbx>
                          <w:txbxContent>
                            <w:p w14:paraId="408FB57D" w14:textId="77777777" w:rsidR="0060513D" w:rsidRDefault="0060513D" w:rsidP="00E015AE">
                              <w:pPr>
                                <w:pStyle w:val="NormalWeb"/>
                                <w:ind w:left="144"/>
                                <w:rPr>
                                  <w:sz w:val="24"/>
                                </w:rPr>
                              </w:pPr>
                              <w:r>
                                <w:rPr>
                                  <w:rFonts w:asciiTheme="minorHAnsi" w:hAnsi="Calibri"/>
                                  <w:color w:val="005D90"/>
                                  <w:spacing w:val="44"/>
                                  <w:kern w:val="24"/>
                                  <w:sz w:val="16"/>
                                  <w:szCs w:val="16"/>
                                </w:rPr>
                                <w:t>SECONDARY COLOURS</w:t>
                              </w:r>
                            </w:p>
                          </w:txbxContent>
                        </wps:txbx>
                        <wps:bodyPr vert="horz" wrap="square" lIns="0" tIns="0" rIns="0" bIns="0" rtlCol="0">
                          <a:spAutoFit/>
                        </wps:bodyPr>
                      </wps:wsp>
                    </wpg:wgp>
                  </a:graphicData>
                </a:graphic>
              </wp:inline>
            </w:drawing>
          </mc:Choice>
          <mc:Fallback>
            <w:pict>
              <v:group w14:anchorId="4A1A1B3F" id="Group 1" o:spid="_x0000_s1067" style="width:710.95pt;height:336.4pt;mso-position-horizontal-relative:char;mso-position-vertical-relative:line" coordsize="90292,427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">
                <v:shape id="object 4" o:spid="_x0000_s1068" type="#_x0000_t202" style="position:absolute;width:24955;height:30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" fillcolor="#e6e7e8" stroked="f">
                  <v:textbox style="mso-fit-shape-to-text:t" inset="0,0,0,0">
                    <w:txbxContent>
                      <w:p w14:paraId="49122FB9" w14:textId="77777777" w:rsidR="0060513D" w:rsidRDefault="0060513D" w:rsidP="00E015AE">
                        <w:pPr>
                          <w:pStyle w:val="NormalWeb"/>
                          <w:ind w:left="144" w:right="374"/>
                          <w:rPr>
                            <w:color w:val="414042"/>
                            <w:spacing w:val="13"/>
                            <w:kern w:val="24"/>
                            <w:sz w:val="15"/>
                            <w:szCs w:val="15"/>
                          </w:rPr>
                        </w:pPr>
                        <w:r>
                          <w:rPr>
                            <w:color w:val="414042"/>
                            <w:spacing w:val="-9"/>
                            <w:kern w:val="24"/>
                            <w:sz w:val="15"/>
                            <w:szCs w:val="15"/>
                          </w:rPr>
                          <w:t>T</w:t>
                        </w:r>
                        <w:r>
                          <w:rPr>
                            <w:color w:val="414042"/>
                            <w:spacing w:val="15"/>
                            <w:kern w:val="24"/>
                            <w:sz w:val="15"/>
                            <w:szCs w:val="15"/>
                          </w:rPr>
                          <w:t>he</w:t>
                        </w:r>
                        <w:r>
                          <w:rPr>
                            <w:color w:val="414042"/>
                            <w:kern w:val="24"/>
                            <w:sz w:val="15"/>
                            <w:szCs w:val="15"/>
                          </w:rPr>
                          <w:t xml:space="preserve"> </w:t>
                        </w:r>
                        <w:r>
                          <w:rPr>
                            <w:color w:val="414042"/>
                            <w:spacing w:val="-9"/>
                            <w:kern w:val="24"/>
                            <w:sz w:val="15"/>
                            <w:szCs w:val="15"/>
                          </w:rPr>
                          <w:t>IALA</w:t>
                        </w:r>
                        <w:r>
                          <w:rPr>
                            <w:color w:val="414042"/>
                            <w:spacing w:val="-3"/>
                            <w:kern w:val="24"/>
                            <w:sz w:val="15"/>
                            <w:szCs w:val="15"/>
                          </w:rPr>
                          <w:t xml:space="preserve"> </w:t>
                        </w:r>
                        <w:r>
                          <w:rPr>
                            <w:color w:val="414042"/>
                            <w:spacing w:val="8"/>
                            <w:kern w:val="24"/>
                            <w:sz w:val="15"/>
                            <w:szCs w:val="15"/>
                          </w:rPr>
                          <w:t>colour</w:t>
                        </w:r>
                        <w:r>
                          <w:rPr>
                            <w:color w:val="414042"/>
                            <w:kern w:val="24"/>
                            <w:sz w:val="15"/>
                            <w:szCs w:val="15"/>
                          </w:rPr>
                          <w:t xml:space="preserve"> </w:t>
                        </w:r>
                        <w:r>
                          <w:rPr>
                            <w:color w:val="414042"/>
                            <w:spacing w:val="11"/>
                            <w:kern w:val="24"/>
                            <w:sz w:val="15"/>
                            <w:szCs w:val="15"/>
                          </w:rPr>
                          <w:t>pale</w:t>
                        </w:r>
                        <w:r>
                          <w:rPr>
                            <w:color w:val="414042"/>
                            <w:spacing w:val="5"/>
                            <w:kern w:val="24"/>
                            <w:sz w:val="15"/>
                            <w:szCs w:val="15"/>
                          </w:rPr>
                          <w:t>t</w:t>
                        </w:r>
                        <w:r>
                          <w:rPr>
                            <w:color w:val="414042"/>
                            <w:spacing w:val="12"/>
                            <w:kern w:val="24"/>
                            <w:sz w:val="15"/>
                            <w:szCs w:val="15"/>
                          </w:rPr>
                          <w:t>te</w:t>
                        </w:r>
                        <w:r>
                          <w:rPr>
                            <w:color w:val="414042"/>
                            <w:kern w:val="24"/>
                            <w:sz w:val="15"/>
                            <w:szCs w:val="15"/>
                          </w:rPr>
                          <w:t xml:space="preserve"> </w:t>
                        </w:r>
                        <w:r>
                          <w:rPr>
                            <w:color w:val="414042"/>
                            <w:spacing w:val="2"/>
                            <w:kern w:val="24"/>
                            <w:sz w:val="15"/>
                            <w:szCs w:val="15"/>
                          </w:rPr>
                          <w:t>is</w:t>
                        </w:r>
                        <w:r>
                          <w:rPr>
                            <w:color w:val="414042"/>
                            <w:kern w:val="24"/>
                            <w:sz w:val="15"/>
                            <w:szCs w:val="15"/>
                          </w:rPr>
                          <w:t xml:space="preserve"> </w:t>
                        </w:r>
                        <w:r>
                          <w:rPr>
                            <w:color w:val="414042"/>
                            <w:spacing w:val="9"/>
                            <w:kern w:val="24"/>
                            <w:sz w:val="15"/>
                            <w:szCs w:val="15"/>
                          </w:rPr>
                          <w:t>divided</w:t>
                        </w:r>
                        <w:r>
                          <w:rPr>
                            <w:color w:val="414042"/>
                            <w:kern w:val="24"/>
                            <w:sz w:val="15"/>
                            <w:szCs w:val="15"/>
                          </w:rPr>
                          <w:t xml:space="preserve"> </w:t>
                        </w:r>
                        <w:r>
                          <w:rPr>
                            <w:color w:val="414042"/>
                            <w:spacing w:val="3"/>
                            <w:kern w:val="24"/>
                            <w:sz w:val="15"/>
                            <w:szCs w:val="15"/>
                          </w:rPr>
                          <w:t>in</w:t>
                        </w:r>
                        <w:r>
                          <w:rPr>
                            <w:color w:val="414042"/>
                            <w:kern w:val="24"/>
                            <w:sz w:val="15"/>
                            <w:szCs w:val="15"/>
                          </w:rPr>
                          <w:t xml:space="preserve"> </w:t>
                        </w:r>
                        <w:r>
                          <w:rPr>
                            <w:color w:val="414042"/>
                            <w:spacing w:val="11"/>
                            <w:kern w:val="24"/>
                            <w:sz w:val="15"/>
                            <w:szCs w:val="15"/>
                          </w:rPr>
                          <w:t>3</w:t>
                        </w:r>
                        <w:r>
                          <w:rPr>
                            <w:color w:val="414042"/>
                            <w:kern w:val="24"/>
                            <w:sz w:val="15"/>
                            <w:szCs w:val="15"/>
                          </w:rPr>
                          <w:t xml:space="preserve"> </w:t>
                        </w:r>
                        <w:r>
                          <w:rPr>
                            <w:color w:val="414042"/>
                            <w:spacing w:val="11"/>
                            <w:kern w:val="24"/>
                            <w:sz w:val="15"/>
                            <w:szCs w:val="15"/>
                          </w:rPr>
                          <w:t>pale</w:t>
                        </w:r>
                        <w:r>
                          <w:rPr>
                            <w:color w:val="414042"/>
                            <w:spacing w:val="5"/>
                            <w:kern w:val="24"/>
                            <w:sz w:val="15"/>
                            <w:szCs w:val="15"/>
                          </w:rPr>
                          <w:t>t</w:t>
                        </w:r>
                        <w:r>
                          <w:rPr>
                            <w:color w:val="414042"/>
                            <w:spacing w:val="10"/>
                            <w:kern w:val="24"/>
                            <w:sz w:val="15"/>
                            <w:szCs w:val="15"/>
                          </w:rPr>
                          <w:t>tes</w:t>
                        </w:r>
                        <w:r>
                          <w:rPr>
                            <w:color w:val="414042"/>
                            <w:kern w:val="24"/>
                            <w:sz w:val="15"/>
                            <w:szCs w:val="15"/>
                          </w:rPr>
                          <w:t xml:space="preserve"> </w:t>
                        </w:r>
                        <w:r>
                          <w:rPr>
                            <w:color w:val="414042"/>
                            <w:spacing w:val="5"/>
                            <w:kern w:val="24"/>
                            <w:sz w:val="15"/>
                            <w:szCs w:val="15"/>
                          </w:rPr>
                          <w:t>of</w:t>
                        </w:r>
                        <w:r>
                          <w:rPr>
                            <w:color w:val="414042"/>
                            <w:spacing w:val="3"/>
                            <w:kern w:val="24"/>
                            <w:sz w:val="15"/>
                            <w:szCs w:val="15"/>
                          </w:rPr>
                          <w:t xml:space="preserve"> di</w:t>
                        </w:r>
                        <w:r>
                          <w:rPr>
                            <w:color w:val="414042"/>
                            <w:kern w:val="24"/>
                            <w:sz w:val="15"/>
                            <w:szCs w:val="15"/>
                          </w:rPr>
                          <w:t>f</w:t>
                        </w:r>
                        <w:r>
                          <w:rPr>
                            <w:color w:val="414042"/>
                            <w:spacing w:val="5"/>
                            <w:kern w:val="24"/>
                            <w:sz w:val="15"/>
                            <w:szCs w:val="15"/>
                          </w:rPr>
                          <w:t>fe</w:t>
                        </w:r>
                        <w:r>
                          <w:rPr>
                            <w:color w:val="414042"/>
                            <w:spacing w:val="2"/>
                            <w:kern w:val="24"/>
                            <w:sz w:val="15"/>
                            <w:szCs w:val="15"/>
                          </w:rPr>
                          <w:t>r</w:t>
                        </w:r>
                        <w:r>
                          <w:rPr>
                            <w:color w:val="414042"/>
                            <w:spacing w:val="12"/>
                            <w:kern w:val="24"/>
                            <w:sz w:val="15"/>
                            <w:szCs w:val="15"/>
                          </w:rPr>
                          <w:t>ent</w:t>
                        </w:r>
                        <w:r>
                          <w:rPr>
                            <w:color w:val="414042"/>
                            <w:kern w:val="24"/>
                            <w:sz w:val="15"/>
                            <w:szCs w:val="15"/>
                          </w:rPr>
                          <w:t xml:space="preserve"> </w:t>
                        </w:r>
                        <w:r>
                          <w:rPr>
                            <w:color w:val="414042"/>
                            <w:spacing w:val="5"/>
                            <w:kern w:val="24"/>
                            <w:sz w:val="15"/>
                            <w:szCs w:val="15"/>
                          </w:rPr>
                          <w:t>level</w:t>
                        </w:r>
                        <w:r>
                          <w:rPr>
                            <w:color w:val="414042"/>
                            <w:kern w:val="24"/>
                            <w:sz w:val="15"/>
                            <w:szCs w:val="15"/>
                          </w:rPr>
                          <w:t xml:space="preserve"> </w:t>
                        </w:r>
                        <w:r>
                          <w:rPr>
                            <w:color w:val="414042"/>
                            <w:spacing w:val="5"/>
                            <w:kern w:val="24"/>
                            <w:sz w:val="15"/>
                            <w:szCs w:val="15"/>
                          </w:rPr>
                          <w:t>of</w:t>
                        </w:r>
                        <w:r>
                          <w:rPr>
                            <w:color w:val="414042"/>
                            <w:spacing w:val="3"/>
                            <w:kern w:val="24"/>
                            <w:sz w:val="15"/>
                            <w:szCs w:val="15"/>
                          </w:rPr>
                          <w:t xml:space="preserve"> </w:t>
                        </w:r>
                        <w:r>
                          <w:rPr>
                            <w:color w:val="414042"/>
                            <w:spacing w:val="7"/>
                            <w:kern w:val="24"/>
                            <w:sz w:val="15"/>
                            <w:szCs w:val="15"/>
                          </w:rPr>
                          <w:t>hie</w:t>
                        </w:r>
                        <w:r>
                          <w:rPr>
                            <w:color w:val="414042"/>
                            <w:spacing w:val="4"/>
                            <w:kern w:val="24"/>
                            <w:sz w:val="15"/>
                            <w:szCs w:val="15"/>
                          </w:rPr>
                          <w:t>r</w:t>
                        </w:r>
                        <w:r>
                          <w:rPr>
                            <w:color w:val="414042"/>
                            <w:spacing w:val="9"/>
                            <w:kern w:val="24"/>
                            <w:sz w:val="15"/>
                            <w:szCs w:val="15"/>
                          </w:rPr>
                          <w:t>a</w:t>
                        </w:r>
                        <w:r>
                          <w:rPr>
                            <w:color w:val="414042"/>
                            <w:spacing w:val="5"/>
                            <w:kern w:val="24"/>
                            <w:sz w:val="15"/>
                            <w:szCs w:val="15"/>
                          </w:rPr>
                          <w:t>rchy</w:t>
                        </w:r>
                        <w:r>
                          <w:rPr>
                            <w:color w:val="414042"/>
                            <w:kern w:val="24"/>
                            <w:sz w:val="15"/>
                            <w:szCs w:val="15"/>
                          </w:rPr>
                          <w:t xml:space="preserve"> </w:t>
                        </w:r>
                        <w:r>
                          <w:rPr>
                            <w:color w:val="414042"/>
                            <w:spacing w:val="9"/>
                            <w:kern w:val="24"/>
                            <w:sz w:val="15"/>
                            <w:szCs w:val="15"/>
                          </w:rPr>
                          <w:t>tha</w:t>
                        </w:r>
                        <w:r>
                          <w:rPr>
                            <w:color w:val="414042"/>
                            <w:spacing w:val="5"/>
                            <w:kern w:val="24"/>
                            <w:sz w:val="15"/>
                            <w:szCs w:val="15"/>
                          </w:rPr>
                          <w:t>t</w:t>
                        </w:r>
                        <w:r>
                          <w:rPr>
                            <w:color w:val="414042"/>
                            <w:kern w:val="24"/>
                            <w:sz w:val="15"/>
                            <w:szCs w:val="15"/>
                          </w:rPr>
                          <w:t xml:space="preserve"> </w:t>
                        </w:r>
                        <w:r>
                          <w:rPr>
                            <w:color w:val="414042"/>
                            <w:spacing w:val="11"/>
                            <w:kern w:val="24"/>
                            <w:sz w:val="15"/>
                            <w:szCs w:val="15"/>
                          </w:rPr>
                          <w:t>has</w:t>
                        </w:r>
                        <w:r>
                          <w:rPr>
                            <w:color w:val="414042"/>
                            <w:kern w:val="24"/>
                            <w:sz w:val="15"/>
                            <w:szCs w:val="15"/>
                          </w:rPr>
                          <w:t xml:space="preserve"> </w:t>
                        </w:r>
                        <w:r>
                          <w:rPr>
                            <w:color w:val="414042"/>
                            <w:spacing w:val="10"/>
                            <w:kern w:val="24"/>
                            <w:sz w:val="15"/>
                            <w:szCs w:val="15"/>
                          </w:rPr>
                          <w:t>to</w:t>
                        </w:r>
                        <w:r>
                          <w:rPr>
                            <w:color w:val="414042"/>
                            <w:kern w:val="24"/>
                            <w:sz w:val="15"/>
                            <w:szCs w:val="15"/>
                          </w:rPr>
                          <w:t xml:space="preserve"> </w:t>
                        </w:r>
                        <w:r>
                          <w:rPr>
                            <w:color w:val="414042"/>
                            <w:spacing w:val="19"/>
                            <w:kern w:val="24"/>
                            <w:sz w:val="15"/>
                            <w:szCs w:val="15"/>
                          </w:rPr>
                          <w:t>be</w:t>
                        </w:r>
                        <w:r>
                          <w:rPr>
                            <w:color w:val="414042"/>
                            <w:kern w:val="24"/>
                            <w:sz w:val="15"/>
                            <w:szCs w:val="15"/>
                          </w:rPr>
                          <w:t xml:space="preserve"> </w:t>
                        </w:r>
                        <w:r>
                          <w:rPr>
                            <w:color w:val="414042"/>
                            <w:spacing w:val="1"/>
                            <w:kern w:val="24"/>
                            <w:sz w:val="15"/>
                            <w:szCs w:val="15"/>
                          </w:rPr>
                          <w:t>r</w:t>
                        </w:r>
                        <w:r>
                          <w:rPr>
                            <w:color w:val="414042"/>
                            <w:spacing w:val="13"/>
                            <w:kern w:val="24"/>
                            <w:sz w:val="15"/>
                            <w:szCs w:val="15"/>
                          </w:rPr>
                          <w:t>espected.</w:t>
                        </w:r>
                      </w:p>
                      <w:p w14:paraId="59BDA825" w14:textId="77777777" w:rsidR="0060513D" w:rsidRDefault="0060513D" w:rsidP="00E015AE">
                        <w:pPr>
                          <w:pStyle w:val="NormalWeb"/>
                          <w:ind w:left="144" w:right="374"/>
                          <w:rPr>
                            <w:sz w:val="24"/>
                          </w:rPr>
                        </w:pPr>
                      </w:p>
                      <w:p w14:paraId="5BE86869" w14:textId="77777777" w:rsidR="0060513D" w:rsidRDefault="0060513D" w:rsidP="00E015AE">
                        <w:pPr>
                          <w:pStyle w:val="NormalWeb"/>
                          <w:ind w:left="144"/>
                          <w:rPr>
                            <w:color w:val="005D90"/>
                            <w:spacing w:val="44"/>
                            <w:kern w:val="24"/>
                            <w:sz w:val="18"/>
                            <w:szCs w:val="18"/>
                          </w:rPr>
                        </w:pPr>
                        <w:r>
                          <w:rPr>
                            <w:color w:val="005D90"/>
                            <w:spacing w:val="44"/>
                            <w:kern w:val="24"/>
                            <w:sz w:val="18"/>
                            <w:szCs w:val="18"/>
                          </w:rPr>
                          <w:t>Corporate colours (Not shown)</w:t>
                        </w:r>
                      </w:p>
                      <w:p w14:paraId="7DFA5D3B" w14:textId="77777777" w:rsidR="0060513D" w:rsidRDefault="0060513D" w:rsidP="00E015AE">
                        <w:pPr>
                          <w:pStyle w:val="NormalWeb"/>
                          <w:ind w:left="144"/>
                        </w:pPr>
                      </w:p>
                      <w:p w14:paraId="08D79F84" w14:textId="77777777" w:rsidR="0060513D" w:rsidRDefault="0060513D" w:rsidP="00E015AE">
                        <w:pPr>
                          <w:pStyle w:val="NormalWeb"/>
                          <w:ind w:left="144" w:right="504"/>
                        </w:pPr>
                        <w:r>
                          <w:rPr>
                            <w:color w:val="414042"/>
                            <w:spacing w:val="-8"/>
                            <w:kern w:val="24"/>
                            <w:sz w:val="15"/>
                            <w:szCs w:val="15"/>
                          </w:rPr>
                          <w:t>IAL</w:t>
                        </w:r>
                        <w:r>
                          <w:rPr>
                            <w:color w:val="414042"/>
                            <w:spacing w:val="-20"/>
                            <w:kern w:val="24"/>
                            <w:sz w:val="15"/>
                            <w:szCs w:val="15"/>
                          </w:rPr>
                          <w:t>A</w:t>
                        </w:r>
                        <w:r>
                          <w:rPr>
                            <w:color w:val="414042"/>
                            <w:spacing w:val="-24"/>
                            <w:kern w:val="24"/>
                            <w:sz w:val="15"/>
                            <w:szCs w:val="15"/>
                          </w:rPr>
                          <w:t>’</w:t>
                        </w:r>
                        <w:r>
                          <w:rPr>
                            <w:color w:val="414042"/>
                            <w:spacing w:val="7"/>
                            <w:kern w:val="24"/>
                            <w:sz w:val="15"/>
                            <w:szCs w:val="15"/>
                          </w:rPr>
                          <w:t>s</w:t>
                        </w:r>
                        <w:r>
                          <w:rPr>
                            <w:color w:val="414042"/>
                            <w:kern w:val="24"/>
                            <w:sz w:val="15"/>
                            <w:szCs w:val="15"/>
                          </w:rPr>
                          <w:t xml:space="preserve"> </w:t>
                        </w:r>
                        <w:r>
                          <w:rPr>
                            <w:color w:val="414042"/>
                            <w:spacing w:val="11"/>
                            <w:kern w:val="24"/>
                            <w:sz w:val="15"/>
                            <w:szCs w:val="15"/>
                          </w:rPr>
                          <w:t>corpo</w:t>
                        </w:r>
                        <w:r>
                          <w:rPr>
                            <w:color w:val="414042"/>
                            <w:spacing w:val="6"/>
                            <w:kern w:val="24"/>
                            <w:sz w:val="15"/>
                            <w:szCs w:val="15"/>
                          </w:rPr>
                          <w:t>r</w:t>
                        </w:r>
                        <w:r>
                          <w:rPr>
                            <w:color w:val="414042"/>
                            <w:spacing w:val="11"/>
                            <w:kern w:val="24"/>
                            <w:sz w:val="15"/>
                            <w:szCs w:val="15"/>
                          </w:rPr>
                          <w:t>a</w:t>
                        </w:r>
                        <w:r>
                          <w:rPr>
                            <w:color w:val="414042"/>
                            <w:spacing w:val="12"/>
                            <w:kern w:val="24"/>
                            <w:sz w:val="15"/>
                            <w:szCs w:val="15"/>
                          </w:rPr>
                          <w:t>te</w:t>
                        </w:r>
                        <w:r>
                          <w:rPr>
                            <w:color w:val="414042"/>
                            <w:kern w:val="24"/>
                            <w:sz w:val="15"/>
                            <w:szCs w:val="15"/>
                          </w:rPr>
                          <w:t xml:space="preserve"> </w:t>
                        </w:r>
                        <w:r>
                          <w:rPr>
                            <w:color w:val="414042"/>
                            <w:spacing w:val="8"/>
                            <w:kern w:val="24"/>
                            <w:sz w:val="15"/>
                            <w:szCs w:val="15"/>
                          </w:rPr>
                          <w:t>colour</w:t>
                        </w:r>
                        <w:r>
                          <w:rPr>
                            <w:color w:val="414042"/>
                            <w:kern w:val="24"/>
                            <w:sz w:val="15"/>
                            <w:szCs w:val="15"/>
                          </w:rPr>
                          <w:t xml:space="preserve"> </w:t>
                        </w:r>
                        <w:r>
                          <w:rPr>
                            <w:color w:val="414042"/>
                            <w:spacing w:val="11"/>
                            <w:kern w:val="24"/>
                            <w:sz w:val="15"/>
                            <w:szCs w:val="15"/>
                          </w:rPr>
                          <w:t>pale</w:t>
                        </w:r>
                        <w:r>
                          <w:rPr>
                            <w:color w:val="414042"/>
                            <w:spacing w:val="5"/>
                            <w:kern w:val="24"/>
                            <w:sz w:val="15"/>
                            <w:szCs w:val="15"/>
                          </w:rPr>
                          <w:t>t</w:t>
                        </w:r>
                        <w:r>
                          <w:rPr>
                            <w:color w:val="414042"/>
                            <w:spacing w:val="12"/>
                            <w:kern w:val="24"/>
                            <w:sz w:val="15"/>
                            <w:szCs w:val="15"/>
                          </w:rPr>
                          <w:t>te</w:t>
                        </w:r>
                        <w:r>
                          <w:rPr>
                            <w:color w:val="414042"/>
                            <w:kern w:val="24"/>
                            <w:sz w:val="15"/>
                            <w:szCs w:val="15"/>
                          </w:rPr>
                          <w:t xml:space="preserve"> </w:t>
                        </w:r>
                        <w:r>
                          <w:rPr>
                            <w:color w:val="414042"/>
                            <w:spacing w:val="2"/>
                            <w:kern w:val="24"/>
                            <w:sz w:val="15"/>
                            <w:szCs w:val="15"/>
                          </w:rPr>
                          <w:t>is</w:t>
                        </w:r>
                        <w:r>
                          <w:rPr>
                            <w:color w:val="414042"/>
                            <w:kern w:val="24"/>
                            <w:sz w:val="15"/>
                            <w:szCs w:val="15"/>
                          </w:rPr>
                          <w:t xml:space="preserve"> </w:t>
                        </w:r>
                        <w:r>
                          <w:rPr>
                            <w:color w:val="414042"/>
                            <w:spacing w:val="6"/>
                            <w:kern w:val="24"/>
                            <w:sz w:val="15"/>
                            <w:szCs w:val="15"/>
                          </w:rPr>
                          <w:t>di</w:t>
                        </w:r>
                        <w:r>
                          <w:rPr>
                            <w:color w:val="414042"/>
                            <w:spacing w:val="3"/>
                            <w:kern w:val="24"/>
                            <w:sz w:val="15"/>
                            <w:szCs w:val="15"/>
                          </w:rPr>
                          <w:t>r</w:t>
                        </w:r>
                        <w:r>
                          <w:rPr>
                            <w:color w:val="414042"/>
                            <w:spacing w:val="5"/>
                            <w:kern w:val="24"/>
                            <w:sz w:val="15"/>
                            <w:szCs w:val="15"/>
                          </w:rPr>
                          <w:t>ectly</w:t>
                        </w:r>
                        <w:r>
                          <w:rPr>
                            <w:color w:val="414042"/>
                            <w:kern w:val="24"/>
                            <w:sz w:val="15"/>
                            <w:szCs w:val="15"/>
                          </w:rPr>
                          <w:t xml:space="preserve"> </w:t>
                        </w:r>
                        <w:r>
                          <w:rPr>
                            <w:color w:val="414042"/>
                            <w:spacing w:val="5"/>
                            <w:kern w:val="24"/>
                            <w:sz w:val="15"/>
                            <w:szCs w:val="15"/>
                          </w:rPr>
                          <w:t>inspi</w:t>
                        </w:r>
                        <w:r>
                          <w:rPr>
                            <w:color w:val="414042"/>
                            <w:spacing w:val="2"/>
                            <w:kern w:val="24"/>
                            <w:sz w:val="15"/>
                            <w:szCs w:val="15"/>
                          </w:rPr>
                          <w:t>r</w:t>
                        </w:r>
                        <w:r>
                          <w:rPr>
                            <w:color w:val="414042"/>
                            <w:spacing w:val="19"/>
                            <w:kern w:val="24"/>
                            <w:sz w:val="15"/>
                            <w:szCs w:val="15"/>
                          </w:rPr>
                          <w:t>ed</w:t>
                        </w:r>
                        <w:r>
                          <w:rPr>
                            <w:color w:val="414042"/>
                            <w:spacing w:val="10"/>
                            <w:kern w:val="24"/>
                            <w:sz w:val="15"/>
                            <w:szCs w:val="15"/>
                          </w:rPr>
                          <w:t xml:space="preserve"> </w:t>
                        </w:r>
                        <w:r>
                          <w:rPr>
                            <w:color w:val="414042"/>
                            <w:spacing w:val="-2"/>
                            <w:kern w:val="24"/>
                            <w:sz w:val="15"/>
                            <w:szCs w:val="15"/>
                          </w:rPr>
                          <w:t>f</w:t>
                        </w:r>
                        <w:r>
                          <w:rPr>
                            <w:color w:val="414042"/>
                            <w:spacing w:val="-5"/>
                            <w:kern w:val="24"/>
                            <w:sz w:val="15"/>
                            <w:szCs w:val="15"/>
                          </w:rPr>
                          <w:t>r</w:t>
                        </w:r>
                        <w:r>
                          <w:rPr>
                            <w:color w:val="414042"/>
                            <w:spacing w:val="15"/>
                            <w:kern w:val="24"/>
                            <w:sz w:val="15"/>
                            <w:szCs w:val="15"/>
                          </w:rPr>
                          <w:t>om</w:t>
                        </w:r>
                        <w:r>
                          <w:rPr>
                            <w:color w:val="414042"/>
                            <w:kern w:val="24"/>
                            <w:sz w:val="15"/>
                            <w:szCs w:val="15"/>
                          </w:rPr>
                          <w:t xml:space="preserve"> </w:t>
                        </w:r>
                        <w:r>
                          <w:rPr>
                            <w:color w:val="414042"/>
                            <w:spacing w:val="12"/>
                            <w:kern w:val="24"/>
                            <w:sz w:val="15"/>
                            <w:szCs w:val="15"/>
                          </w:rPr>
                          <w:t>the</w:t>
                        </w:r>
                        <w:r>
                          <w:rPr>
                            <w:color w:val="414042"/>
                            <w:kern w:val="24"/>
                            <w:sz w:val="15"/>
                            <w:szCs w:val="15"/>
                          </w:rPr>
                          <w:t xml:space="preserve"> </w:t>
                        </w:r>
                        <w:r>
                          <w:rPr>
                            <w:color w:val="414042"/>
                            <w:spacing w:val="8"/>
                            <w:kern w:val="24"/>
                            <w:sz w:val="15"/>
                            <w:szCs w:val="15"/>
                          </w:rPr>
                          <w:t>colours</w:t>
                        </w:r>
                        <w:r>
                          <w:rPr>
                            <w:color w:val="414042"/>
                            <w:kern w:val="24"/>
                            <w:sz w:val="15"/>
                            <w:szCs w:val="15"/>
                          </w:rPr>
                          <w:t xml:space="preserve"> </w:t>
                        </w:r>
                        <w:r>
                          <w:rPr>
                            <w:color w:val="414042"/>
                            <w:spacing w:val="3"/>
                            <w:kern w:val="24"/>
                            <w:sz w:val="15"/>
                            <w:szCs w:val="15"/>
                          </w:rPr>
                          <w:t>in</w:t>
                        </w:r>
                        <w:r>
                          <w:rPr>
                            <w:color w:val="414042"/>
                            <w:kern w:val="24"/>
                            <w:sz w:val="15"/>
                            <w:szCs w:val="15"/>
                          </w:rPr>
                          <w:t xml:space="preserve"> </w:t>
                        </w:r>
                        <w:r>
                          <w:rPr>
                            <w:color w:val="414042"/>
                            <w:spacing w:val="10"/>
                            <w:kern w:val="24"/>
                            <w:sz w:val="15"/>
                            <w:szCs w:val="15"/>
                          </w:rPr>
                          <w:t>our</w:t>
                        </w:r>
                        <w:r>
                          <w:rPr>
                            <w:color w:val="414042"/>
                            <w:kern w:val="24"/>
                            <w:sz w:val="15"/>
                            <w:szCs w:val="15"/>
                          </w:rPr>
                          <w:t xml:space="preserve"> </w:t>
                        </w:r>
                        <w:r>
                          <w:rPr>
                            <w:color w:val="414042"/>
                            <w:spacing w:val="9"/>
                            <w:kern w:val="24"/>
                            <w:sz w:val="15"/>
                            <w:szCs w:val="15"/>
                          </w:rPr>
                          <w:t>logotype:</w:t>
                        </w:r>
                      </w:p>
                      <w:p w14:paraId="530F40D3" w14:textId="77777777" w:rsidR="0060513D" w:rsidRDefault="0060513D" w:rsidP="00847D16">
                        <w:pPr>
                          <w:pStyle w:val="ListParagraph"/>
                          <w:numPr>
                            <w:ilvl w:val="0"/>
                            <w:numId w:val="33"/>
                          </w:numPr>
                          <w:tabs>
                            <w:tab w:val="left" w:pos="229"/>
                          </w:tabs>
                          <w:rPr>
                            <w:rFonts w:eastAsia="Times New Roman"/>
                            <w:color w:val="414042"/>
                            <w:sz w:val="15"/>
                          </w:rPr>
                        </w:pPr>
                        <w:r>
                          <w:rPr>
                            <w:color w:val="414042"/>
                            <w:spacing w:val="8"/>
                            <w:kern w:val="24"/>
                            <w:sz w:val="15"/>
                            <w:szCs w:val="15"/>
                          </w:rPr>
                          <w:t xml:space="preserve">dark </w:t>
                        </w:r>
                        <w:r>
                          <w:rPr>
                            <w:color w:val="414042"/>
                            <w:spacing w:val="11"/>
                            <w:kern w:val="24"/>
                            <w:sz w:val="15"/>
                            <w:szCs w:val="15"/>
                          </w:rPr>
                          <w:t>blue</w:t>
                        </w:r>
                      </w:p>
                      <w:p w14:paraId="0B36CF7F" w14:textId="77777777" w:rsidR="0060513D" w:rsidRDefault="0060513D" w:rsidP="00847D16">
                        <w:pPr>
                          <w:pStyle w:val="ListParagraph"/>
                          <w:numPr>
                            <w:ilvl w:val="0"/>
                            <w:numId w:val="33"/>
                          </w:numPr>
                          <w:tabs>
                            <w:tab w:val="left" w:pos="229"/>
                          </w:tabs>
                          <w:rPr>
                            <w:rFonts w:eastAsia="Times New Roman"/>
                            <w:color w:val="414042"/>
                            <w:sz w:val="15"/>
                          </w:rPr>
                        </w:pPr>
                        <w:r>
                          <w:rPr>
                            <w:color w:val="414042"/>
                            <w:spacing w:val="6"/>
                            <w:kern w:val="24"/>
                            <w:sz w:val="15"/>
                            <w:szCs w:val="15"/>
                          </w:rPr>
                          <w:t>white</w:t>
                        </w:r>
                      </w:p>
                      <w:p w14:paraId="50C303BE" w14:textId="77777777" w:rsidR="0060513D" w:rsidRDefault="0060513D" w:rsidP="00847D16">
                        <w:pPr>
                          <w:pStyle w:val="ListParagraph"/>
                          <w:numPr>
                            <w:ilvl w:val="0"/>
                            <w:numId w:val="33"/>
                          </w:numPr>
                          <w:tabs>
                            <w:tab w:val="left" w:pos="229"/>
                          </w:tabs>
                          <w:rPr>
                            <w:rFonts w:eastAsia="Times New Roman"/>
                            <w:color w:val="414042"/>
                            <w:sz w:val="15"/>
                          </w:rPr>
                        </w:pPr>
                        <w:r>
                          <w:rPr>
                            <w:color w:val="414042"/>
                            <w:spacing w:val="5"/>
                            <w:kern w:val="24"/>
                            <w:sz w:val="15"/>
                            <w:szCs w:val="15"/>
                          </w:rPr>
                          <w:t>yellow</w:t>
                        </w:r>
                      </w:p>
                      <w:p w14:paraId="64736A3C" w14:textId="77777777" w:rsidR="0060513D" w:rsidRDefault="0060513D" w:rsidP="00847D16">
                        <w:pPr>
                          <w:pStyle w:val="ListParagraph"/>
                          <w:numPr>
                            <w:ilvl w:val="0"/>
                            <w:numId w:val="33"/>
                          </w:numPr>
                          <w:tabs>
                            <w:tab w:val="left" w:pos="229"/>
                          </w:tabs>
                          <w:rPr>
                            <w:rFonts w:eastAsia="Times New Roman"/>
                            <w:color w:val="414042"/>
                            <w:sz w:val="15"/>
                          </w:rPr>
                        </w:pPr>
                        <w:r>
                          <w:rPr>
                            <w:color w:val="414042"/>
                            <w:spacing w:val="14"/>
                            <w:kern w:val="24"/>
                            <w:sz w:val="15"/>
                            <w:szCs w:val="15"/>
                          </w:rPr>
                          <w:t>g</w:t>
                        </w:r>
                        <w:r>
                          <w:rPr>
                            <w:color w:val="414042"/>
                            <w:spacing w:val="7"/>
                            <w:kern w:val="24"/>
                            <w:sz w:val="15"/>
                            <w:szCs w:val="15"/>
                          </w:rPr>
                          <w:t>r</w:t>
                        </w:r>
                        <w:r>
                          <w:rPr>
                            <w:color w:val="414042"/>
                            <w:spacing w:val="10"/>
                            <w:kern w:val="24"/>
                            <w:sz w:val="15"/>
                            <w:szCs w:val="15"/>
                          </w:rPr>
                          <w:t>adient</w:t>
                        </w:r>
                        <w:r>
                          <w:rPr>
                            <w:color w:val="414042"/>
                            <w:kern w:val="24"/>
                            <w:sz w:val="15"/>
                            <w:szCs w:val="15"/>
                          </w:rPr>
                          <w:t xml:space="preserve"> </w:t>
                        </w:r>
                        <w:r>
                          <w:rPr>
                            <w:color w:val="414042"/>
                            <w:spacing w:val="11"/>
                            <w:kern w:val="24"/>
                            <w:sz w:val="15"/>
                            <w:szCs w:val="15"/>
                          </w:rPr>
                          <w:t>blue</w:t>
                        </w:r>
                      </w:p>
                      <w:p w14:paraId="3ABF7450" w14:textId="77777777" w:rsidR="0060513D" w:rsidRDefault="0060513D" w:rsidP="00E015AE">
                        <w:pPr>
                          <w:pStyle w:val="NormalWeb"/>
                          <w:ind w:left="144"/>
                          <w:rPr>
                            <w:color w:val="005D90"/>
                            <w:spacing w:val="6"/>
                            <w:kern w:val="24"/>
                            <w:sz w:val="18"/>
                            <w:szCs w:val="18"/>
                          </w:rPr>
                        </w:pPr>
                      </w:p>
                      <w:p w14:paraId="5DDDE5D8" w14:textId="77777777" w:rsidR="0060513D" w:rsidRDefault="0060513D" w:rsidP="00E015AE">
                        <w:pPr>
                          <w:pStyle w:val="NormalWeb"/>
                          <w:ind w:left="144"/>
                          <w:rPr>
                            <w:color w:val="005D90"/>
                            <w:spacing w:val="6"/>
                            <w:kern w:val="24"/>
                            <w:sz w:val="18"/>
                            <w:szCs w:val="18"/>
                          </w:rPr>
                        </w:pPr>
                        <w:r>
                          <w:rPr>
                            <w:color w:val="005D90"/>
                            <w:spacing w:val="6"/>
                            <w:kern w:val="24"/>
                            <w:sz w:val="18"/>
                            <w:szCs w:val="18"/>
                          </w:rPr>
                          <w:t>Primary &amp; secondary colours</w:t>
                        </w:r>
                      </w:p>
                      <w:p w14:paraId="24C785EF" w14:textId="77777777" w:rsidR="0060513D" w:rsidRDefault="0060513D" w:rsidP="00E015AE">
                        <w:pPr>
                          <w:pStyle w:val="NormalWeb"/>
                          <w:ind w:left="144"/>
                          <w:rPr>
                            <w:rFonts w:eastAsiaTheme="minorEastAsia"/>
                          </w:rPr>
                        </w:pPr>
                      </w:p>
                      <w:p w14:paraId="1569DBF9" w14:textId="77777777" w:rsidR="0060513D" w:rsidRDefault="0060513D" w:rsidP="00E015AE">
                        <w:pPr>
                          <w:pStyle w:val="NormalWeb"/>
                          <w:spacing w:after="120"/>
                          <w:ind w:left="144" w:right="245"/>
                        </w:pPr>
                        <w:r>
                          <w:rPr>
                            <w:color w:val="414042"/>
                            <w:spacing w:val="-9"/>
                            <w:kern w:val="24"/>
                            <w:sz w:val="15"/>
                            <w:szCs w:val="15"/>
                          </w:rPr>
                          <w:t>T</w:t>
                        </w:r>
                        <w:r>
                          <w:rPr>
                            <w:color w:val="414042"/>
                            <w:spacing w:val="15"/>
                            <w:kern w:val="24"/>
                            <w:sz w:val="15"/>
                            <w:szCs w:val="15"/>
                          </w:rPr>
                          <w:t>he</w:t>
                        </w:r>
                        <w:r>
                          <w:rPr>
                            <w:color w:val="414042"/>
                            <w:kern w:val="24"/>
                            <w:sz w:val="15"/>
                            <w:szCs w:val="15"/>
                          </w:rPr>
                          <w:t xml:space="preserve"> </w:t>
                        </w:r>
                        <w:r>
                          <w:rPr>
                            <w:color w:val="414042"/>
                            <w:spacing w:val="6"/>
                            <w:kern w:val="24"/>
                            <w:sz w:val="15"/>
                            <w:szCs w:val="15"/>
                          </w:rPr>
                          <w:t>primary</w:t>
                        </w:r>
                        <w:r>
                          <w:rPr>
                            <w:color w:val="414042"/>
                            <w:kern w:val="24"/>
                            <w:sz w:val="15"/>
                            <w:szCs w:val="15"/>
                          </w:rPr>
                          <w:t xml:space="preserve"> </w:t>
                        </w:r>
                        <w:r>
                          <w:rPr>
                            <w:color w:val="414042"/>
                            <w:spacing w:val="8"/>
                            <w:kern w:val="24"/>
                            <w:sz w:val="15"/>
                            <w:szCs w:val="15"/>
                          </w:rPr>
                          <w:t>colours</w:t>
                        </w:r>
                        <w:r>
                          <w:rPr>
                            <w:color w:val="414042"/>
                            <w:kern w:val="24"/>
                            <w:sz w:val="15"/>
                            <w:szCs w:val="15"/>
                          </w:rPr>
                          <w:t xml:space="preserve"> </w:t>
                        </w:r>
                        <w:r>
                          <w:rPr>
                            <w:color w:val="414042"/>
                            <w:spacing w:val="9"/>
                            <w:kern w:val="24"/>
                            <w:sz w:val="15"/>
                            <w:szCs w:val="15"/>
                          </w:rPr>
                          <w:t>a</w:t>
                        </w:r>
                        <w:r>
                          <w:rPr>
                            <w:color w:val="414042"/>
                            <w:spacing w:val="5"/>
                            <w:kern w:val="24"/>
                            <w:sz w:val="15"/>
                            <w:szCs w:val="15"/>
                          </w:rPr>
                          <w:t>r</w:t>
                        </w:r>
                        <w:r>
                          <w:rPr>
                            <w:color w:val="414042"/>
                            <w:spacing w:val="17"/>
                            <w:kern w:val="24"/>
                            <w:sz w:val="15"/>
                            <w:szCs w:val="15"/>
                          </w:rPr>
                          <w:t>e</w:t>
                        </w:r>
                        <w:r>
                          <w:rPr>
                            <w:color w:val="414042"/>
                            <w:kern w:val="24"/>
                            <w:sz w:val="15"/>
                            <w:szCs w:val="15"/>
                          </w:rPr>
                          <w:t xml:space="preserve"> </w:t>
                        </w:r>
                        <w:r>
                          <w:rPr>
                            <w:color w:val="414042"/>
                            <w:spacing w:val="10"/>
                            <w:kern w:val="24"/>
                            <w:sz w:val="15"/>
                            <w:szCs w:val="15"/>
                          </w:rPr>
                          <w:t>to</w:t>
                        </w:r>
                        <w:r>
                          <w:rPr>
                            <w:color w:val="414042"/>
                            <w:kern w:val="24"/>
                            <w:sz w:val="15"/>
                            <w:szCs w:val="15"/>
                          </w:rPr>
                          <w:t xml:space="preserve"> </w:t>
                        </w:r>
                        <w:r>
                          <w:rPr>
                            <w:color w:val="414042"/>
                            <w:spacing w:val="19"/>
                            <w:kern w:val="24"/>
                            <w:sz w:val="15"/>
                            <w:szCs w:val="15"/>
                          </w:rPr>
                          <w:t>be</w:t>
                        </w:r>
                        <w:r>
                          <w:rPr>
                            <w:color w:val="414042"/>
                            <w:kern w:val="24"/>
                            <w:sz w:val="15"/>
                            <w:szCs w:val="15"/>
                          </w:rPr>
                          <w:t xml:space="preserve"> </w:t>
                        </w:r>
                        <w:r>
                          <w:rPr>
                            <w:color w:val="414042"/>
                            <w:spacing w:val="11"/>
                            <w:kern w:val="24"/>
                            <w:sz w:val="15"/>
                            <w:szCs w:val="15"/>
                          </w:rPr>
                          <w:t>applied</w:t>
                        </w:r>
                        <w:r>
                          <w:rPr>
                            <w:color w:val="414042"/>
                            <w:kern w:val="24"/>
                            <w:sz w:val="15"/>
                            <w:szCs w:val="15"/>
                          </w:rPr>
                          <w:t xml:space="preserve"> </w:t>
                        </w:r>
                        <w:r>
                          <w:rPr>
                            <w:color w:val="414042"/>
                            <w:spacing w:val="3"/>
                            <w:kern w:val="24"/>
                            <w:sz w:val="15"/>
                            <w:szCs w:val="15"/>
                          </w:rPr>
                          <w:t>in</w:t>
                        </w:r>
                        <w:r>
                          <w:rPr>
                            <w:color w:val="414042"/>
                            <w:kern w:val="24"/>
                            <w:sz w:val="15"/>
                            <w:szCs w:val="15"/>
                          </w:rPr>
                          <w:t xml:space="preserve"> </w:t>
                        </w:r>
                        <w:r>
                          <w:rPr>
                            <w:color w:val="414042"/>
                            <w:spacing w:val="12"/>
                            <w:kern w:val="24"/>
                            <w:sz w:val="15"/>
                            <w:szCs w:val="15"/>
                          </w:rPr>
                          <w:t>complement</w:t>
                        </w:r>
                        <w:r>
                          <w:rPr>
                            <w:color w:val="414042"/>
                            <w:spacing w:val="5"/>
                            <w:kern w:val="24"/>
                            <w:sz w:val="15"/>
                            <w:szCs w:val="15"/>
                          </w:rPr>
                          <w:t xml:space="preserve"> </w:t>
                        </w:r>
                        <w:r>
                          <w:rPr>
                            <w:color w:val="414042"/>
                            <w:spacing w:val="4"/>
                            <w:kern w:val="24"/>
                            <w:sz w:val="15"/>
                            <w:szCs w:val="15"/>
                          </w:rPr>
                          <w:t>with</w:t>
                        </w:r>
                        <w:r>
                          <w:rPr>
                            <w:color w:val="414042"/>
                            <w:kern w:val="24"/>
                            <w:sz w:val="15"/>
                            <w:szCs w:val="15"/>
                          </w:rPr>
                          <w:t xml:space="preserve"> </w:t>
                        </w:r>
                        <w:r>
                          <w:rPr>
                            <w:color w:val="414042"/>
                            <w:spacing w:val="12"/>
                            <w:kern w:val="24"/>
                            <w:sz w:val="15"/>
                            <w:szCs w:val="15"/>
                          </w:rPr>
                          <w:t>the</w:t>
                        </w:r>
                        <w:r>
                          <w:rPr>
                            <w:color w:val="414042"/>
                            <w:kern w:val="24"/>
                            <w:sz w:val="15"/>
                            <w:szCs w:val="15"/>
                          </w:rPr>
                          <w:t xml:space="preserve"> </w:t>
                        </w:r>
                        <w:r>
                          <w:rPr>
                            <w:color w:val="414042"/>
                            <w:spacing w:val="11"/>
                            <w:kern w:val="24"/>
                            <w:sz w:val="15"/>
                            <w:szCs w:val="15"/>
                          </w:rPr>
                          <w:t>corpo</w:t>
                        </w:r>
                        <w:r>
                          <w:rPr>
                            <w:color w:val="414042"/>
                            <w:spacing w:val="6"/>
                            <w:kern w:val="24"/>
                            <w:sz w:val="15"/>
                            <w:szCs w:val="15"/>
                          </w:rPr>
                          <w:t>r</w:t>
                        </w:r>
                        <w:r>
                          <w:rPr>
                            <w:color w:val="414042"/>
                            <w:spacing w:val="11"/>
                            <w:kern w:val="24"/>
                            <w:sz w:val="15"/>
                            <w:szCs w:val="15"/>
                          </w:rPr>
                          <w:t>a</w:t>
                        </w:r>
                        <w:r>
                          <w:rPr>
                            <w:color w:val="414042"/>
                            <w:spacing w:val="12"/>
                            <w:kern w:val="24"/>
                            <w:sz w:val="15"/>
                            <w:szCs w:val="15"/>
                          </w:rPr>
                          <w:t>te</w:t>
                        </w:r>
                        <w:r>
                          <w:rPr>
                            <w:color w:val="414042"/>
                            <w:kern w:val="24"/>
                            <w:sz w:val="15"/>
                            <w:szCs w:val="15"/>
                          </w:rPr>
                          <w:t xml:space="preserve"> </w:t>
                        </w:r>
                        <w:r>
                          <w:rPr>
                            <w:color w:val="414042"/>
                            <w:spacing w:val="7"/>
                            <w:kern w:val="24"/>
                            <w:sz w:val="15"/>
                            <w:szCs w:val="15"/>
                          </w:rPr>
                          <w:t>colours.</w:t>
                        </w:r>
                      </w:p>
                      <w:p w14:paraId="19289123" w14:textId="77777777" w:rsidR="0060513D" w:rsidRDefault="0060513D" w:rsidP="00E015AE">
                        <w:pPr>
                          <w:pStyle w:val="NormalWeb"/>
                          <w:spacing w:after="120"/>
                          <w:ind w:left="144" w:right="374"/>
                        </w:pPr>
                        <w:r>
                          <w:rPr>
                            <w:color w:val="414042"/>
                            <w:spacing w:val="-9"/>
                            <w:kern w:val="24"/>
                            <w:sz w:val="15"/>
                            <w:szCs w:val="15"/>
                          </w:rPr>
                          <w:t>T</w:t>
                        </w:r>
                        <w:r>
                          <w:rPr>
                            <w:color w:val="414042"/>
                            <w:spacing w:val="5"/>
                            <w:kern w:val="24"/>
                            <w:sz w:val="15"/>
                            <w:szCs w:val="15"/>
                          </w:rPr>
                          <w:t>his</w:t>
                        </w:r>
                        <w:r>
                          <w:rPr>
                            <w:color w:val="414042"/>
                            <w:kern w:val="24"/>
                            <w:sz w:val="15"/>
                            <w:szCs w:val="15"/>
                          </w:rPr>
                          <w:t xml:space="preserve"> </w:t>
                        </w:r>
                        <w:r>
                          <w:rPr>
                            <w:color w:val="414042"/>
                            <w:spacing w:val="13"/>
                            <w:kern w:val="24"/>
                            <w:sz w:val="15"/>
                            <w:szCs w:val="15"/>
                          </w:rPr>
                          <w:t>second</w:t>
                        </w:r>
                        <w:r>
                          <w:rPr>
                            <w:color w:val="414042"/>
                            <w:kern w:val="24"/>
                            <w:sz w:val="15"/>
                            <w:szCs w:val="15"/>
                          </w:rPr>
                          <w:t xml:space="preserve"> </w:t>
                        </w:r>
                        <w:r>
                          <w:rPr>
                            <w:color w:val="414042"/>
                            <w:spacing w:val="5"/>
                            <w:kern w:val="24"/>
                            <w:sz w:val="15"/>
                            <w:szCs w:val="15"/>
                          </w:rPr>
                          <w:t>level</w:t>
                        </w:r>
                        <w:r>
                          <w:rPr>
                            <w:color w:val="414042"/>
                            <w:kern w:val="24"/>
                            <w:sz w:val="15"/>
                            <w:szCs w:val="15"/>
                          </w:rPr>
                          <w:t xml:space="preserve"> </w:t>
                        </w:r>
                        <w:r>
                          <w:rPr>
                            <w:color w:val="414042"/>
                            <w:spacing w:val="5"/>
                            <w:kern w:val="24"/>
                            <w:sz w:val="15"/>
                            <w:szCs w:val="15"/>
                          </w:rPr>
                          <w:t>of</w:t>
                        </w:r>
                        <w:r>
                          <w:rPr>
                            <w:color w:val="414042"/>
                            <w:spacing w:val="3"/>
                            <w:kern w:val="24"/>
                            <w:sz w:val="15"/>
                            <w:szCs w:val="15"/>
                          </w:rPr>
                          <w:t xml:space="preserve"> </w:t>
                        </w:r>
                        <w:r>
                          <w:rPr>
                            <w:color w:val="414042"/>
                            <w:spacing w:val="8"/>
                            <w:kern w:val="24"/>
                            <w:sz w:val="15"/>
                            <w:szCs w:val="15"/>
                          </w:rPr>
                          <w:t>colours</w:t>
                        </w:r>
                        <w:r>
                          <w:rPr>
                            <w:color w:val="414042"/>
                            <w:kern w:val="24"/>
                            <w:sz w:val="15"/>
                            <w:szCs w:val="15"/>
                          </w:rPr>
                          <w:t xml:space="preserve"> </w:t>
                        </w:r>
                        <w:r>
                          <w:rPr>
                            <w:color w:val="414042"/>
                            <w:spacing w:val="7"/>
                            <w:kern w:val="24"/>
                            <w:sz w:val="15"/>
                            <w:szCs w:val="15"/>
                          </w:rPr>
                          <w:t>gives</w:t>
                        </w:r>
                        <w:r>
                          <w:rPr>
                            <w:color w:val="414042"/>
                            <w:kern w:val="24"/>
                            <w:sz w:val="15"/>
                            <w:szCs w:val="15"/>
                          </w:rPr>
                          <w:t xml:space="preserve"> </w:t>
                        </w:r>
                        <w:r>
                          <w:rPr>
                            <w:color w:val="414042"/>
                            <w:spacing w:val="7"/>
                            <w:kern w:val="24"/>
                            <w:sz w:val="15"/>
                            <w:szCs w:val="15"/>
                          </w:rPr>
                          <w:t>rhythm</w:t>
                        </w:r>
                        <w:r>
                          <w:rPr>
                            <w:color w:val="414042"/>
                            <w:kern w:val="24"/>
                            <w:sz w:val="15"/>
                            <w:szCs w:val="15"/>
                          </w:rPr>
                          <w:t xml:space="preserve"> </w:t>
                        </w:r>
                        <w:r>
                          <w:rPr>
                            <w:color w:val="414042"/>
                            <w:spacing w:val="15"/>
                            <w:kern w:val="24"/>
                            <w:sz w:val="15"/>
                            <w:szCs w:val="15"/>
                          </w:rPr>
                          <w:t>and</w:t>
                        </w:r>
                        <w:r>
                          <w:rPr>
                            <w:color w:val="414042"/>
                            <w:kern w:val="24"/>
                            <w:sz w:val="15"/>
                            <w:szCs w:val="15"/>
                          </w:rPr>
                          <w:t xml:space="preserve"> </w:t>
                        </w:r>
                        <w:r>
                          <w:rPr>
                            <w:color w:val="414042"/>
                            <w:spacing w:val="10"/>
                            <w:kern w:val="24"/>
                            <w:sz w:val="15"/>
                            <w:szCs w:val="15"/>
                          </w:rPr>
                          <w:t>helps</w:t>
                        </w:r>
                        <w:r>
                          <w:rPr>
                            <w:color w:val="414042"/>
                            <w:spacing w:val="5"/>
                            <w:kern w:val="24"/>
                            <w:sz w:val="15"/>
                            <w:szCs w:val="15"/>
                          </w:rPr>
                          <w:t xml:space="preserve"> </w:t>
                        </w:r>
                        <w:r>
                          <w:rPr>
                            <w:color w:val="414042"/>
                            <w:spacing w:val="10"/>
                            <w:kern w:val="24"/>
                            <w:sz w:val="15"/>
                            <w:szCs w:val="15"/>
                          </w:rPr>
                          <w:t>to</w:t>
                        </w:r>
                        <w:r>
                          <w:rPr>
                            <w:color w:val="414042"/>
                            <w:kern w:val="24"/>
                            <w:sz w:val="15"/>
                            <w:szCs w:val="15"/>
                          </w:rPr>
                          <w:t xml:space="preserve"> </w:t>
                        </w:r>
                        <w:r>
                          <w:rPr>
                            <w:color w:val="414042"/>
                            <w:spacing w:val="14"/>
                            <w:kern w:val="24"/>
                            <w:sz w:val="15"/>
                            <w:szCs w:val="15"/>
                          </w:rPr>
                          <w:t>segment</w:t>
                        </w:r>
                        <w:r>
                          <w:rPr>
                            <w:color w:val="414042"/>
                            <w:kern w:val="24"/>
                            <w:sz w:val="15"/>
                            <w:szCs w:val="15"/>
                          </w:rPr>
                          <w:t xml:space="preserve"> </w:t>
                        </w:r>
                        <w:r>
                          <w:rPr>
                            <w:color w:val="414042"/>
                            <w:spacing w:val="10"/>
                            <w:kern w:val="24"/>
                            <w:sz w:val="15"/>
                            <w:szCs w:val="15"/>
                          </w:rPr>
                          <w:t>our</w:t>
                        </w:r>
                        <w:r>
                          <w:rPr>
                            <w:color w:val="414042"/>
                            <w:kern w:val="24"/>
                            <w:sz w:val="15"/>
                            <w:szCs w:val="15"/>
                          </w:rPr>
                          <w:t xml:space="preserve"> </w:t>
                        </w:r>
                        <w:r>
                          <w:rPr>
                            <w:color w:val="414042"/>
                            <w:spacing w:val="9"/>
                            <w:kern w:val="24"/>
                            <w:sz w:val="15"/>
                            <w:szCs w:val="15"/>
                          </w:rPr>
                          <w:t>public</w:t>
                        </w:r>
                        <w:r>
                          <w:rPr>
                            <w:color w:val="414042"/>
                            <w:spacing w:val="7"/>
                            <w:kern w:val="24"/>
                            <w:sz w:val="15"/>
                            <w:szCs w:val="15"/>
                          </w:rPr>
                          <w:t>a</w:t>
                        </w:r>
                        <w:r>
                          <w:rPr>
                            <w:color w:val="414042"/>
                            <w:spacing w:val="6"/>
                            <w:kern w:val="24"/>
                            <w:sz w:val="15"/>
                            <w:szCs w:val="15"/>
                          </w:rPr>
                          <w:t>tions.</w:t>
                        </w:r>
                      </w:p>
                      <w:p w14:paraId="4454AF9A" w14:textId="77777777" w:rsidR="0060513D" w:rsidRDefault="0060513D" w:rsidP="00E015AE">
                        <w:pPr>
                          <w:pStyle w:val="NormalWeb"/>
                          <w:spacing w:after="120"/>
                          <w:ind w:left="144" w:right="734"/>
                        </w:pPr>
                        <w:r>
                          <w:rPr>
                            <w:color w:val="414042"/>
                            <w:spacing w:val="-9"/>
                            <w:kern w:val="24"/>
                            <w:sz w:val="15"/>
                            <w:szCs w:val="15"/>
                          </w:rPr>
                          <w:t>T</w:t>
                        </w:r>
                        <w:r>
                          <w:rPr>
                            <w:color w:val="414042"/>
                            <w:spacing w:val="15"/>
                            <w:kern w:val="24"/>
                            <w:sz w:val="15"/>
                            <w:szCs w:val="15"/>
                          </w:rPr>
                          <w:t>he</w:t>
                        </w:r>
                        <w:r>
                          <w:rPr>
                            <w:color w:val="414042"/>
                            <w:kern w:val="24"/>
                            <w:sz w:val="15"/>
                            <w:szCs w:val="15"/>
                          </w:rPr>
                          <w:t xml:space="preserve"> </w:t>
                        </w:r>
                        <w:r>
                          <w:rPr>
                            <w:color w:val="414042"/>
                            <w:spacing w:val="10"/>
                            <w:kern w:val="24"/>
                            <w:sz w:val="15"/>
                            <w:szCs w:val="15"/>
                          </w:rPr>
                          <w:t>secondary</w:t>
                        </w:r>
                        <w:r>
                          <w:rPr>
                            <w:color w:val="414042"/>
                            <w:kern w:val="24"/>
                            <w:sz w:val="15"/>
                            <w:szCs w:val="15"/>
                          </w:rPr>
                          <w:t xml:space="preserve"> </w:t>
                        </w:r>
                        <w:r>
                          <w:rPr>
                            <w:color w:val="414042"/>
                            <w:spacing w:val="8"/>
                            <w:kern w:val="24"/>
                            <w:sz w:val="15"/>
                            <w:szCs w:val="15"/>
                          </w:rPr>
                          <w:t>colours</w:t>
                        </w:r>
                        <w:r>
                          <w:rPr>
                            <w:color w:val="414042"/>
                            <w:kern w:val="24"/>
                            <w:sz w:val="15"/>
                            <w:szCs w:val="15"/>
                          </w:rPr>
                          <w:t xml:space="preserve"> </w:t>
                        </w:r>
                        <w:r>
                          <w:rPr>
                            <w:color w:val="414042"/>
                            <w:spacing w:val="9"/>
                            <w:kern w:val="24"/>
                            <w:sz w:val="15"/>
                            <w:szCs w:val="15"/>
                          </w:rPr>
                          <w:t>a</w:t>
                        </w:r>
                        <w:r>
                          <w:rPr>
                            <w:color w:val="414042"/>
                            <w:spacing w:val="5"/>
                            <w:kern w:val="24"/>
                            <w:sz w:val="15"/>
                            <w:szCs w:val="15"/>
                          </w:rPr>
                          <w:t>r</w:t>
                        </w:r>
                        <w:r>
                          <w:rPr>
                            <w:color w:val="414042"/>
                            <w:spacing w:val="17"/>
                            <w:kern w:val="24"/>
                            <w:sz w:val="15"/>
                            <w:szCs w:val="15"/>
                          </w:rPr>
                          <w:t>e</w:t>
                        </w:r>
                        <w:r>
                          <w:rPr>
                            <w:color w:val="414042"/>
                            <w:kern w:val="24"/>
                            <w:sz w:val="15"/>
                            <w:szCs w:val="15"/>
                          </w:rPr>
                          <w:t xml:space="preserve"> </w:t>
                        </w:r>
                        <w:r>
                          <w:rPr>
                            <w:color w:val="414042"/>
                            <w:spacing w:val="14"/>
                            <w:kern w:val="24"/>
                            <w:sz w:val="15"/>
                            <w:szCs w:val="15"/>
                          </w:rPr>
                          <w:t>used</w:t>
                        </w:r>
                        <w:r>
                          <w:rPr>
                            <w:color w:val="414042"/>
                            <w:kern w:val="24"/>
                            <w:sz w:val="15"/>
                            <w:szCs w:val="15"/>
                          </w:rPr>
                          <w:t xml:space="preserve"> </w:t>
                        </w:r>
                        <w:r>
                          <w:rPr>
                            <w:color w:val="414042"/>
                            <w:spacing w:val="10"/>
                            <w:kern w:val="24"/>
                            <w:sz w:val="15"/>
                            <w:szCs w:val="15"/>
                          </w:rPr>
                          <w:t>to</w:t>
                        </w:r>
                        <w:r>
                          <w:rPr>
                            <w:color w:val="414042"/>
                            <w:kern w:val="24"/>
                            <w:sz w:val="15"/>
                            <w:szCs w:val="15"/>
                          </w:rPr>
                          <w:t xml:space="preserve"> </w:t>
                        </w:r>
                        <w:r>
                          <w:rPr>
                            <w:color w:val="414042"/>
                            <w:spacing w:val="7"/>
                            <w:kern w:val="24"/>
                            <w:sz w:val="15"/>
                            <w:szCs w:val="15"/>
                          </w:rPr>
                          <w:t>highlight</w:t>
                        </w:r>
                        <w:r>
                          <w:rPr>
                            <w:color w:val="414042"/>
                            <w:spacing w:val="5"/>
                            <w:kern w:val="24"/>
                            <w:sz w:val="15"/>
                            <w:szCs w:val="15"/>
                          </w:rPr>
                          <w:t xml:space="preserve"> </w:t>
                        </w:r>
                        <w:r>
                          <w:rPr>
                            <w:color w:val="414042"/>
                            <w:spacing w:val="6"/>
                            <w:kern w:val="24"/>
                            <w:sz w:val="15"/>
                            <w:szCs w:val="15"/>
                          </w:rPr>
                          <w:t>inform</w:t>
                        </w:r>
                        <w:r>
                          <w:rPr>
                            <w:color w:val="414042"/>
                            <w:spacing w:val="5"/>
                            <w:kern w:val="24"/>
                            <w:sz w:val="15"/>
                            <w:szCs w:val="15"/>
                          </w:rPr>
                          <w:t>ation,</w:t>
                        </w:r>
                        <w:r>
                          <w:rPr>
                            <w:color w:val="414042"/>
                            <w:spacing w:val="-5"/>
                            <w:kern w:val="24"/>
                            <w:sz w:val="15"/>
                            <w:szCs w:val="15"/>
                          </w:rPr>
                          <w:t xml:space="preserve"> </w:t>
                        </w:r>
                        <w:r>
                          <w:rPr>
                            <w:color w:val="414042"/>
                            <w:spacing w:val="5"/>
                            <w:kern w:val="24"/>
                            <w:sz w:val="15"/>
                            <w:szCs w:val="15"/>
                          </w:rPr>
                          <w:t>titles</w:t>
                        </w:r>
                        <w:r>
                          <w:rPr>
                            <w:color w:val="414042"/>
                            <w:kern w:val="24"/>
                            <w:sz w:val="15"/>
                            <w:szCs w:val="15"/>
                          </w:rPr>
                          <w:t xml:space="preserve"> </w:t>
                        </w:r>
                        <w:r>
                          <w:rPr>
                            <w:color w:val="414042"/>
                            <w:spacing w:val="3"/>
                            <w:kern w:val="24"/>
                            <w:sz w:val="15"/>
                            <w:szCs w:val="15"/>
                          </w:rPr>
                          <w:t>in</w:t>
                        </w:r>
                        <w:r>
                          <w:rPr>
                            <w:color w:val="414042"/>
                            <w:kern w:val="24"/>
                            <w:sz w:val="15"/>
                            <w:szCs w:val="15"/>
                          </w:rPr>
                          <w:t xml:space="preserve"> </w:t>
                        </w:r>
                        <w:r>
                          <w:rPr>
                            <w:color w:val="414042"/>
                            <w:spacing w:val="13"/>
                            <w:kern w:val="24"/>
                            <w:sz w:val="15"/>
                            <w:szCs w:val="15"/>
                          </w:rPr>
                          <w:t>a</w:t>
                        </w:r>
                        <w:r>
                          <w:rPr>
                            <w:color w:val="414042"/>
                            <w:kern w:val="24"/>
                            <w:sz w:val="15"/>
                            <w:szCs w:val="15"/>
                          </w:rPr>
                          <w:t xml:space="preserve"> </w:t>
                        </w:r>
                        <w:r>
                          <w:rPr>
                            <w:color w:val="414042"/>
                            <w:spacing w:val="8"/>
                            <w:kern w:val="24"/>
                            <w:sz w:val="15"/>
                            <w:szCs w:val="15"/>
                          </w:rPr>
                          <w:t>minor</w:t>
                        </w:r>
                        <w:r>
                          <w:rPr>
                            <w:color w:val="414042"/>
                            <w:kern w:val="24"/>
                            <w:sz w:val="15"/>
                            <w:szCs w:val="15"/>
                          </w:rPr>
                          <w:t xml:space="preserve"> </w:t>
                        </w:r>
                        <w:r>
                          <w:rPr>
                            <w:color w:val="414042"/>
                            <w:spacing w:val="14"/>
                            <w:kern w:val="24"/>
                            <w:sz w:val="15"/>
                            <w:szCs w:val="15"/>
                          </w:rPr>
                          <w:t>p</w:t>
                        </w:r>
                        <w:r>
                          <w:rPr>
                            <w:color w:val="414042"/>
                            <w:spacing w:val="6"/>
                            <w:kern w:val="24"/>
                            <w:sz w:val="15"/>
                            <w:szCs w:val="15"/>
                          </w:rPr>
                          <w:t>r</w:t>
                        </w:r>
                        <w:r>
                          <w:rPr>
                            <w:color w:val="414042"/>
                            <w:spacing w:val="15"/>
                            <w:kern w:val="24"/>
                            <w:sz w:val="15"/>
                            <w:szCs w:val="15"/>
                          </w:rPr>
                          <w:t>opo</w:t>
                        </w:r>
                        <w:r>
                          <w:rPr>
                            <w:color w:val="414042"/>
                            <w:spacing w:val="7"/>
                            <w:kern w:val="24"/>
                            <w:sz w:val="15"/>
                            <w:szCs w:val="15"/>
                          </w:rPr>
                          <w:t>rtion</w:t>
                        </w:r>
                        <w:r>
                          <w:rPr>
                            <w:color w:val="414042"/>
                            <w:kern w:val="24"/>
                            <w:sz w:val="15"/>
                            <w:szCs w:val="15"/>
                          </w:rPr>
                          <w:t xml:space="preserve"> </w:t>
                        </w:r>
                        <w:r>
                          <w:rPr>
                            <w:color w:val="414042"/>
                            <w:spacing w:val="5"/>
                            <w:kern w:val="24"/>
                            <w:sz w:val="15"/>
                            <w:szCs w:val="15"/>
                          </w:rPr>
                          <w:t>onl</w:t>
                        </w:r>
                        <w:r>
                          <w:rPr>
                            <w:color w:val="414042"/>
                            <w:kern w:val="24"/>
                            <w:sz w:val="15"/>
                            <w:szCs w:val="15"/>
                          </w:rPr>
                          <w:t>y</w:t>
                        </w:r>
                        <w:r>
                          <w:rPr>
                            <w:color w:val="414042"/>
                            <w:spacing w:val="1"/>
                            <w:kern w:val="24"/>
                            <w:sz w:val="15"/>
                            <w:szCs w:val="15"/>
                          </w:rPr>
                          <w:t>.</w:t>
                        </w:r>
                      </w:p>
                      <w:p w14:paraId="7FE17026" w14:textId="77777777" w:rsidR="0060513D" w:rsidRDefault="0060513D" w:rsidP="00E015AE">
                        <w:pPr>
                          <w:pStyle w:val="NormalWeb"/>
                          <w:spacing w:after="120"/>
                          <w:ind w:left="144"/>
                        </w:pPr>
                        <w:r>
                          <w:rPr>
                            <w:color w:val="414042"/>
                            <w:spacing w:val="-9"/>
                            <w:kern w:val="24"/>
                            <w:sz w:val="15"/>
                            <w:szCs w:val="15"/>
                          </w:rPr>
                          <w:t>T</w:t>
                        </w:r>
                        <w:r>
                          <w:rPr>
                            <w:color w:val="414042"/>
                            <w:spacing w:val="14"/>
                            <w:kern w:val="24"/>
                            <w:sz w:val="15"/>
                            <w:szCs w:val="15"/>
                          </w:rPr>
                          <w:t>hese</w:t>
                        </w:r>
                        <w:r>
                          <w:rPr>
                            <w:color w:val="414042"/>
                            <w:kern w:val="24"/>
                            <w:sz w:val="15"/>
                            <w:szCs w:val="15"/>
                          </w:rPr>
                          <w:t xml:space="preserve"> </w:t>
                        </w:r>
                        <w:r>
                          <w:rPr>
                            <w:color w:val="414042"/>
                            <w:spacing w:val="8"/>
                            <w:kern w:val="24"/>
                            <w:sz w:val="15"/>
                            <w:szCs w:val="15"/>
                          </w:rPr>
                          <w:t>colours</w:t>
                        </w:r>
                        <w:r>
                          <w:rPr>
                            <w:color w:val="414042"/>
                            <w:kern w:val="24"/>
                            <w:sz w:val="15"/>
                            <w:szCs w:val="15"/>
                          </w:rPr>
                          <w:t xml:space="preserve"> </w:t>
                        </w:r>
                        <w:r>
                          <w:rPr>
                            <w:color w:val="414042"/>
                            <w:spacing w:val="4"/>
                            <w:kern w:val="24"/>
                            <w:sz w:val="15"/>
                            <w:szCs w:val="15"/>
                          </w:rPr>
                          <w:t>can’t</w:t>
                        </w:r>
                        <w:r>
                          <w:rPr>
                            <w:color w:val="414042"/>
                            <w:kern w:val="24"/>
                            <w:sz w:val="15"/>
                            <w:szCs w:val="15"/>
                          </w:rPr>
                          <w:t xml:space="preserve"> </w:t>
                        </w:r>
                        <w:r>
                          <w:rPr>
                            <w:color w:val="414042"/>
                            <w:spacing w:val="19"/>
                            <w:kern w:val="24"/>
                            <w:sz w:val="15"/>
                            <w:szCs w:val="15"/>
                          </w:rPr>
                          <w:t>be</w:t>
                        </w:r>
                        <w:r>
                          <w:rPr>
                            <w:color w:val="414042"/>
                            <w:kern w:val="24"/>
                            <w:sz w:val="15"/>
                            <w:szCs w:val="15"/>
                          </w:rPr>
                          <w:t xml:space="preserve"> </w:t>
                        </w:r>
                        <w:r>
                          <w:rPr>
                            <w:color w:val="414042"/>
                            <w:spacing w:val="1"/>
                            <w:kern w:val="24"/>
                            <w:sz w:val="15"/>
                            <w:szCs w:val="15"/>
                          </w:rPr>
                          <w:t>r</w:t>
                        </w:r>
                        <w:r>
                          <w:rPr>
                            <w:color w:val="414042"/>
                            <w:spacing w:val="13"/>
                            <w:kern w:val="24"/>
                            <w:sz w:val="15"/>
                            <w:szCs w:val="15"/>
                          </w:rPr>
                          <w:t>eplaced</w:t>
                        </w:r>
                        <w:r>
                          <w:rPr>
                            <w:color w:val="414042"/>
                            <w:kern w:val="24"/>
                            <w:sz w:val="15"/>
                            <w:szCs w:val="15"/>
                          </w:rPr>
                          <w:t xml:space="preserve"> </w:t>
                        </w:r>
                        <w:r>
                          <w:rPr>
                            <w:color w:val="414042"/>
                            <w:spacing w:val="8"/>
                            <w:kern w:val="24"/>
                            <w:sz w:val="15"/>
                            <w:szCs w:val="15"/>
                          </w:rPr>
                          <w:t>by</w:t>
                        </w:r>
                        <w:r>
                          <w:rPr>
                            <w:color w:val="414042"/>
                            <w:kern w:val="24"/>
                            <w:sz w:val="15"/>
                            <w:szCs w:val="15"/>
                          </w:rPr>
                          <w:t xml:space="preserve"> </w:t>
                        </w:r>
                        <w:r>
                          <w:rPr>
                            <w:color w:val="414042"/>
                            <w:spacing w:val="10"/>
                            <w:kern w:val="24"/>
                            <w:sz w:val="15"/>
                            <w:szCs w:val="15"/>
                          </w:rPr>
                          <w:t>other</w:t>
                        </w:r>
                        <w:r>
                          <w:rPr>
                            <w:color w:val="414042"/>
                            <w:kern w:val="24"/>
                            <w:sz w:val="15"/>
                            <w:szCs w:val="15"/>
                          </w:rPr>
                          <w:t xml:space="preserve"> </w:t>
                        </w:r>
                        <w:r>
                          <w:rPr>
                            <w:color w:val="414042"/>
                            <w:spacing w:val="4"/>
                            <w:kern w:val="24"/>
                            <w:sz w:val="15"/>
                            <w:szCs w:val="15"/>
                          </w:rPr>
                          <w:t>tints.</w:t>
                        </w:r>
                      </w:p>
                    </w:txbxContent>
                  </v:textbox>
                </v:shape>
                <v:shape id="object 8" o:spid="_x0000_s1069" type="#_x0000_t202" style="position:absolute;left:42987;top:3208;width:7773;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" filled="f" stroked="f">
                  <v:textbox style="mso-fit-shape-to-text:t" inset="0,0,0,0">
                    <w:txbxContent>
                      <w:p w14:paraId="1BDE3BF7" w14:textId="77777777" w:rsidR="0060513D" w:rsidRDefault="0060513D" w:rsidP="00E015AE">
                        <w:pPr>
                          <w:pStyle w:val="NormalWeb"/>
                          <w:ind w:left="14" w:right="14"/>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w:t>
                        </w:r>
                        <w:r>
                          <w:rPr>
                            <w:b/>
                            <w:bCs/>
                            <w:color w:val="414042"/>
                            <w:spacing w:val="-21"/>
                            <w:kern w:val="24"/>
                            <w:sz w:val="12"/>
                            <w:szCs w:val="12"/>
                          </w:rPr>
                          <w:t>PROCESS</w:t>
                        </w:r>
                        <w:r>
                          <w:rPr>
                            <w:b/>
                            <w:bCs/>
                            <w:color w:val="414042"/>
                            <w:spacing w:val="-7"/>
                            <w:kern w:val="24"/>
                            <w:sz w:val="12"/>
                            <w:szCs w:val="12"/>
                          </w:rPr>
                          <w:t xml:space="preserve"> </w:t>
                        </w:r>
                        <w:r>
                          <w:rPr>
                            <w:b/>
                            <w:bCs/>
                            <w:color w:val="414042"/>
                            <w:spacing w:val="-29"/>
                            <w:kern w:val="24"/>
                            <w:sz w:val="12"/>
                            <w:szCs w:val="12"/>
                          </w:rPr>
                          <w:t>C</w:t>
                        </w:r>
                        <w:r>
                          <w:rPr>
                            <w:b/>
                            <w:bCs/>
                            <w:color w:val="414042"/>
                            <w:spacing w:val="-35"/>
                            <w:kern w:val="24"/>
                            <w:sz w:val="12"/>
                            <w:szCs w:val="12"/>
                          </w:rPr>
                          <w:t>Y</w:t>
                        </w:r>
                        <w:r>
                          <w:rPr>
                            <w:b/>
                            <w:bCs/>
                            <w:color w:val="414042"/>
                            <w:spacing w:val="-22"/>
                            <w:kern w:val="24"/>
                            <w:sz w:val="12"/>
                            <w:szCs w:val="12"/>
                          </w:rPr>
                          <w:t>AN</w:t>
                        </w:r>
                        <w:r>
                          <w:rPr>
                            <w:b/>
                            <w:bCs/>
                            <w:color w:val="414042"/>
                            <w:spacing w:val="-7"/>
                            <w:kern w:val="24"/>
                            <w:sz w:val="12"/>
                            <w:szCs w:val="12"/>
                          </w:rPr>
                          <w:t xml:space="preserve"> </w:t>
                        </w:r>
                        <w:r>
                          <w:rPr>
                            <w:b/>
                            <w:bCs/>
                            <w:color w:val="414042"/>
                            <w:spacing w:val="-28"/>
                            <w:kern w:val="24"/>
                            <w:sz w:val="12"/>
                            <w:szCs w:val="12"/>
                          </w:rPr>
                          <w:t>C</w:t>
                        </w:r>
                        <w:r>
                          <w:rPr>
                            <w:b/>
                            <w:bCs/>
                            <w:color w:val="414042"/>
                            <w:spacing w:val="-10"/>
                            <w:kern w:val="24"/>
                            <w:sz w:val="12"/>
                            <w:szCs w:val="12"/>
                          </w:rPr>
                          <w:t xml:space="preserve"> </w:t>
                        </w: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8"/>
                            <w:kern w:val="24"/>
                            <w:sz w:val="12"/>
                            <w:szCs w:val="12"/>
                          </w:rPr>
                          <w:t xml:space="preserve"> </w:t>
                        </w:r>
                        <w:r>
                          <w:rPr>
                            <w:color w:val="414042"/>
                            <w:spacing w:val="-24"/>
                            <w:kern w:val="24"/>
                            <w:sz w:val="12"/>
                            <w:szCs w:val="12"/>
                          </w:rPr>
                          <w:t>C</w:t>
                        </w:r>
                        <w:r>
                          <w:rPr>
                            <w:color w:val="414042"/>
                            <w:spacing w:val="-8"/>
                            <w:kern w:val="24"/>
                            <w:sz w:val="12"/>
                            <w:szCs w:val="12"/>
                          </w:rPr>
                          <w:t xml:space="preserve"> </w:t>
                        </w:r>
                        <w:r>
                          <w:rPr>
                            <w:color w:val="414042"/>
                            <w:spacing w:val="-4"/>
                            <w:kern w:val="24"/>
                            <w:sz w:val="12"/>
                            <w:szCs w:val="12"/>
                          </w:rPr>
                          <w:t>100</w:t>
                        </w:r>
                      </w:p>
                      <w:p w14:paraId="37AF3A83" w14:textId="77777777" w:rsidR="0060513D" w:rsidRDefault="0060513D" w:rsidP="00E015AE">
                        <w:pPr>
                          <w:pStyle w:val="NormalWeb"/>
                          <w:ind w:left="14"/>
                        </w:pPr>
                        <w:proofErr w:type="gramStart"/>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proofErr w:type="gramEnd"/>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159</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223</w:t>
                        </w:r>
                      </w:p>
                    </w:txbxContent>
                  </v:textbox>
                </v:shape>
                <v:shape id="object 9" o:spid="_x0000_s1070" type="#_x0000_t202" style="position:absolute;left:42987;top:9213;width:7633;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" filled="f" stroked="f">
                  <v:textbox style="mso-fit-shape-to-text:t" inset="0,0,0,0">
                    <w:txbxContent>
                      <w:p w14:paraId="24A3C5DC" w14:textId="77777777" w:rsidR="0060513D" w:rsidRDefault="0060513D" w:rsidP="00E015AE">
                        <w:pPr>
                          <w:pStyle w:val="NormalWeb"/>
                          <w:ind w:left="14" w:right="14"/>
                          <w:rPr>
                            <w:sz w:val="24"/>
                          </w:rPr>
                        </w:pP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131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208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245</w:t>
                        </w:r>
                      </w:p>
                    </w:txbxContent>
                  </v:textbox>
                </v:shape>
                <v:shape id="object 10" o:spid="_x0000_s1071" type="#_x0000_t202" style="position:absolute;left:55157;top:9213;width:7627;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" filled="f" stroked="f">
                  <v:textbox style="mso-fit-shape-to-text:t" inset="0,0,0,0">
                    <w:txbxContent>
                      <w:p w14:paraId="6C15CFF6" w14:textId="77777777" w:rsidR="0060513D" w:rsidRDefault="0060513D" w:rsidP="00E015AE">
                        <w:pPr>
                          <w:pStyle w:val="NormalWeb"/>
                          <w:ind w:left="14" w:right="14"/>
                          <w:rPr>
                            <w:sz w:val="24"/>
                          </w:rPr>
                        </w:pP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148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217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213</w:t>
                        </w:r>
                      </w:p>
                    </w:txbxContent>
                  </v:textbox>
                </v:shape>
                <v:shape id="object 11" o:spid="_x0000_s1072" type="#_x0000_t202" style="position:absolute;left:67406;top:9213;width:7620;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" filled="f" stroked="f">
                  <v:textbox style="mso-fit-shape-to-text:t" inset="0,0,0,0">
                    <w:txbxContent>
                      <w:p w14:paraId="4B793D5B" w14:textId="77777777" w:rsidR="0060513D" w:rsidRDefault="0060513D" w:rsidP="00E015AE">
                        <w:pPr>
                          <w:pStyle w:val="NormalWeb"/>
                          <w:ind w:left="14" w:right="14"/>
                          <w:rPr>
                            <w:sz w:val="24"/>
                          </w:rPr>
                        </w:pP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9"/>
                            <w:kern w:val="24"/>
                            <w:sz w:val="12"/>
                            <w:szCs w:val="12"/>
                          </w:rPr>
                          <w:t>R171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219</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233</w:t>
                        </w:r>
                      </w:p>
                    </w:txbxContent>
                  </v:textbox>
                </v:shape>
                <v:shape id="object 12" o:spid="_x0000_s1073" type="#_x0000_t202" style="position:absolute;left:79551;top:9213;width:7632;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" filled="f" stroked="f">
                  <v:textbox style="mso-fit-shape-to-text:t" inset="0,0,0,0">
                    <w:txbxContent>
                      <w:p w14:paraId="277930DC" w14:textId="77777777" w:rsidR="0060513D" w:rsidRDefault="0060513D" w:rsidP="00E015AE">
                        <w:pPr>
                          <w:pStyle w:val="NormalWeb"/>
                          <w:ind w:left="14" w:right="14"/>
                          <w:rPr>
                            <w:sz w:val="24"/>
                          </w:rPr>
                        </w:pP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178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193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237</w:t>
                        </w:r>
                      </w:p>
                    </w:txbxContent>
                  </v:textbox>
                </v:shape>
                <v:shape id="object 13" o:spid="_x0000_s1074" type="#_x0000_t202" style="position:absolute;left:55195;top:3208;width:6807;height:4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" filled="f" stroked="f">
                  <v:textbox style="mso-fit-shape-to-text:t" inset="0,0,0,0">
                    <w:txbxContent>
                      <w:p w14:paraId="0D32559D" w14:textId="77777777" w:rsidR="0060513D" w:rsidRPr="00283AB1" w:rsidRDefault="0060513D" w:rsidP="00E015AE">
                        <w:pPr>
                          <w:pStyle w:val="NormalWeb"/>
                          <w:ind w:left="14" w:right="259"/>
                          <w:rPr>
                            <w:sz w:val="24"/>
                            <w:lang w:val="fr-FR"/>
                          </w:rPr>
                        </w:pPr>
                        <w:r w:rsidRPr="00283AB1">
                          <w:rPr>
                            <w:b/>
                            <w:bCs/>
                            <w:color w:val="414042"/>
                            <w:spacing w:val="-20"/>
                            <w:kern w:val="24"/>
                            <w:sz w:val="12"/>
                            <w:szCs w:val="12"/>
                            <w:lang w:val="fr-FR"/>
                          </w:rPr>
                          <w:t>P</w:t>
                        </w:r>
                        <w:r w:rsidRPr="00283AB1">
                          <w:rPr>
                            <w:b/>
                            <w:bCs/>
                            <w:color w:val="414042"/>
                            <w:spacing w:val="-27"/>
                            <w:kern w:val="24"/>
                            <w:sz w:val="12"/>
                            <w:szCs w:val="12"/>
                            <w:lang w:val="fr-FR"/>
                          </w:rPr>
                          <w:t>AN</w:t>
                        </w:r>
                        <w:r w:rsidRPr="00283AB1">
                          <w:rPr>
                            <w:b/>
                            <w:bCs/>
                            <w:color w:val="414042"/>
                            <w:spacing w:val="-26"/>
                            <w:kern w:val="24"/>
                            <w:sz w:val="12"/>
                            <w:szCs w:val="12"/>
                            <w:lang w:val="fr-FR"/>
                          </w:rPr>
                          <w:t>T</w:t>
                        </w:r>
                        <w:r w:rsidRPr="00283AB1">
                          <w:rPr>
                            <w:b/>
                            <w:bCs/>
                            <w:color w:val="414042"/>
                            <w:spacing w:val="-23"/>
                            <w:kern w:val="24"/>
                            <w:sz w:val="12"/>
                            <w:szCs w:val="12"/>
                            <w:lang w:val="fr-FR"/>
                          </w:rPr>
                          <w:t>ONE</w:t>
                        </w:r>
                        <w:r w:rsidRPr="00283AB1">
                          <w:rPr>
                            <w:b/>
                            <w:bCs/>
                            <w:color w:val="414042"/>
                            <w:spacing w:val="-7"/>
                            <w:kern w:val="24"/>
                            <w:sz w:val="12"/>
                            <w:szCs w:val="12"/>
                            <w:lang w:val="fr-FR"/>
                          </w:rPr>
                          <w:t xml:space="preserve"> 326C</w:t>
                        </w:r>
                        <w:r w:rsidRPr="00283AB1">
                          <w:rPr>
                            <w:b/>
                            <w:bCs/>
                            <w:color w:val="414042"/>
                            <w:spacing w:val="-4"/>
                            <w:kern w:val="24"/>
                            <w:sz w:val="12"/>
                            <w:szCs w:val="12"/>
                            <w:lang w:val="fr-FR"/>
                          </w:rPr>
                          <w:t xml:space="preserve"> </w:t>
                        </w:r>
                        <w:r w:rsidRPr="00283AB1">
                          <w:rPr>
                            <w:b/>
                            <w:bCs/>
                            <w:color w:val="414042"/>
                            <w:spacing w:val="-28"/>
                            <w:kern w:val="24"/>
                            <w:sz w:val="12"/>
                            <w:szCs w:val="12"/>
                            <w:lang w:val="fr-FR"/>
                          </w:rPr>
                          <w:t>CMYK</w:t>
                        </w:r>
                        <w:r w:rsidRPr="00283AB1">
                          <w:rPr>
                            <w:b/>
                            <w:bCs/>
                            <w:color w:val="414042"/>
                            <w:spacing w:val="-8"/>
                            <w:kern w:val="24"/>
                            <w:sz w:val="12"/>
                            <w:szCs w:val="12"/>
                            <w:lang w:val="fr-FR"/>
                          </w:rPr>
                          <w:t xml:space="preserve"> </w:t>
                        </w:r>
                        <w:r w:rsidRPr="00283AB1">
                          <w:rPr>
                            <w:b/>
                            <w:bCs/>
                            <w:color w:val="414042"/>
                            <w:spacing w:val="-6"/>
                            <w:kern w:val="24"/>
                            <w:sz w:val="12"/>
                            <w:szCs w:val="12"/>
                            <w:lang w:val="fr-FR"/>
                          </w:rPr>
                          <w:t>:</w:t>
                        </w:r>
                        <w:r w:rsidRPr="00283AB1">
                          <w:rPr>
                            <w:b/>
                            <w:bCs/>
                            <w:color w:val="414042"/>
                            <w:spacing w:val="-8"/>
                            <w:kern w:val="24"/>
                            <w:sz w:val="12"/>
                            <w:szCs w:val="12"/>
                            <w:lang w:val="fr-FR"/>
                          </w:rPr>
                          <w:t xml:space="preserve"> </w:t>
                        </w:r>
                        <w:r w:rsidRPr="00283AB1">
                          <w:rPr>
                            <w:color w:val="414042"/>
                            <w:spacing w:val="-24"/>
                            <w:kern w:val="24"/>
                            <w:sz w:val="12"/>
                            <w:szCs w:val="12"/>
                            <w:lang w:val="fr-FR"/>
                          </w:rPr>
                          <w:t>C</w:t>
                        </w:r>
                        <w:r w:rsidRPr="00283AB1">
                          <w:rPr>
                            <w:color w:val="414042"/>
                            <w:spacing w:val="-8"/>
                            <w:kern w:val="24"/>
                            <w:sz w:val="12"/>
                            <w:szCs w:val="12"/>
                            <w:lang w:val="fr-FR"/>
                          </w:rPr>
                          <w:t xml:space="preserve"> </w:t>
                        </w:r>
                        <w:r w:rsidRPr="00283AB1">
                          <w:rPr>
                            <w:color w:val="414042"/>
                            <w:spacing w:val="-4"/>
                            <w:kern w:val="24"/>
                            <w:sz w:val="12"/>
                            <w:szCs w:val="12"/>
                            <w:lang w:val="fr-FR"/>
                          </w:rPr>
                          <w:t>81</w:t>
                        </w:r>
                        <w:r w:rsidRPr="00283AB1">
                          <w:rPr>
                            <w:color w:val="414042"/>
                            <w:spacing w:val="-8"/>
                            <w:kern w:val="24"/>
                            <w:sz w:val="12"/>
                            <w:szCs w:val="12"/>
                            <w:lang w:val="fr-FR"/>
                          </w:rPr>
                          <w:t xml:space="preserve"> </w:t>
                        </w:r>
                        <w:r w:rsidRPr="00283AB1">
                          <w:rPr>
                            <w:color w:val="414042"/>
                            <w:spacing w:val="-14"/>
                            <w:kern w:val="24"/>
                            <w:sz w:val="12"/>
                            <w:szCs w:val="12"/>
                            <w:lang w:val="fr-FR"/>
                          </w:rPr>
                          <w:t>-</w:t>
                        </w:r>
                        <w:r w:rsidRPr="00283AB1">
                          <w:rPr>
                            <w:color w:val="414042"/>
                            <w:spacing w:val="-11"/>
                            <w:kern w:val="24"/>
                            <w:sz w:val="12"/>
                            <w:szCs w:val="12"/>
                            <w:lang w:val="fr-FR"/>
                          </w:rPr>
                          <w:t xml:space="preserve"> </w:t>
                        </w:r>
                        <w:r w:rsidRPr="00283AB1">
                          <w:rPr>
                            <w:color w:val="414042"/>
                            <w:spacing w:val="-36"/>
                            <w:kern w:val="24"/>
                            <w:sz w:val="12"/>
                            <w:szCs w:val="12"/>
                            <w:lang w:val="fr-FR"/>
                          </w:rPr>
                          <w:t>Y</w:t>
                        </w:r>
                        <w:r w:rsidRPr="00283AB1">
                          <w:rPr>
                            <w:color w:val="414042"/>
                            <w:spacing w:val="-11"/>
                            <w:kern w:val="24"/>
                            <w:sz w:val="12"/>
                            <w:szCs w:val="12"/>
                            <w:lang w:val="fr-FR"/>
                          </w:rPr>
                          <w:t xml:space="preserve"> </w:t>
                        </w:r>
                        <w:r w:rsidRPr="00283AB1">
                          <w:rPr>
                            <w:color w:val="414042"/>
                            <w:spacing w:val="-4"/>
                            <w:kern w:val="24"/>
                            <w:sz w:val="12"/>
                            <w:szCs w:val="12"/>
                            <w:lang w:val="fr-FR"/>
                          </w:rPr>
                          <w:t>39</w:t>
                        </w:r>
                      </w:p>
                      <w:p w14:paraId="5F0B0FF8" w14:textId="77777777" w:rsidR="0060513D" w:rsidRDefault="0060513D" w:rsidP="00E015AE">
                        <w:pPr>
                          <w:pStyle w:val="NormalWeb"/>
                          <w:ind w:left="14"/>
                        </w:pPr>
                        <w:proofErr w:type="gramStart"/>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proofErr w:type="gramEnd"/>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175</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170</w:t>
                        </w:r>
                      </w:p>
                    </w:txbxContent>
                  </v:textbox>
                </v:shape>
                <v:shape id="object 14" o:spid="_x0000_s1075" type="#_x0000_t202" style="position:absolute;left:67403;top:3208;width:8280;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" filled="f" stroked="f">
                  <v:textbox style="mso-fit-shape-to-text:t" inset="0,0,0,0">
                    <w:txbxContent>
                      <w:p w14:paraId="683E2A91" w14:textId="77777777" w:rsidR="0060513D" w:rsidRPr="006A6184" w:rsidRDefault="0060513D" w:rsidP="00E015AE">
                        <w:pPr>
                          <w:pStyle w:val="NormalWeb"/>
                          <w:ind w:left="14"/>
                          <w:rPr>
                            <w:sz w:val="24"/>
                            <w:lang w:val="fr-FR"/>
                            <w:rPrChange w:id="636" w:author="Peter Dobson [2]" w:date="2020-07-29T16:00:00Z">
                              <w:rPr>
                                <w:sz w:val="24"/>
                              </w:rPr>
                            </w:rPrChange>
                          </w:rPr>
                        </w:pPr>
                        <w:r w:rsidRPr="006A6184">
                          <w:rPr>
                            <w:b/>
                            <w:bCs/>
                            <w:color w:val="414042"/>
                            <w:spacing w:val="-20"/>
                            <w:kern w:val="24"/>
                            <w:sz w:val="12"/>
                            <w:szCs w:val="12"/>
                            <w:lang w:val="fr-FR"/>
                            <w:rPrChange w:id="637" w:author="Peter Dobson [2]" w:date="2020-07-29T16:00:00Z">
                              <w:rPr>
                                <w:b/>
                                <w:bCs/>
                                <w:color w:val="414042"/>
                                <w:spacing w:val="-20"/>
                                <w:kern w:val="24"/>
                                <w:sz w:val="12"/>
                                <w:szCs w:val="12"/>
                              </w:rPr>
                            </w:rPrChange>
                          </w:rPr>
                          <w:t>P</w:t>
                        </w:r>
                        <w:r w:rsidRPr="006A6184">
                          <w:rPr>
                            <w:b/>
                            <w:bCs/>
                            <w:color w:val="414042"/>
                            <w:spacing w:val="-27"/>
                            <w:kern w:val="24"/>
                            <w:sz w:val="12"/>
                            <w:szCs w:val="12"/>
                            <w:lang w:val="fr-FR"/>
                            <w:rPrChange w:id="638" w:author="Peter Dobson [2]" w:date="2020-07-29T16:00:00Z">
                              <w:rPr>
                                <w:b/>
                                <w:bCs/>
                                <w:color w:val="414042"/>
                                <w:spacing w:val="-27"/>
                                <w:kern w:val="24"/>
                                <w:sz w:val="12"/>
                                <w:szCs w:val="12"/>
                              </w:rPr>
                            </w:rPrChange>
                          </w:rPr>
                          <w:t>AN</w:t>
                        </w:r>
                        <w:r w:rsidRPr="006A6184">
                          <w:rPr>
                            <w:b/>
                            <w:bCs/>
                            <w:color w:val="414042"/>
                            <w:spacing w:val="-26"/>
                            <w:kern w:val="24"/>
                            <w:sz w:val="12"/>
                            <w:szCs w:val="12"/>
                            <w:lang w:val="fr-FR"/>
                            <w:rPrChange w:id="639" w:author="Peter Dobson [2]" w:date="2020-07-29T16:00:00Z">
                              <w:rPr>
                                <w:b/>
                                <w:bCs/>
                                <w:color w:val="414042"/>
                                <w:spacing w:val="-26"/>
                                <w:kern w:val="24"/>
                                <w:sz w:val="12"/>
                                <w:szCs w:val="12"/>
                              </w:rPr>
                            </w:rPrChange>
                          </w:rPr>
                          <w:t>T</w:t>
                        </w:r>
                        <w:r w:rsidRPr="006A6184">
                          <w:rPr>
                            <w:b/>
                            <w:bCs/>
                            <w:color w:val="414042"/>
                            <w:spacing w:val="-23"/>
                            <w:kern w:val="24"/>
                            <w:sz w:val="12"/>
                            <w:szCs w:val="12"/>
                            <w:lang w:val="fr-FR"/>
                            <w:rPrChange w:id="640" w:author="Peter Dobson [2]" w:date="2020-07-29T16:00:00Z">
                              <w:rPr>
                                <w:b/>
                                <w:bCs/>
                                <w:color w:val="414042"/>
                                <w:spacing w:val="-23"/>
                                <w:kern w:val="24"/>
                                <w:sz w:val="12"/>
                                <w:szCs w:val="12"/>
                              </w:rPr>
                            </w:rPrChange>
                          </w:rPr>
                          <w:t>ONE</w:t>
                        </w:r>
                        <w:r w:rsidRPr="006A6184">
                          <w:rPr>
                            <w:b/>
                            <w:bCs/>
                            <w:color w:val="414042"/>
                            <w:spacing w:val="-7"/>
                            <w:kern w:val="24"/>
                            <w:sz w:val="12"/>
                            <w:szCs w:val="12"/>
                            <w:lang w:val="fr-FR"/>
                            <w:rPrChange w:id="641" w:author="Peter Dobson [2]" w:date="2020-07-29T16:00:00Z">
                              <w:rPr>
                                <w:b/>
                                <w:bCs/>
                                <w:color w:val="414042"/>
                                <w:spacing w:val="-7"/>
                                <w:kern w:val="24"/>
                                <w:sz w:val="12"/>
                                <w:szCs w:val="12"/>
                              </w:rPr>
                            </w:rPrChange>
                          </w:rPr>
                          <w:t xml:space="preserve"> </w:t>
                        </w:r>
                        <w:r w:rsidRPr="006A6184">
                          <w:rPr>
                            <w:b/>
                            <w:bCs/>
                            <w:color w:val="414042"/>
                            <w:kern w:val="24"/>
                            <w:sz w:val="12"/>
                            <w:szCs w:val="12"/>
                            <w:lang w:val="fr-FR"/>
                            <w:rPrChange w:id="642" w:author="Peter Dobson [2]" w:date="2020-07-29T16:00:00Z">
                              <w:rPr>
                                <w:b/>
                                <w:bCs/>
                                <w:color w:val="414042"/>
                                <w:kern w:val="24"/>
                                <w:sz w:val="12"/>
                                <w:szCs w:val="12"/>
                              </w:rPr>
                            </w:rPrChange>
                          </w:rPr>
                          <w:t>7703</w:t>
                        </w:r>
                        <w:r w:rsidRPr="006A6184">
                          <w:rPr>
                            <w:b/>
                            <w:bCs/>
                            <w:color w:val="414042"/>
                            <w:spacing w:val="-7"/>
                            <w:kern w:val="24"/>
                            <w:sz w:val="12"/>
                            <w:szCs w:val="12"/>
                            <w:lang w:val="fr-FR"/>
                            <w:rPrChange w:id="643" w:author="Peter Dobson [2]" w:date="2020-07-29T16:00:00Z">
                              <w:rPr>
                                <w:b/>
                                <w:bCs/>
                                <w:color w:val="414042"/>
                                <w:spacing w:val="-7"/>
                                <w:kern w:val="24"/>
                                <w:sz w:val="12"/>
                                <w:szCs w:val="12"/>
                              </w:rPr>
                            </w:rPrChange>
                          </w:rPr>
                          <w:t xml:space="preserve"> </w:t>
                        </w:r>
                        <w:r w:rsidRPr="006A6184">
                          <w:rPr>
                            <w:b/>
                            <w:bCs/>
                            <w:color w:val="414042"/>
                            <w:spacing w:val="-28"/>
                            <w:kern w:val="24"/>
                            <w:sz w:val="12"/>
                            <w:szCs w:val="12"/>
                            <w:lang w:val="fr-FR"/>
                            <w:rPrChange w:id="644" w:author="Peter Dobson [2]" w:date="2020-07-29T16:00:00Z">
                              <w:rPr>
                                <w:b/>
                                <w:bCs/>
                                <w:color w:val="414042"/>
                                <w:spacing w:val="-28"/>
                                <w:kern w:val="24"/>
                                <w:sz w:val="12"/>
                                <w:szCs w:val="12"/>
                              </w:rPr>
                            </w:rPrChange>
                          </w:rPr>
                          <w:t>C</w:t>
                        </w:r>
                      </w:p>
                      <w:p w14:paraId="33F3DDEF" w14:textId="77777777" w:rsidR="0060513D" w:rsidRPr="00283AB1" w:rsidRDefault="0060513D" w:rsidP="00E015AE">
                        <w:pPr>
                          <w:pStyle w:val="NormalWeb"/>
                          <w:ind w:left="14"/>
                          <w:rPr>
                            <w:lang w:val="fr-FR"/>
                          </w:rPr>
                        </w:pPr>
                        <w:r w:rsidRPr="00283AB1">
                          <w:rPr>
                            <w:b/>
                            <w:bCs/>
                            <w:color w:val="414042"/>
                            <w:spacing w:val="-28"/>
                            <w:kern w:val="24"/>
                            <w:sz w:val="12"/>
                            <w:szCs w:val="12"/>
                            <w:lang w:val="fr-FR"/>
                          </w:rPr>
                          <w:t>CMYK</w:t>
                        </w:r>
                        <w:r w:rsidRPr="00283AB1">
                          <w:rPr>
                            <w:b/>
                            <w:bCs/>
                            <w:color w:val="414042"/>
                            <w:spacing w:val="-8"/>
                            <w:kern w:val="24"/>
                            <w:sz w:val="12"/>
                            <w:szCs w:val="12"/>
                            <w:lang w:val="fr-FR"/>
                          </w:rPr>
                          <w:t xml:space="preserve"> </w:t>
                        </w:r>
                        <w:r w:rsidRPr="00283AB1">
                          <w:rPr>
                            <w:b/>
                            <w:bCs/>
                            <w:color w:val="414042"/>
                            <w:spacing w:val="-6"/>
                            <w:kern w:val="24"/>
                            <w:sz w:val="12"/>
                            <w:szCs w:val="12"/>
                            <w:lang w:val="fr-FR"/>
                          </w:rPr>
                          <w:t>:</w:t>
                        </w:r>
                        <w:r w:rsidRPr="00283AB1">
                          <w:rPr>
                            <w:b/>
                            <w:bCs/>
                            <w:color w:val="414042"/>
                            <w:spacing w:val="-8"/>
                            <w:kern w:val="24"/>
                            <w:sz w:val="12"/>
                            <w:szCs w:val="12"/>
                            <w:lang w:val="fr-FR"/>
                          </w:rPr>
                          <w:t xml:space="preserve"> </w:t>
                        </w:r>
                        <w:r w:rsidRPr="00283AB1">
                          <w:rPr>
                            <w:color w:val="414042"/>
                            <w:spacing w:val="-24"/>
                            <w:kern w:val="24"/>
                            <w:sz w:val="12"/>
                            <w:szCs w:val="12"/>
                            <w:lang w:val="fr-FR"/>
                          </w:rPr>
                          <w:t>C</w:t>
                        </w:r>
                        <w:r w:rsidRPr="00283AB1">
                          <w:rPr>
                            <w:color w:val="414042"/>
                            <w:spacing w:val="-8"/>
                            <w:kern w:val="24"/>
                            <w:sz w:val="12"/>
                            <w:szCs w:val="12"/>
                            <w:lang w:val="fr-FR"/>
                          </w:rPr>
                          <w:t xml:space="preserve"> </w:t>
                        </w:r>
                        <w:r w:rsidRPr="00283AB1">
                          <w:rPr>
                            <w:color w:val="414042"/>
                            <w:spacing w:val="-4"/>
                            <w:kern w:val="24"/>
                            <w:sz w:val="12"/>
                            <w:szCs w:val="12"/>
                            <w:lang w:val="fr-FR"/>
                          </w:rPr>
                          <w:t>79</w:t>
                        </w:r>
                        <w:r w:rsidRPr="00283AB1">
                          <w:rPr>
                            <w:color w:val="414042"/>
                            <w:spacing w:val="-8"/>
                            <w:kern w:val="24"/>
                            <w:sz w:val="12"/>
                            <w:szCs w:val="12"/>
                            <w:lang w:val="fr-FR"/>
                          </w:rPr>
                          <w:t xml:space="preserve"> </w:t>
                        </w:r>
                        <w:r w:rsidRPr="00283AB1">
                          <w:rPr>
                            <w:color w:val="414042"/>
                            <w:spacing w:val="-14"/>
                            <w:kern w:val="24"/>
                            <w:sz w:val="12"/>
                            <w:szCs w:val="12"/>
                            <w:lang w:val="fr-FR"/>
                          </w:rPr>
                          <w:t>-</w:t>
                        </w:r>
                        <w:r w:rsidRPr="00283AB1">
                          <w:rPr>
                            <w:color w:val="414042"/>
                            <w:spacing w:val="-8"/>
                            <w:kern w:val="24"/>
                            <w:sz w:val="12"/>
                            <w:szCs w:val="12"/>
                            <w:lang w:val="fr-FR"/>
                          </w:rPr>
                          <w:t xml:space="preserve"> </w:t>
                        </w:r>
                        <w:r w:rsidRPr="00283AB1">
                          <w:rPr>
                            <w:color w:val="414042"/>
                            <w:spacing w:val="-22"/>
                            <w:kern w:val="24"/>
                            <w:sz w:val="12"/>
                            <w:szCs w:val="12"/>
                            <w:lang w:val="fr-FR"/>
                          </w:rPr>
                          <w:t>M</w:t>
                        </w:r>
                        <w:r w:rsidRPr="00283AB1">
                          <w:rPr>
                            <w:color w:val="414042"/>
                            <w:spacing w:val="-8"/>
                            <w:kern w:val="24"/>
                            <w:sz w:val="12"/>
                            <w:szCs w:val="12"/>
                            <w:lang w:val="fr-FR"/>
                          </w:rPr>
                          <w:t xml:space="preserve"> </w:t>
                        </w:r>
                        <w:r w:rsidRPr="00283AB1">
                          <w:rPr>
                            <w:color w:val="414042"/>
                            <w:spacing w:val="-4"/>
                            <w:kern w:val="24"/>
                            <w:sz w:val="12"/>
                            <w:szCs w:val="12"/>
                            <w:lang w:val="fr-FR"/>
                          </w:rPr>
                          <w:t>2</w:t>
                        </w:r>
                        <w:r w:rsidRPr="00283AB1">
                          <w:rPr>
                            <w:color w:val="414042"/>
                            <w:spacing w:val="-8"/>
                            <w:kern w:val="24"/>
                            <w:sz w:val="12"/>
                            <w:szCs w:val="12"/>
                            <w:lang w:val="fr-FR"/>
                          </w:rPr>
                          <w:t xml:space="preserve"> </w:t>
                        </w:r>
                        <w:r w:rsidRPr="00283AB1">
                          <w:rPr>
                            <w:color w:val="414042"/>
                            <w:spacing w:val="-14"/>
                            <w:kern w:val="24"/>
                            <w:sz w:val="12"/>
                            <w:szCs w:val="12"/>
                            <w:lang w:val="fr-FR"/>
                          </w:rPr>
                          <w:t>-</w:t>
                        </w:r>
                        <w:r w:rsidRPr="00283AB1">
                          <w:rPr>
                            <w:color w:val="414042"/>
                            <w:spacing w:val="-11"/>
                            <w:kern w:val="24"/>
                            <w:sz w:val="12"/>
                            <w:szCs w:val="12"/>
                            <w:lang w:val="fr-FR"/>
                          </w:rPr>
                          <w:t xml:space="preserve"> </w:t>
                        </w:r>
                        <w:r w:rsidRPr="00283AB1">
                          <w:rPr>
                            <w:color w:val="414042"/>
                            <w:spacing w:val="-36"/>
                            <w:kern w:val="24"/>
                            <w:sz w:val="12"/>
                            <w:szCs w:val="12"/>
                            <w:lang w:val="fr-FR"/>
                          </w:rPr>
                          <w:t>Y</w:t>
                        </w:r>
                        <w:r w:rsidRPr="00283AB1">
                          <w:rPr>
                            <w:color w:val="414042"/>
                            <w:spacing w:val="-11"/>
                            <w:kern w:val="24"/>
                            <w:sz w:val="12"/>
                            <w:szCs w:val="12"/>
                            <w:lang w:val="fr-FR"/>
                          </w:rPr>
                          <w:t xml:space="preserve"> </w:t>
                        </w:r>
                        <w:r w:rsidRPr="00283AB1">
                          <w:rPr>
                            <w:color w:val="414042"/>
                            <w:spacing w:val="-4"/>
                            <w:kern w:val="24"/>
                            <w:sz w:val="12"/>
                            <w:szCs w:val="12"/>
                            <w:lang w:val="fr-FR"/>
                          </w:rPr>
                          <w:t>10</w:t>
                        </w:r>
                        <w:r w:rsidRPr="00283AB1">
                          <w:rPr>
                            <w:color w:val="414042"/>
                            <w:spacing w:val="-8"/>
                            <w:kern w:val="24"/>
                            <w:sz w:val="12"/>
                            <w:szCs w:val="12"/>
                            <w:lang w:val="fr-FR"/>
                          </w:rPr>
                          <w:t xml:space="preserve"> </w:t>
                        </w:r>
                        <w:r w:rsidRPr="00283AB1">
                          <w:rPr>
                            <w:color w:val="414042"/>
                            <w:spacing w:val="-14"/>
                            <w:kern w:val="24"/>
                            <w:sz w:val="12"/>
                            <w:szCs w:val="12"/>
                            <w:lang w:val="fr-FR"/>
                          </w:rPr>
                          <w:t>-</w:t>
                        </w:r>
                        <w:r w:rsidRPr="00283AB1">
                          <w:rPr>
                            <w:color w:val="414042"/>
                            <w:spacing w:val="-8"/>
                            <w:kern w:val="24"/>
                            <w:sz w:val="12"/>
                            <w:szCs w:val="12"/>
                            <w:lang w:val="fr-FR"/>
                          </w:rPr>
                          <w:t xml:space="preserve"> </w:t>
                        </w:r>
                        <w:r w:rsidRPr="00283AB1">
                          <w:rPr>
                            <w:color w:val="414042"/>
                            <w:spacing w:val="-29"/>
                            <w:kern w:val="24"/>
                            <w:sz w:val="12"/>
                            <w:szCs w:val="12"/>
                            <w:lang w:val="fr-FR"/>
                          </w:rPr>
                          <w:t>K</w:t>
                        </w:r>
                        <w:r w:rsidRPr="00283AB1">
                          <w:rPr>
                            <w:color w:val="414042"/>
                            <w:spacing w:val="-9"/>
                            <w:kern w:val="24"/>
                            <w:sz w:val="12"/>
                            <w:szCs w:val="12"/>
                            <w:lang w:val="fr-FR"/>
                          </w:rPr>
                          <w:t xml:space="preserve"> </w:t>
                        </w:r>
                        <w:r w:rsidRPr="00283AB1">
                          <w:rPr>
                            <w:color w:val="414042"/>
                            <w:spacing w:val="-4"/>
                            <w:kern w:val="24"/>
                            <w:sz w:val="12"/>
                            <w:szCs w:val="12"/>
                            <w:lang w:val="fr-FR"/>
                          </w:rPr>
                          <w:t>11</w:t>
                        </w:r>
                      </w:p>
                      <w:p w14:paraId="2D95EAD3" w14:textId="77777777" w:rsidR="0060513D" w:rsidRPr="00283AB1" w:rsidRDefault="0060513D" w:rsidP="00E015AE">
                        <w:pPr>
                          <w:pStyle w:val="NormalWeb"/>
                          <w:ind w:left="14"/>
                          <w:rPr>
                            <w:lang w:val="fr-FR"/>
                          </w:rPr>
                        </w:pPr>
                        <w:r w:rsidRPr="00283AB1">
                          <w:rPr>
                            <w:b/>
                            <w:bCs/>
                            <w:color w:val="414042"/>
                            <w:spacing w:val="-24"/>
                            <w:kern w:val="24"/>
                            <w:sz w:val="12"/>
                            <w:szCs w:val="12"/>
                            <w:lang w:val="fr-FR"/>
                          </w:rPr>
                          <w:t>RGB</w:t>
                        </w:r>
                        <w:r w:rsidRPr="00283AB1">
                          <w:rPr>
                            <w:b/>
                            <w:bCs/>
                            <w:color w:val="414042"/>
                            <w:spacing w:val="-7"/>
                            <w:kern w:val="24"/>
                            <w:sz w:val="12"/>
                            <w:szCs w:val="12"/>
                            <w:lang w:val="fr-FR"/>
                          </w:rPr>
                          <w:t xml:space="preserve"> </w:t>
                        </w:r>
                        <w:r w:rsidRPr="00283AB1">
                          <w:rPr>
                            <w:b/>
                            <w:bCs/>
                            <w:color w:val="414042"/>
                            <w:spacing w:val="-6"/>
                            <w:kern w:val="24"/>
                            <w:sz w:val="12"/>
                            <w:szCs w:val="12"/>
                            <w:lang w:val="fr-FR"/>
                          </w:rPr>
                          <w:t>:</w:t>
                        </w:r>
                        <w:r w:rsidRPr="00283AB1">
                          <w:rPr>
                            <w:b/>
                            <w:bCs/>
                            <w:color w:val="414042"/>
                            <w:spacing w:val="-8"/>
                            <w:kern w:val="24"/>
                            <w:sz w:val="12"/>
                            <w:szCs w:val="12"/>
                            <w:lang w:val="fr-FR"/>
                          </w:rPr>
                          <w:t xml:space="preserve"> </w:t>
                        </w:r>
                        <w:r w:rsidRPr="00283AB1">
                          <w:rPr>
                            <w:color w:val="414042"/>
                            <w:spacing w:val="-24"/>
                            <w:kern w:val="24"/>
                            <w:sz w:val="12"/>
                            <w:szCs w:val="12"/>
                            <w:lang w:val="fr-FR"/>
                          </w:rPr>
                          <w:t>R</w:t>
                        </w:r>
                        <w:r w:rsidRPr="00283AB1">
                          <w:rPr>
                            <w:color w:val="414042"/>
                            <w:spacing w:val="-8"/>
                            <w:kern w:val="24"/>
                            <w:sz w:val="12"/>
                            <w:szCs w:val="12"/>
                            <w:lang w:val="fr-FR"/>
                          </w:rPr>
                          <w:t xml:space="preserve"> </w:t>
                        </w:r>
                        <w:r w:rsidRPr="00283AB1">
                          <w:rPr>
                            <w:color w:val="414042"/>
                            <w:spacing w:val="-4"/>
                            <w:kern w:val="24"/>
                            <w:sz w:val="12"/>
                            <w:szCs w:val="12"/>
                            <w:lang w:val="fr-FR"/>
                          </w:rPr>
                          <w:t>0</w:t>
                        </w:r>
                        <w:r w:rsidRPr="00283AB1">
                          <w:rPr>
                            <w:color w:val="414042"/>
                            <w:spacing w:val="-8"/>
                            <w:kern w:val="24"/>
                            <w:sz w:val="12"/>
                            <w:szCs w:val="12"/>
                            <w:lang w:val="fr-FR"/>
                          </w:rPr>
                          <w:t xml:space="preserve"> </w:t>
                        </w:r>
                        <w:r w:rsidRPr="00283AB1">
                          <w:rPr>
                            <w:color w:val="414042"/>
                            <w:spacing w:val="-14"/>
                            <w:kern w:val="24"/>
                            <w:sz w:val="12"/>
                            <w:szCs w:val="12"/>
                            <w:lang w:val="fr-FR"/>
                          </w:rPr>
                          <w:t>-</w:t>
                        </w:r>
                        <w:r w:rsidRPr="00283AB1">
                          <w:rPr>
                            <w:color w:val="414042"/>
                            <w:spacing w:val="-8"/>
                            <w:kern w:val="24"/>
                            <w:sz w:val="12"/>
                            <w:szCs w:val="12"/>
                            <w:lang w:val="fr-FR"/>
                          </w:rPr>
                          <w:t xml:space="preserve"> </w:t>
                        </w:r>
                        <w:r w:rsidRPr="00283AB1">
                          <w:rPr>
                            <w:color w:val="414042"/>
                            <w:spacing w:val="-23"/>
                            <w:kern w:val="24"/>
                            <w:sz w:val="12"/>
                            <w:szCs w:val="12"/>
                            <w:lang w:val="fr-FR"/>
                          </w:rPr>
                          <w:t>G</w:t>
                        </w:r>
                        <w:r w:rsidRPr="00283AB1">
                          <w:rPr>
                            <w:color w:val="414042"/>
                            <w:spacing w:val="-8"/>
                            <w:kern w:val="24"/>
                            <w:sz w:val="12"/>
                            <w:szCs w:val="12"/>
                            <w:lang w:val="fr-FR"/>
                          </w:rPr>
                          <w:t xml:space="preserve"> </w:t>
                        </w:r>
                        <w:r w:rsidRPr="00283AB1">
                          <w:rPr>
                            <w:color w:val="414042"/>
                            <w:spacing w:val="-4"/>
                            <w:kern w:val="24"/>
                            <w:sz w:val="12"/>
                            <w:szCs w:val="12"/>
                            <w:lang w:val="fr-FR"/>
                          </w:rPr>
                          <w:t>181</w:t>
                        </w:r>
                        <w:r w:rsidRPr="00283AB1">
                          <w:rPr>
                            <w:color w:val="414042"/>
                            <w:spacing w:val="-8"/>
                            <w:kern w:val="24"/>
                            <w:sz w:val="12"/>
                            <w:szCs w:val="12"/>
                            <w:lang w:val="fr-FR"/>
                          </w:rPr>
                          <w:t xml:space="preserve"> </w:t>
                        </w:r>
                        <w:r w:rsidRPr="00283AB1">
                          <w:rPr>
                            <w:color w:val="414042"/>
                            <w:spacing w:val="-14"/>
                            <w:kern w:val="24"/>
                            <w:sz w:val="12"/>
                            <w:szCs w:val="12"/>
                            <w:lang w:val="fr-FR"/>
                          </w:rPr>
                          <w:t>-</w:t>
                        </w:r>
                        <w:r w:rsidRPr="00283AB1">
                          <w:rPr>
                            <w:color w:val="414042"/>
                            <w:spacing w:val="-8"/>
                            <w:kern w:val="24"/>
                            <w:sz w:val="12"/>
                            <w:szCs w:val="12"/>
                            <w:lang w:val="fr-FR"/>
                          </w:rPr>
                          <w:t xml:space="preserve"> </w:t>
                        </w:r>
                        <w:r w:rsidRPr="00283AB1">
                          <w:rPr>
                            <w:color w:val="414042"/>
                            <w:spacing w:val="-23"/>
                            <w:kern w:val="24"/>
                            <w:sz w:val="12"/>
                            <w:szCs w:val="12"/>
                            <w:lang w:val="fr-FR"/>
                          </w:rPr>
                          <w:t>B</w:t>
                        </w:r>
                        <w:r w:rsidRPr="00283AB1">
                          <w:rPr>
                            <w:color w:val="414042"/>
                            <w:spacing w:val="-8"/>
                            <w:kern w:val="24"/>
                            <w:sz w:val="12"/>
                            <w:szCs w:val="12"/>
                            <w:lang w:val="fr-FR"/>
                          </w:rPr>
                          <w:t xml:space="preserve"> </w:t>
                        </w:r>
                        <w:r w:rsidRPr="00283AB1">
                          <w:rPr>
                            <w:color w:val="414042"/>
                            <w:spacing w:val="-4"/>
                            <w:kern w:val="24"/>
                            <w:sz w:val="12"/>
                            <w:szCs w:val="12"/>
                            <w:lang w:val="fr-FR"/>
                          </w:rPr>
                          <w:t>208</w:t>
                        </w:r>
                      </w:p>
                    </w:txbxContent>
                  </v:textbox>
                </v:shape>
                <v:shape id="object 15" o:spid="_x0000_s1076" type="#_x0000_t202" style="position:absolute;left:79610;top:3208;width:7163;height:4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" filled="f" stroked="f">
                  <v:textbox style="mso-fit-shape-to-text:t" inset="0,0,0,0">
                    <w:txbxContent>
                      <w:p w14:paraId="1ED69041" w14:textId="77777777" w:rsidR="0060513D" w:rsidRPr="00283AB1" w:rsidRDefault="0060513D" w:rsidP="00E015AE">
                        <w:pPr>
                          <w:pStyle w:val="NormalWeb"/>
                          <w:ind w:left="14" w:right="288"/>
                          <w:rPr>
                            <w:sz w:val="24"/>
                            <w:lang w:val="fr-FR"/>
                          </w:rPr>
                        </w:pPr>
                        <w:r w:rsidRPr="00283AB1">
                          <w:rPr>
                            <w:b/>
                            <w:bCs/>
                            <w:color w:val="414042"/>
                            <w:spacing w:val="-20"/>
                            <w:kern w:val="24"/>
                            <w:sz w:val="12"/>
                            <w:szCs w:val="12"/>
                            <w:lang w:val="fr-FR"/>
                          </w:rPr>
                          <w:t>P</w:t>
                        </w:r>
                        <w:r w:rsidRPr="00283AB1">
                          <w:rPr>
                            <w:b/>
                            <w:bCs/>
                            <w:color w:val="414042"/>
                            <w:spacing w:val="-27"/>
                            <w:kern w:val="24"/>
                            <w:sz w:val="12"/>
                            <w:szCs w:val="12"/>
                            <w:lang w:val="fr-FR"/>
                          </w:rPr>
                          <w:t>AN</w:t>
                        </w:r>
                        <w:r w:rsidRPr="00283AB1">
                          <w:rPr>
                            <w:b/>
                            <w:bCs/>
                            <w:color w:val="414042"/>
                            <w:spacing w:val="-26"/>
                            <w:kern w:val="24"/>
                            <w:sz w:val="12"/>
                            <w:szCs w:val="12"/>
                            <w:lang w:val="fr-FR"/>
                          </w:rPr>
                          <w:t>T</w:t>
                        </w:r>
                        <w:r w:rsidRPr="00283AB1">
                          <w:rPr>
                            <w:b/>
                            <w:bCs/>
                            <w:color w:val="414042"/>
                            <w:spacing w:val="-23"/>
                            <w:kern w:val="24"/>
                            <w:sz w:val="12"/>
                            <w:szCs w:val="12"/>
                            <w:lang w:val="fr-FR"/>
                          </w:rPr>
                          <w:t>ONE</w:t>
                        </w:r>
                        <w:r w:rsidRPr="00283AB1">
                          <w:rPr>
                            <w:b/>
                            <w:bCs/>
                            <w:color w:val="414042"/>
                            <w:spacing w:val="-7"/>
                            <w:kern w:val="24"/>
                            <w:sz w:val="12"/>
                            <w:szCs w:val="12"/>
                            <w:lang w:val="fr-FR"/>
                          </w:rPr>
                          <w:t xml:space="preserve"> </w:t>
                        </w:r>
                        <w:r w:rsidRPr="00283AB1">
                          <w:rPr>
                            <w:b/>
                            <w:bCs/>
                            <w:color w:val="414042"/>
                            <w:kern w:val="24"/>
                            <w:sz w:val="12"/>
                            <w:szCs w:val="12"/>
                            <w:lang w:val="fr-FR"/>
                          </w:rPr>
                          <w:t>660</w:t>
                        </w:r>
                        <w:r w:rsidRPr="00283AB1">
                          <w:rPr>
                            <w:b/>
                            <w:bCs/>
                            <w:color w:val="414042"/>
                            <w:spacing w:val="-7"/>
                            <w:kern w:val="24"/>
                            <w:sz w:val="12"/>
                            <w:szCs w:val="12"/>
                            <w:lang w:val="fr-FR"/>
                          </w:rPr>
                          <w:t xml:space="preserve"> </w:t>
                        </w:r>
                        <w:r w:rsidRPr="00283AB1">
                          <w:rPr>
                            <w:b/>
                            <w:bCs/>
                            <w:color w:val="414042"/>
                            <w:spacing w:val="-28"/>
                            <w:kern w:val="24"/>
                            <w:sz w:val="12"/>
                            <w:szCs w:val="12"/>
                            <w:lang w:val="fr-FR"/>
                          </w:rPr>
                          <w:t>C</w:t>
                        </w:r>
                        <w:r w:rsidRPr="00283AB1">
                          <w:rPr>
                            <w:b/>
                            <w:bCs/>
                            <w:color w:val="414042"/>
                            <w:spacing w:val="-10"/>
                            <w:kern w:val="24"/>
                            <w:sz w:val="12"/>
                            <w:szCs w:val="12"/>
                            <w:lang w:val="fr-FR"/>
                          </w:rPr>
                          <w:t xml:space="preserve"> </w:t>
                        </w:r>
                        <w:r w:rsidRPr="00283AB1">
                          <w:rPr>
                            <w:b/>
                            <w:bCs/>
                            <w:color w:val="414042"/>
                            <w:spacing w:val="-28"/>
                            <w:kern w:val="24"/>
                            <w:sz w:val="12"/>
                            <w:szCs w:val="12"/>
                            <w:lang w:val="fr-FR"/>
                          </w:rPr>
                          <w:t>CMYK</w:t>
                        </w:r>
                        <w:r w:rsidRPr="00283AB1">
                          <w:rPr>
                            <w:b/>
                            <w:bCs/>
                            <w:color w:val="414042"/>
                            <w:spacing w:val="-8"/>
                            <w:kern w:val="24"/>
                            <w:sz w:val="12"/>
                            <w:szCs w:val="12"/>
                            <w:lang w:val="fr-FR"/>
                          </w:rPr>
                          <w:t xml:space="preserve"> </w:t>
                        </w:r>
                        <w:r w:rsidRPr="00283AB1">
                          <w:rPr>
                            <w:b/>
                            <w:bCs/>
                            <w:color w:val="414042"/>
                            <w:spacing w:val="-6"/>
                            <w:kern w:val="24"/>
                            <w:sz w:val="12"/>
                            <w:szCs w:val="12"/>
                            <w:lang w:val="fr-FR"/>
                          </w:rPr>
                          <w:t>:</w:t>
                        </w:r>
                        <w:r w:rsidRPr="00283AB1">
                          <w:rPr>
                            <w:b/>
                            <w:bCs/>
                            <w:color w:val="414042"/>
                            <w:spacing w:val="-8"/>
                            <w:kern w:val="24"/>
                            <w:sz w:val="12"/>
                            <w:szCs w:val="12"/>
                            <w:lang w:val="fr-FR"/>
                          </w:rPr>
                          <w:t xml:space="preserve"> </w:t>
                        </w:r>
                        <w:r w:rsidRPr="00283AB1">
                          <w:rPr>
                            <w:color w:val="414042"/>
                            <w:spacing w:val="-24"/>
                            <w:kern w:val="24"/>
                            <w:sz w:val="12"/>
                            <w:szCs w:val="12"/>
                            <w:lang w:val="fr-FR"/>
                          </w:rPr>
                          <w:t>C</w:t>
                        </w:r>
                        <w:r w:rsidRPr="00283AB1">
                          <w:rPr>
                            <w:color w:val="414042"/>
                            <w:spacing w:val="-8"/>
                            <w:kern w:val="24"/>
                            <w:sz w:val="12"/>
                            <w:szCs w:val="12"/>
                            <w:lang w:val="fr-FR"/>
                          </w:rPr>
                          <w:t xml:space="preserve"> </w:t>
                        </w:r>
                        <w:r w:rsidRPr="00283AB1">
                          <w:rPr>
                            <w:color w:val="414042"/>
                            <w:spacing w:val="-4"/>
                            <w:kern w:val="24"/>
                            <w:sz w:val="12"/>
                            <w:szCs w:val="12"/>
                            <w:lang w:val="fr-FR"/>
                          </w:rPr>
                          <w:t>88</w:t>
                        </w:r>
                        <w:r w:rsidRPr="00283AB1">
                          <w:rPr>
                            <w:color w:val="414042"/>
                            <w:spacing w:val="-8"/>
                            <w:kern w:val="24"/>
                            <w:sz w:val="12"/>
                            <w:szCs w:val="12"/>
                            <w:lang w:val="fr-FR"/>
                          </w:rPr>
                          <w:t xml:space="preserve"> </w:t>
                        </w:r>
                        <w:r w:rsidRPr="00283AB1">
                          <w:rPr>
                            <w:color w:val="414042"/>
                            <w:spacing w:val="-14"/>
                            <w:kern w:val="24"/>
                            <w:sz w:val="12"/>
                            <w:szCs w:val="12"/>
                            <w:lang w:val="fr-FR"/>
                          </w:rPr>
                          <w:t>-</w:t>
                        </w:r>
                        <w:r w:rsidRPr="00283AB1">
                          <w:rPr>
                            <w:color w:val="414042"/>
                            <w:spacing w:val="-8"/>
                            <w:kern w:val="24"/>
                            <w:sz w:val="12"/>
                            <w:szCs w:val="12"/>
                            <w:lang w:val="fr-FR"/>
                          </w:rPr>
                          <w:t xml:space="preserve"> </w:t>
                        </w:r>
                        <w:r w:rsidRPr="00283AB1">
                          <w:rPr>
                            <w:color w:val="414042"/>
                            <w:spacing w:val="-22"/>
                            <w:kern w:val="24"/>
                            <w:sz w:val="12"/>
                            <w:szCs w:val="12"/>
                            <w:lang w:val="fr-FR"/>
                          </w:rPr>
                          <w:t>M</w:t>
                        </w:r>
                        <w:r w:rsidRPr="00283AB1">
                          <w:rPr>
                            <w:color w:val="414042"/>
                            <w:spacing w:val="-8"/>
                            <w:kern w:val="24"/>
                            <w:sz w:val="12"/>
                            <w:szCs w:val="12"/>
                            <w:lang w:val="fr-FR"/>
                          </w:rPr>
                          <w:t xml:space="preserve"> </w:t>
                        </w:r>
                        <w:r w:rsidRPr="00283AB1">
                          <w:rPr>
                            <w:color w:val="414042"/>
                            <w:spacing w:val="-4"/>
                            <w:kern w:val="24"/>
                            <w:sz w:val="12"/>
                            <w:szCs w:val="12"/>
                            <w:lang w:val="fr-FR"/>
                          </w:rPr>
                          <w:t>50</w:t>
                        </w:r>
                      </w:p>
                      <w:p w14:paraId="2868D612" w14:textId="77777777" w:rsidR="0060513D" w:rsidRDefault="0060513D" w:rsidP="00E015AE">
                        <w:pPr>
                          <w:pStyle w:val="NormalWeb"/>
                          <w:ind w:left="14"/>
                        </w:pPr>
                        <w:proofErr w:type="gramStart"/>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proofErr w:type="gramEnd"/>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64</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126</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201</w:t>
                        </w:r>
                      </w:p>
                    </w:txbxContent>
                  </v:textbox>
                </v:shape>
                <v:shape id="object 21" o:spid="_x0000_s1077" style="position:absolute;left:43071;top:123;width:10629;height:2810;visibility:visible;mso-wrap-style:square;v-text-anchor:top" coordsize="1172210,309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" path="m1171676,309346l,309346,,,1171676,r,309346xe" fillcolor="#00aeef" stroked="f">
                  <v:path arrowok="t"/>
                </v:shape>
                <v:shape id="object 22" o:spid="_x0000_s1078" style="position:absolute;left:55330;top:123;width:10630;height:2810;visibility:visible;mso-wrap-style:square;v-text-anchor:top" coordsize="1172209,309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" path="m1171676,309346l,309346,,,1171676,r,309346xe" fillcolor="#00b4ac" stroked="f">
                  <v:path arrowok="t"/>
                </v:shape>
                <v:shape id="object 23" o:spid="_x0000_s1079" style="position:absolute;left:67520;top:123;width:10629;height:2810;visibility:visible;mso-wrap-style:square;v-text-anchor:top" coordsize="1172209,309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" path="m1171676,309346l,309346,,,1171676,r,309346xe" fillcolor="#00bbd2" stroked="f">
                  <v:path arrowok="t"/>
                </v:shape>
                <v:shape id="object 24" o:spid="_x0000_s1080" style="position:absolute;left:79663;top:123;width:10629;height:2810;visibility:visible;mso-wrap-style:square;v-text-anchor:top" coordsize="1172209,309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" path="m,309359r1171676,l1171676,,,,,309359xe" fillcolor="#5a83c3" stroked="f">
                  <v:path arrowok="t"/>
                </v:shape>
                <v:shape id="object 25" o:spid="_x0000_s1081" style="position:absolute;left:43071;top:7365;width:10629;height:1566;visibility:visible;mso-wrap-style:square;v-text-anchor:top" coordsize="1172210,17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" path="m1171676,172707l,172707,,,1171676,r,172707xe" fillcolor="#6dcff6" stroked="f">
                  <v:path arrowok="t"/>
                </v:shape>
                <v:shape id="object 26" o:spid="_x0000_s1082" style="position:absolute;left:55330;top:7365;width:10630;height:1566;visibility:visible;mso-wrap-style:square;v-text-anchor:top" coordsize="1172209,17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" path="m1171676,172707l,172707,,,1171676,r,172707xe" fillcolor="#85d0cc" stroked="f">
                  <v:path arrowok="t"/>
                </v:shape>
                <v:shape id="object 27" o:spid="_x0000_s1083" style="position:absolute;left:67520;top:7365;width:10629;height:1566;visibility:visible;mso-wrap-style:square;v-text-anchor:top" coordsize="1172209,17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" path="m1171676,172707l,172707,,,1171676,r,172707xe" fillcolor="#9ad9e5" stroked="f">
                  <v:path arrowok="t"/>
                </v:shape>
                <v:shape id="object 28" o:spid="_x0000_s1084" style="position:absolute;left:79663;top:7365;width:10629;height:1566;visibility:visible;mso-wrap-style:square;v-text-anchor:top" coordsize="1172209,17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" path="m,172707r1171676,l1171676,,,,,172707xe" fillcolor="#acc1e1" stroked="f">
                  <v:path arrowok="t"/>
                </v:shape>
                <v:shape id="object 29" o:spid="_x0000_s1085" type="#_x0000_t202" style="position:absolute;left:42986;top:14299;width:7627;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" filled="f" stroked="f">
                  <v:textbox style="mso-fit-shape-to-text:t" inset="0,0,0,0">
                    <w:txbxContent>
                      <w:p w14:paraId="06CEF452" w14:textId="77777777" w:rsidR="0060513D" w:rsidRDefault="0060513D" w:rsidP="00E015AE">
                        <w:pPr>
                          <w:pStyle w:val="NormalWeb"/>
                          <w:ind w:left="14" w:right="14"/>
                          <w:rPr>
                            <w:sz w:val="24"/>
                          </w:rPr>
                        </w:pP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212</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237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252</w:t>
                        </w:r>
                      </w:p>
                    </w:txbxContent>
                  </v:textbox>
                </v:shape>
                <v:shape id="object 30" o:spid="_x0000_s1086" type="#_x0000_t202" style="position:absolute;left:55157;top:14299;width:7626;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" filled="f" stroked="f">
                  <v:textbox style="mso-fit-shape-to-text:t" inset="0,0,0,0">
                    <w:txbxContent>
                      <w:p w14:paraId="59D5C2CB" w14:textId="77777777" w:rsidR="0060513D" w:rsidRDefault="0060513D" w:rsidP="00E015AE">
                        <w:pPr>
                          <w:pStyle w:val="NormalWeb"/>
                          <w:ind w:left="14" w:right="14"/>
                          <w:rPr>
                            <w:sz w:val="24"/>
                          </w:rPr>
                        </w:pP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213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240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237</w:t>
                        </w:r>
                      </w:p>
                    </w:txbxContent>
                  </v:textbox>
                </v:shape>
                <v:shape id="object 31" o:spid="_x0000_s1087" type="#_x0000_t202" style="position:absolute;left:67406;top:14299;width:7626;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" filled="f" stroked="f">
                  <v:textbox style="mso-fit-shape-to-text:t" inset="0,0,0,0">
                    <w:txbxContent>
                      <w:p w14:paraId="7E95BEBC" w14:textId="77777777" w:rsidR="0060513D" w:rsidRDefault="0060513D" w:rsidP="00E015AE">
                        <w:pPr>
                          <w:pStyle w:val="NormalWeb"/>
                          <w:ind w:left="14" w:right="14"/>
                          <w:rPr>
                            <w:sz w:val="24"/>
                          </w:rPr>
                        </w:pP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216</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9"/>
                            <w:kern w:val="24"/>
                            <w:sz w:val="12"/>
                            <w:szCs w:val="12"/>
                          </w:rPr>
                          <w:t>G238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245</w:t>
                        </w:r>
                      </w:p>
                    </w:txbxContent>
                  </v:textbox>
                </v:shape>
                <v:shape id="object 32" o:spid="_x0000_s1088" type="#_x0000_t202" style="position:absolute;left:79550;top:14299;width:7632;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" filled="f" stroked="f">
                  <v:textbox style="mso-fit-shape-to-text:t" inset="0,0,0,0">
                    <w:txbxContent>
                      <w:p w14:paraId="4A74D33A" w14:textId="77777777" w:rsidR="0060513D" w:rsidRDefault="0060513D" w:rsidP="00E015AE">
                        <w:pPr>
                          <w:pStyle w:val="NormalWeb"/>
                          <w:ind w:left="14" w:right="14"/>
                          <w:rPr>
                            <w:sz w:val="24"/>
                          </w:rPr>
                        </w:pP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218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223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246</w:t>
                        </w:r>
                      </w:p>
                    </w:txbxContent>
                  </v:textbox>
                </v:shape>
                <v:shape id="object 33" o:spid="_x0000_s1089" style="position:absolute;left:43071;top:12452;width:10629;height:1566;visibility:visible;mso-wrap-style:square;v-text-anchor:top" coordsize="1172210,17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" path="m1171676,172720l,172720,,,1171676,r,172720xe" fillcolor="#c7eafb" stroked="f">
                  <v:path arrowok="t"/>
                </v:shape>
                <v:shape id="object 34" o:spid="_x0000_s1090" style="position:absolute;left:55330;top:12452;width:10630;height:1566;visibility:visible;mso-wrap-style:square;v-text-anchor:top" coordsize="1172209,17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" path="m1171676,172720l,172720,,,1171676,r,172720xe" fillcolor="#cae9e5" stroked="f">
                  <v:path arrowok="t"/>
                </v:shape>
                <v:shape id="object 35" o:spid="_x0000_s1091" style="position:absolute;left:67520;top:12452;width:10629;height:1566;visibility:visible;mso-wrap-style:square;v-text-anchor:top" coordsize="1172209,17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" path="m1171676,172720l,172720,,,1171676,r,172720xe" fillcolor="#d6eef3" stroked="f">
                  <v:path arrowok="t"/>
                </v:shape>
                <v:shape id="object 36" o:spid="_x0000_s1092" style="position:absolute;left:79663;top:12452;width:10629;height:1566;visibility:visible;mso-wrap-style:square;v-text-anchor:top" coordsize="1172209,17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" path="m,172720r1171676,l1171676,,,,,172720xe" fillcolor="#cfd7ed" stroked="f">
                  <v:path arrowok="t"/>
                </v:shape>
                <v:shape id="object 37" o:spid="_x0000_s1093" type="#_x0000_t202" style="position:absolute;left:42986;top:23979;width:7163;height:4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" filled="f" stroked="f">
                  <v:textbox style="mso-fit-shape-to-text:t" inset="0,0,0,0">
                    <w:txbxContent>
                      <w:p w14:paraId="47476615" w14:textId="77777777" w:rsidR="0060513D" w:rsidRPr="00283AB1" w:rsidRDefault="0060513D" w:rsidP="00E015AE">
                        <w:pPr>
                          <w:pStyle w:val="NormalWeb"/>
                          <w:ind w:left="14" w:right="288"/>
                          <w:rPr>
                            <w:sz w:val="24"/>
                            <w:lang w:val="fr-FR"/>
                          </w:rPr>
                        </w:pPr>
                        <w:r w:rsidRPr="00283AB1">
                          <w:rPr>
                            <w:b/>
                            <w:bCs/>
                            <w:color w:val="414042"/>
                            <w:spacing w:val="-20"/>
                            <w:kern w:val="24"/>
                            <w:sz w:val="12"/>
                            <w:szCs w:val="12"/>
                            <w:lang w:val="fr-FR"/>
                          </w:rPr>
                          <w:t>P</w:t>
                        </w:r>
                        <w:r w:rsidRPr="00283AB1">
                          <w:rPr>
                            <w:b/>
                            <w:bCs/>
                            <w:color w:val="414042"/>
                            <w:spacing w:val="-27"/>
                            <w:kern w:val="24"/>
                            <w:sz w:val="12"/>
                            <w:szCs w:val="12"/>
                            <w:lang w:val="fr-FR"/>
                          </w:rPr>
                          <w:t>AN</w:t>
                        </w:r>
                        <w:r w:rsidRPr="00283AB1">
                          <w:rPr>
                            <w:b/>
                            <w:bCs/>
                            <w:color w:val="414042"/>
                            <w:spacing w:val="-26"/>
                            <w:kern w:val="24"/>
                            <w:sz w:val="12"/>
                            <w:szCs w:val="12"/>
                            <w:lang w:val="fr-FR"/>
                          </w:rPr>
                          <w:t>T</w:t>
                        </w:r>
                        <w:r w:rsidRPr="00283AB1">
                          <w:rPr>
                            <w:b/>
                            <w:bCs/>
                            <w:color w:val="414042"/>
                            <w:spacing w:val="-23"/>
                            <w:kern w:val="24"/>
                            <w:sz w:val="12"/>
                            <w:szCs w:val="12"/>
                            <w:lang w:val="fr-FR"/>
                          </w:rPr>
                          <w:t>ONE</w:t>
                        </w:r>
                        <w:r w:rsidRPr="00283AB1">
                          <w:rPr>
                            <w:b/>
                            <w:bCs/>
                            <w:color w:val="414042"/>
                            <w:spacing w:val="-7"/>
                            <w:kern w:val="24"/>
                            <w:sz w:val="12"/>
                            <w:szCs w:val="12"/>
                            <w:lang w:val="fr-FR"/>
                          </w:rPr>
                          <w:t xml:space="preserve"> </w:t>
                        </w:r>
                        <w:r w:rsidRPr="00283AB1">
                          <w:rPr>
                            <w:b/>
                            <w:bCs/>
                            <w:color w:val="414042"/>
                            <w:kern w:val="24"/>
                            <w:sz w:val="12"/>
                            <w:szCs w:val="12"/>
                            <w:lang w:val="fr-FR"/>
                          </w:rPr>
                          <w:t>258</w:t>
                        </w:r>
                        <w:r w:rsidRPr="00283AB1">
                          <w:rPr>
                            <w:b/>
                            <w:bCs/>
                            <w:color w:val="414042"/>
                            <w:spacing w:val="-7"/>
                            <w:kern w:val="24"/>
                            <w:sz w:val="12"/>
                            <w:szCs w:val="12"/>
                            <w:lang w:val="fr-FR"/>
                          </w:rPr>
                          <w:t xml:space="preserve"> </w:t>
                        </w:r>
                        <w:r w:rsidRPr="00283AB1">
                          <w:rPr>
                            <w:b/>
                            <w:bCs/>
                            <w:color w:val="414042"/>
                            <w:spacing w:val="-28"/>
                            <w:kern w:val="24"/>
                            <w:sz w:val="12"/>
                            <w:szCs w:val="12"/>
                            <w:lang w:val="fr-FR"/>
                          </w:rPr>
                          <w:t>C</w:t>
                        </w:r>
                        <w:r w:rsidRPr="00283AB1">
                          <w:rPr>
                            <w:b/>
                            <w:bCs/>
                            <w:color w:val="414042"/>
                            <w:spacing w:val="-10"/>
                            <w:kern w:val="24"/>
                            <w:sz w:val="12"/>
                            <w:szCs w:val="12"/>
                            <w:lang w:val="fr-FR"/>
                          </w:rPr>
                          <w:t xml:space="preserve"> </w:t>
                        </w:r>
                        <w:r w:rsidRPr="00283AB1">
                          <w:rPr>
                            <w:b/>
                            <w:bCs/>
                            <w:color w:val="414042"/>
                            <w:spacing w:val="-28"/>
                            <w:kern w:val="24"/>
                            <w:sz w:val="12"/>
                            <w:szCs w:val="12"/>
                            <w:lang w:val="fr-FR"/>
                          </w:rPr>
                          <w:t>CMYK</w:t>
                        </w:r>
                        <w:r w:rsidRPr="00283AB1">
                          <w:rPr>
                            <w:b/>
                            <w:bCs/>
                            <w:color w:val="414042"/>
                            <w:spacing w:val="-8"/>
                            <w:kern w:val="24"/>
                            <w:sz w:val="12"/>
                            <w:szCs w:val="12"/>
                            <w:lang w:val="fr-FR"/>
                          </w:rPr>
                          <w:t xml:space="preserve"> </w:t>
                        </w:r>
                        <w:r w:rsidRPr="00283AB1">
                          <w:rPr>
                            <w:b/>
                            <w:bCs/>
                            <w:color w:val="414042"/>
                            <w:spacing w:val="-6"/>
                            <w:kern w:val="24"/>
                            <w:sz w:val="12"/>
                            <w:szCs w:val="12"/>
                            <w:lang w:val="fr-FR"/>
                          </w:rPr>
                          <w:t>:</w:t>
                        </w:r>
                        <w:r w:rsidRPr="00283AB1">
                          <w:rPr>
                            <w:b/>
                            <w:bCs/>
                            <w:color w:val="414042"/>
                            <w:spacing w:val="-8"/>
                            <w:kern w:val="24"/>
                            <w:sz w:val="12"/>
                            <w:szCs w:val="12"/>
                            <w:lang w:val="fr-FR"/>
                          </w:rPr>
                          <w:t xml:space="preserve"> </w:t>
                        </w:r>
                        <w:r w:rsidRPr="00283AB1">
                          <w:rPr>
                            <w:color w:val="414042"/>
                            <w:spacing w:val="-24"/>
                            <w:kern w:val="24"/>
                            <w:sz w:val="12"/>
                            <w:szCs w:val="12"/>
                            <w:lang w:val="fr-FR"/>
                          </w:rPr>
                          <w:t>C</w:t>
                        </w:r>
                        <w:r w:rsidRPr="00283AB1">
                          <w:rPr>
                            <w:color w:val="414042"/>
                            <w:spacing w:val="-8"/>
                            <w:kern w:val="24"/>
                            <w:sz w:val="12"/>
                            <w:szCs w:val="12"/>
                            <w:lang w:val="fr-FR"/>
                          </w:rPr>
                          <w:t xml:space="preserve"> </w:t>
                        </w:r>
                        <w:r w:rsidRPr="00283AB1">
                          <w:rPr>
                            <w:color w:val="414042"/>
                            <w:spacing w:val="-4"/>
                            <w:kern w:val="24"/>
                            <w:sz w:val="12"/>
                            <w:szCs w:val="12"/>
                            <w:lang w:val="fr-FR"/>
                          </w:rPr>
                          <w:t>51</w:t>
                        </w:r>
                        <w:r w:rsidRPr="00283AB1">
                          <w:rPr>
                            <w:color w:val="414042"/>
                            <w:spacing w:val="-8"/>
                            <w:kern w:val="24"/>
                            <w:sz w:val="12"/>
                            <w:szCs w:val="12"/>
                            <w:lang w:val="fr-FR"/>
                          </w:rPr>
                          <w:t xml:space="preserve"> </w:t>
                        </w:r>
                        <w:r w:rsidRPr="00283AB1">
                          <w:rPr>
                            <w:color w:val="414042"/>
                            <w:spacing w:val="-14"/>
                            <w:kern w:val="24"/>
                            <w:sz w:val="12"/>
                            <w:szCs w:val="12"/>
                            <w:lang w:val="fr-FR"/>
                          </w:rPr>
                          <w:t>-</w:t>
                        </w:r>
                        <w:r w:rsidRPr="00283AB1">
                          <w:rPr>
                            <w:color w:val="414042"/>
                            <w:spacing w:val="-8"/>
                            <w:kern w:val="24"/>
                            <w:sz w:val="12"/>
                            <w:szCs w:val="12"/>
                            <w:lang w:val="fr-FR"/>
                          </w:rPr>
                          <w:t xml:space="preserve"> </w:t>
                        </w:r>
                        <w:r w:rsidRPr="00283AB1">
                          <w:rPr>
                            <w:color w:val="414042"/>
                            <w:spacing w:val="-22"/>
                            <w:kern w:val="24"/>
                            <w:sz w:val="12"/>
                            <w:szCs w:val="12"/>
                            <w:lang w:val="fr-FR"/>
                          </w:rPr>
                          <w:t>M</w:t>
                        </w:r>
                        <w:r w:rsidRPr="00283AB1">
                          <w:rPr>
                            <w:color w:val="414042"/>
                            <w:spacing w:val="-8"/>
                            <w:kern w:val="24"/>
                            <w:sz w:val="12"/>
                            <w:szCs w:val="12"/>
                            <w:lang w:val="fr-FR"/>
                          </w:rPr>
                          <w:t xml:space="preserve"> </w:t>
                        </w:r>
                        <w:r w:rsidRPr="00283AB1">
                          <w:rPr>
                            <w:color w:val="414042"/>
                            <w:spacing w:val="-4"/>
                            <w:kern w:val="24"/>
                            <w:sz w:val="12"/>
                            <w:szCs w:val="12"/>
                            <w:lang w:val="fr-FR"/>
                          </w:rPr>
                          <w:t>79</w:t>
                        </w:r>
                      </w:p>
                      <w:p w14:paraId="19241929" w14:textId="77777777" w:rsidR="0060513D" w:rsidRDefault="0060513D" w:rsidP="00E015AE">
                        <w:pPr>
                          <w:pStyle w:val="NormalWeb"/>
                          <w:ind w:left="14"/>
                        </w:pPr>
                        <w:proofErr w:type="gramStart"/>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proofErr w:type="gramEnd"/>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153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80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159</w:t>
                        </w:r>
                      </w:p>
                    </w:txbxContent>
                  </v:textbox>
                </v:shape>
                <v:shape id="object 38" o:spid="_x0000_s1094" type="#_x0000_t202" style="position:absolute;left:42986;top:29984;width:7627;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" filled="f" stroked="f">
                  <v:textbox style="mso-fit-shape-to-text:t" inset="0,0,0,0">
                    <w:txbxContent>
                      <w:p w14:paraId="48853F09" w14:textId="77777777" w:rsidR="0060513D" w:rsidRDefault="0060513D" w:rsidP="00E015AE">
                        <w:pPr>
                          <w:pStyle w:val="NormalWeb"/>
                          <w:ind w:left="14" w:right="14"/>
                          <w:rPr>
                            <w:sz w:val="24"/>
                          </w:rPr>
                        </w:pP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201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169</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208</w:t>
                        </w:r>
                      </w:p>
                    </w:txbxContent>
                  </v:textbox>
                </v:shape>
                <v:shape id="object 39" o:spid="_x0000_s1095" type="#_x0000_t202" style="position:absolute;left:55157;top:29984;width:7626;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" filled="f" stroked="f">
                  <v:textbox style="mso-fit-shape-to-text:t" inset="0,0,0,0">
                    <w:txbxContent>
                      <w:p w14:paraId="5D31D33A" w14:textId="77777777" w:rsidR="0060513D" w:rsidRDefault="0060513D" w:rsidP="00E015AE">
                        <w:pPr>
                          <w:pStyle w:val="NormalWeb"/>
                          <w:ind w:left="14" w:right="14"/>
                          <w:rPr>
                            <w:sz w:val="24"/>
                          </w:rPr>
                        </w:pP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183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9"/>
                            <w:kern w:val="24"/>
                            <w:sz w:val="12"/>
                            <w:szCs w:val="12"/>
                          </w:rPr>
                          <w:t>G214</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155</w:t>
                        </w:r>
                      </w:p>
                    </w:txbxContent>
                  </v:textbox>
                </v:shape>
                <v:shape id="object 40" o:spid="_x0000_s1096" type="#_x0000_t202" style="position:absolute;left:67406;top:29984;width:7626;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" filled="f" stroked="f">
                  <v:textbox style="mso-fit-shape-to-text:t" inset="0,0,0,0">
                    <w:txbxContent>
                      <w:p w14:paraId="0B46F110" w14:textId="77777777" w:rsidR="0060513D" w:rsidRDefault="0060513D" w:rsidP="00E015AE">
                        <w:pPr>
                          <w:pStyle w:val="NormalWeb"/>
                          <w:ind w:left="14" w:right="14"/>
                          <w:rPr>
                            <w:sz w:val="24"/>
                          </w:rPr>
                        </w:pP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246</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6"/>
                            <w:kern w:val="24"/>
                            <w:sz w:val="12"/>
                            <w:szCs w:val="12"/>
                          </w:rPr>
                          <w:t>174-</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135</w:t>
                        </w:r>
                      </w:p>
                    </w:txbxContent>
                  </v:textbox>
                </v:shape>
                <v:shape id="object 41" o:spid="_x0000_s1097" type="#_x0000_t202" style="position:absolute;left:79550;top:29984;width:7632;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" filled="f" stroked="f">
                  <v:textbox style="mso-fit-shape-to-text:t" inset="0,0,0,0">
                    <w:txbxContent>
                      <w:p w14:paraId="3868855B" w14:textId="77777777" w:rsidR="0060513D" w:rsidRDefault="0060513D" w:rsidP="00E015AE">
                        <w:pPr>
                          <w:pStyle w:val="NormalWeb"/>
                          <w:ind w:left="14" w:right="14"/>
                          <w:rPr>
                            <w:sz w:val="24"/>
                          </w:rPr>
                        </w:pP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157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157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156</w:t>
                        </w:r>
                      </w:p>
                    </w:txbxContent>
                  </v:textbox>
                </v:shape>
                <v:shape id="object 42" o:spid="_x0000_s1098" type="#_x0000_t202" style="position:absolute;left:55194;top:23979;width:6674;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" filled="f" stroked="f">
                  <v:textbox style="mso-fit-shape-to-text:t" inset="0,0,0,0">
                    <w:txbxContent>
                      <w:p w14:paraId="0FBFF604" w14:textId="77777777" w:rsidR="0060513D" w:rsidRPr="006A6184" w:rsidRDefault="0060513D" w:rsidP="00E015AE">
                        <w:pPr>
                          <w:pStyle w:val="NormalWeb"/>
                          <w:ind w:left="14"/>
                          <w:rPr>
                            <w:sz w:val="24"/>
                            <w:lang w:val="fr-FR"/>
                            <w:rPrChange w:id="645" w:author="Peter Dobson [2]" w:date="2020-07-29T16:00:00Z">
                              <w:rPr>
                                <w:sz w:val="24"/>
                              </w:rPr>
                            </w:rPrChange>
                          </w:rPr>
                        </w:pPr>
                        <w:r w:rsidRPr="006A6184">
                          <w:rPr>
                            <w:b/>
                            <w:bCs/>
                            <w:color w:val="414042"/>
                            <w:spacing w:val="-20"/>
                            <w:kern w:val="24"/>
                            <w:sz w:val="12"/>
                            <w:szCs w:val="12"/>
                            <w:lang w:val="fr-FR"/>
                            <w:rPrChange w:id="646" w:author="Peter Dobson [2]" w:date="2020-07-29T16:00:00Z">
                              <w:rPr>
                                <w:b/>
                                <w:bCs/>
                                <w:color w:val="414042"/>
                                <w:spacing w:val="-20"/>
                                <w:kern w:val="24"/>
                                <w:sz w:val="12"/>
                                <w:szCs w:val="12"/>
                              </w:rPr>
                            </w:rPrChange>
                          </w:rPr>
                          <w:t>P</w:t>
                        </w:r>
                        <w:r w:rsidRPr="006A6184">
                          <w:rPr>
                            <w:b/>
                            <w:bCs/>
                            <w:color w:val="414042"/>
                            <w:spacing w:val="-27"/>
                            <w:kern w:val="24"/>
                            <w:sz w:val="12"/>
                            <w:szCs w:val="12"/>
                            <w:lang w:val="fr-FR"/>
                            <w:rPrChange w:id="647" w:author="Peter Dobson [2]" w:date="2020-07-29T16:00:00Z">
                              <w:rPr>
                                <w:b/>
                                <w:bCs/>
                                <w:color w:val="414042"/>
                                <w:spacing w:val="-27"/>
                                <w:kern w:val="24"/>
                                <w:sz w:val="12"/>
                                <w:szCs w:val="12"/>
                              </w:rPr>
                            </w:rPrChange>
                          </w:rPr>
                          <w:t>AN</w:t>
                        </w:r>
                        <w:r w:rsidRPr="006A6184">
                          <w:rPr>
                            <w:b/>
                            <w:bCs/>
                            <w:color w:val="414042"/>
                            <w:spacing w:val="-26"/>
                            <w:kern w:val="24"/>
                            <w:sz w:val="12"/>
                            <w:szCs w:val="12"/>
                            <w:lang w:val="fr-FR"/>
                            <w:rPrChange w:id="648" w:author="Peter Dobson [2]" w:date="2020-07-29T16:00:00Z">
                              <w:rPr>
                                <w:b/>
                                <w:bCs/>
                                <w:color w:val="414042"/>
                                <w:spacing w:val="-26"/>
                                <w:kern w:val="24"/>
                                <w:sz w:val="12"/>
                                <w:szCs w:val="12"/>
                              </w:rPr>
                            </w:rPrChange>
                          </w:rPr>
                          <w:t>T</w:t>
                        </w:r>
                        <w:r w:rsidRPr="006A6184">
                          <w:rPr>
                            <w:b/>
                            <w:bCs/>
                            <w:color w:val="414042"/>
                            <w:spacing w:val="-23"/>
                            <w:kern w:val="24"/>
                            <w:sz w:val="12"/>
                            <w:szCs w:val="12"/>
                            <w:lang w:val="fr-FR"/>
                            <w:rPrChange w:id="649" w:author="Peter Dobson [2]" w:date="2020-07-29T16:00:00Z">
                              <w:rPr>
                                <w:b/>
                                <w:bCs/>
                                <w:color w:val="414042"/>
                                <w:spacing w:val="-23"/>
                                <w:kern w:val="24"/>
                                <w:sz w:val="12"/>
                                <w:szCs w:val="12"/>
                              </w:rPr>
                            </w:rPrChange>
                          </w:rPr>
                          <w:t>ONE</w:t>
                        </w:r>
                        <w:r w:rsidRPr="006A6184">
                          <w:rPr>
                            <w:b/>
                            <w:bCs/>
                            <w:color w:val="414042"/>
                            <w:spacing w:val="-7"/>
                            <w:kern w:val="24"/>
                            <w:sz w:val="12"/>
                            <w:szCs w:val="12"/>
                            <w:lang w:val="fr-FR"/>
                            <w:rPrChange w:id="650" w:author="Peter Dobson [2]" w:date="2020-07-29T16:00:00Z">
                              <w:rPr>
                                <w:b/>
                                <w:bCs/>
                                <w:color w:val="414042"/>
                                <w:spacing w:val="-7"/>
                                <w:kern w:val="24"/>
                                <w:sz w:val="12"/>
                                <w:szCs w:val="12"/>
                              </w:rPr>
                            </w:rPrChange>
                          </w:rPr>
                          <w:t xml:space="preserve"> </w:t>
                        </w:r>
                        <w:r w:rsidRPr="006A6184">
                          <w:rPr>
                            <w:b/>
                            <w:bCs/>
                            <w:color w:val="414042"/>
                            <w:kern w:val="24"/>
                            <w:sz w:val="12"/>
                            <w:szCs w:val="12"/>
                            <w:lang w:val="fr-FR"/>
                            <w:rPrChange w:id="651" w:author="Peter Dobson [2]" w:date="2020-07-29T16:00:00Z">
                              <w:rPr>
                                <w:b/>
                                <w:bCs/>
                                <w:color w:val="414042"/>
                                <w:kern w:val="24"/>
                                <w:sz w:val="12"/>
                                <w:szCs w:val="12"/>
                              </w:rPr>
                            </w:rPrChange>
                          </w:rPr>
                          <w:t>739</w:t>
                        </w:r>
                        <w:r w:rsidRPr="006A6184">
                          <w:rPr>
                            <w:b/>
                            <w:bCs/>
                            <w:color w:val="414042"/>
                            <w:spacing w:val="-7"/>
                            <w:kern w:val="24"/>
                            <w:sz w:val="12"/>
                            <w:szCs w:val="12"/>
                            <w:lang w:val="fr-FR"/>
                            <w:rPrChange w:id="652" w:author="Peter Dobson [2]" w:date="2020-07-29T16:00:00Z">
                              <w:rPr>
                                <w:b/>
                                <w:bCs/>
                                <w:color w:val="414042"/>
                                <w:spacing w:val="-7"/>
                                <w:kern w:val="24"/>
                                <w:sz w:val="12"/>
                                <w:szCs w:val="12"/>
                              </w:rPr>
                            </w:rPrChange>
                          </w:rPr>
                          <w:t xml:space="preserve"> </w:t>
                        </w:r>
                        <w:r w:rsidRPr="006A6184">
                          <w:rPr>
                            <w:b/>
                            <w:bCs/>
                            <w:color w:val="414042"/>
                            <w:spacing w:val="-28"/>
                            <w:kern w:val="24"/>
                            <w:sz w:val="12"/>
                            <w:szCs w:val="12"/>
                            <w:lang w:val="fr-FR"/>
                            <w:rPrChange w:id="653" w:author="Peter Dobson [2]" w:date="2020-07-29T16:00:00Z">
                              <w:rPr>
                                <w:b/>
                                <w:bCs/>
                                <w:color w:val="414042"/>
                                <w:spacing w:val="-28"/>
                                <w:kern w:val="24"/>
                                <w:sz w:val="12"/>
                                <w:szCs w:val="12"/>
                              </w:rPr>
                            </w:rPrChange>
                          </w:rPr>
                          <w:t>C</w:t>
                        </w:r>
                      </w:p>
                      <w:p w14:paraId="524DBB30" w14:textId="77777777" w:rsidR="0060513D" w:rsidRPr="00283AB1" w:rsidRDefault="0060513D" w:rsidP="00E015AE">
                        <w:pPr>
                          <w:pStyle w:val="NormalWeb"/>
                          <w:ind w:left="14"/>
                          <w:rPr>
                            <w:lang w:val="fr-FR"/>
                          </w:rPr>
                        </w:pPr>
                        <w:r w:rsidRPr="00283AB1">
                          <w:rPr>
                            <w:b/>
                            <w:bCs/>
                            <w:color w:val="414042"/>
                            <w:spacing w:val="-28"/>
                            <w:kern w:val="24"/>
                            <w:sz w:val="12"/>
                            <w:szCs w:val="12"/>
                            <w:lang w:val="fr-FR"/>
                          </w:rPr>
                          <w:t>CMYK</w:t>
                        </w:r>
                        <w:r w:rsidRPr="00283AB1">
                          <w:rPr>
                            <w:b/>
                            <w:bCs/>
                            <w:color w:val="414042"/>
                            <w:spacing w:val="-8"/>
                            <w:kern w:val="24"/>
                            <w:sz w:val="12"/>
                            <w:szCs w:val="12"/>
                            <w:lang w:val="fr-FR"/>
                          </w:rPr>
                          <w:t xml:space="preserve"> </w:t>
                        </w:r>
                        <w:r w:rsidRPr="00283AB1">
                          <w:rPr>
                            <w:b/>
                            <w:bCs/>
                            <w:color w:val="414042"/>
                            <w:spacing w:val="-6"/>
                            <w:kern w:val="24"/>
                            <w:sz w:val="12"/>
                            <w:szCs w:val="12"/>
                            <w:lang w:val="fr-FR"/>
                          </w:rPr>
                          <w:t>:</w:t>
                        </w:r>
                        <w:r w:rsidRPr="00283AB1">
                          <w:rPr>
                            <w:b/>
                            <w:bCs/>
                            <w:color w:val="414042"/>
                            <w:spacing w:val="-8"/>
                            <w:kern w:val="24"/>
                            <w:sz w:val="12"/>
                            <w:szCs w:val="12"/>
                            <w:lang w:val="fr-FR"/>
                          </w:rPr>
                          <w:t xml:space="preserve"> </w:t>
                        </w:r>
                        <w:r w:rsidRPr="00283AB1">
                          <w:rPr>
                            <w:color w:val="414042"/>
                            <w:spacing w:val="-24"/>
                            <w:kern w:val="24"/>
                            <w:sz w:val="12"/>
                            <w:szCs w:val="12"/>
                            <w:lang w:val="fr-FR"/>
                          </w:rPr>
                          <w:t>C</w:t>
                        </w:r>
                        <w:r w:rsidRPr="00283AB1">
                          <w:rPr>
                            <w:color w:val="414042"/>
                            <w:spacing w:val="-8"/>
                            <w:kern w:val="24"/>
                            <w:sz w:val="12"/>
                            <w:szCs w:val="12"/>
                            <w:lang w:val="fr-FR"/>
                          </w:rPr>
                          <w:t xml:space="preserve"> </w:t>
                        </w:r>
                        <w:r w:rsidRPr="00283AB1">
                          <w:rPr>
                            <w:color w:val="414042"/>
                            <w:spacing w:val="-7"/>
                            <w:kern w:val="24"/>
                            <w:sz w:val="12"/>
                            <w:szCs w:val="12"/>
                            <w:lang w:val="fr-FR"/>
                          </w:rPr>
                          <w:t>78-</w:t>
                        </w:r>
                        <w:r w:rsidRPr="00283AB1">
                          <w:rPr>
                            <w:color w:val="414042"/>
                            <w:spacing w:val="-11"/>
                            <w:kern w:val="24"/>
                            <w:sz w:val="12"/>
                            <w:szCs w:val="12"/>
                            <w:lang w:val="fr-FR"/>
                          </w:rPr>
                          <w:t xml:space="preserve"> </w:t>
                        </w:r>
                        <w:r w:rsidRPr="00283AB1">
                          <w:rPr>
                            <w:color w:val="414042"/>
                            <w:spacing w:val="-36"/>
                            <w:kern w:val="24"/>
                            <w:sz w:val="12"/>
                            <w:szCs w:val="12"/>
                            <w:lang w:val="fr-FR"/>
                          </w:rPr>
                          <w:t>Y</w:t>
                        </w:r>
                        <w:r w:rsidRPr="00283AB1">
                          <w:rPr>
                            <w:color w:val="414042"/>
                            <w:spacing w:val="-11"/>
                            <w:kern w:val="24"/>
                            <w:sz w:val="12"/>
                            <w:szCs w:val="12"/>
                            <w:lang w:val="fr-FR"/>
                          </w:rPr>
                          <w:t xml:space="preserve"> </w:t>
                        </w:r>
                        <w:r w:rsidRPr="00283AB1">
                          <w:rPr>
                            <w:color w:val="414042"/>
                            <w:spacing w:val="-7"/>
                            <w:kern w:val="24"/>
                            <w:sz w:val="12"/>
                            <w:szCs w:val="12"/>
                            <w:lang w:val="fr-FR"/>
                          </w:rPr>
                          <w:t>95-</w:t>
                        </w:r>
                        <w:r w:rsidRPr="00283AB1">
                          <w:rPr>
                            <w:color w:val="414042"/>
                            <w:spacing w:val="-8"/>
                            <w:kern w:val="24"/>
                            <w:sz w:val="12"/>
                            <w:szCs w:val="12"/>
                            <w:lang w:val="fr-FR"/>
                          </w:rPr>
                          <w:t xml:space="preserve"> </w:t>
                        </w:r>
                        <w:r w:rsidRPr="00283AB1">
                          <w:rPr>
                            <w:color w:val="414042"/>
                            <w:spacing w:val="-29"/>
                            <w:kern w:val="24"/>
                            <w:sz w:val="12"/>
                            <w:szCs w:val="12"/>
                            <w:lang w:val="fr-FR"/>
                          </w:rPr>
                          <w:t>K</w:t>
                        </w:r>
                        <w:r w:rsidRPr="00283AB1">
                          <w:rPr>
                            <w:color w:val="414042"/>
                            <w:spacing w:val="-9"/>
                            <w:kern w:val="24"/>
                            <w:sz w:val="12"/>
                            <w:szCs w:val="12"/>
                            <w:lang w:val="fr-FR"/>
                          </w:rPr>
                          <w:t xml:space="preserve"> </w:t>
                        </w:r>
                        <w:r w:rsidRPr="00283AB1">
                          <w:rPr>
                            <w:color w:val="414042"/>
                            <w:spacing w:val="-4"/>
                            <w:kern w:val="24"/>
                            <w:sz w:val="12"/>
                            <w:szCs w:val="12"/>
                            <w:lang w:val="fr-FR"/>
                          </w:rPr>
                          <w:t>5</w:t>
                        </w:r>
                      </w:p>
                      <w:p w14:paraId="0B130213" w14:textId="77777777" w:rsidR="0060513D" w:rsidRPr="00283AB1" w:rsidRDefault="0060513D" w:rsidP="00E015AE">
                        <w:pPr>
                          <w:pStyle w:val="NormalWeb"/>
                          <w:ind w:left="14"/>
                          <w:rPr>
                            <w:lang w:val="fr-FR"/>
                          </w:rPr>
                        </w:pPr>
                        <w:r w:rsidRPr="00283AB1">
                          <w:rPr>
                            <w:b/>
                            <w:bCs/>
                            <w:color w:val="414042"/>
                            <w:spacing w:val="-24"/>
                            <w:kern w:val="24"/>
                            <w:sz w:val="12"/>
                            <w:szCs w:val="12"/>
                            <w:lang w:val="fr-FR"/>
                          </w:rPr>
                          <w:t>RGB</w:t>
                        </w:r>
                        <w:r w:rsidRPr="00283AB1">
                          <w:rPr>
                            <w:b/>
                            <w:bCs/>
                            <w:color w:val="414042"/>
                            <w:spacing w:val="-7"/>
                            <w:kern w:val="24"/>
                            <w:sz w:val="12"/>
                            <w:szCs w:val="12"/>
                            <w:lang w:val="fr-FR"/>
                          </w:rPr>
                          <w:t xml:space="preserve"> </w:t>
                        </w:r>
                        <w:r w:rsidRPr="00283AB1">
                          <w:rPr>
                            <w:b/>
                            <w:bCs/>
                            <w:color w:val="414042"/>
                            <w:spacing w:val="-6"/>
                            <w:kern w:val="24"/>
                            <w:sz w:val="12"/>
                            <w:szCs w:val="12"/>
                            <w:lang w:val="fr-FR"/>
                          </w:rPr>
                          <w:t>:</w:t>
                        </w:r>
                        <w:r w:rsidRPr="00283AB1">
                          <w:rPr>
                            <w:b/>
                            <w:bCs/>
                            <w:color w:val="414042"/>
                            <w:spacing w:val="-8"/>
                            <w:kern w:val="24"/>
                            <w:sz w:val="12"/>
                            <w:szCs w:val="12"/>
                            <w:lang w:val="fr-FR"/>
                          </w:rPr>
                          <w:t xml:space="preserve"> </w:t>
                        </w:r>
                        <w:r w:rsidRPr="00283AB1">
                          <w:rPr>
                            <w:color w:val="414042"/>
                            <w:spacing w:val="-11"/>
                            <w:kern w:val="24"/>
                            <w:sz w:val="12"/>
                            <w:szCs w:val="12"/>
                            <w:lang w:val="fr-FR"/>
                          </w:rPr>
                          <w:t>R82</w:t>
                        </w:r>
                        <w:r w:rsidRPr="00283AB1">
                          <w:rPr>
                            <w:color w:val="414042"/>
                            <w:spacing w:val="-8"/>
                            <w:kern w:val="24"/>
                            <w:sz w:val="12"/>
                            <w:szCs w:val="12"/>
                            <w:lang w:val="fr-FR"/>
                          </w:rPr>
                          <w:t xml:space="preserve"> </w:t>
                        </w:r>
                        <w:r w:rsidRPr="00283AB1">
                          <w:rPr>
                            <w:color w:val="414042"/>
                            <w:spacing w:val="-14"/>
                            <w:kern w:val="24"/>
                            <w:sz w:val="12"/>
                            <w:szCs w:val="12"/>
                            <w:lang w:val="fr-FR"/>
                          </w:rPr>
                          <w:t>-</w:t>
                        </w:r>
                        <w:r w:rsidRPr="00283AB1">
                          <w:rPr>
                            <w:color w:val="414042"/>
                            <w:spacing w:val="-8"/>
                            <w:kern w:val="24"/>
                            <w:sz w:val="12"/>
                            <w:szCs w:val="12"/>
                            <w:lang w:val="fr-FR"/>
                          </w:rPr>
                          <w:t xml:space="preserve"> </w:t>
                        </w:r>
                        <w:r w:rsidRPr="00283AB1">
                          <w:rPr>
                            <w:color w:val="414042"/>
                            <w:spacing w:val="-23"/>
                            <w:kern w:val="24"/>
                            <w:sz w:val="12"/>
                            <w:szCs w:val="12"/>
                            <w:lang w:val="fr-FR"/>
                          </w:rPr>
                          <w:t>G</w:t>
                        </w:r>
                        <w:r w:rsidRPr="00283AB1">
                          <w:rPr>
                            <w:color w:val="414042"/>
                            <w:spacing w:val="-8"/>
                            <w:kern w:val="24"/>
                            <w:sz w:val="12"/>
                            <w:szCs w:val="12"/>
                            <w:lang w:val="fr-FR"/>
                          </w:rPr>
                          <w:t xml:space="preserve"> </w:t>
                        </w:r>
                        <w:r w:rsidRPr="00283AB1">
                          <w:rPr>
                            <w:color w:val="414042"/>
                            <w:spacing w:val="-4"/>
                            <w:kern w:val="24"/>
                            <w:sz w:val="12"/>
                            <w:szCs w:val="12"/>
                            <w:lang w:val="fr-FR"/>
                          </w:rPr>
                          <w:t>174</w:t>
                        </w:r>
                        <w:r w:rsidRPr="00283AB1">
                          <w:rPr>
                            <w:color w:val="414042"/>
                            <w:spacing w:val="-8"/>
                            <w:kern w:val="24"/>
                            <w:sz w:val="12"/>
                            <w:szCs w:val="12"/>
                            <w:lang w:val="fr-FR"/>
                          </w:rPr>
                          <w:t xml:space="preserve"> </w:t>
                        </w:r>
                        <w:r w:rsidRPr="00283AB1">
                          <w:rPr>
                            <w:color w:val="414042"/>
                            <w:spacing w:val="-14"/>
                            <w:kern w:val="24"/>
                            <w:sz w:val="12"/>
                            <w:szCs w:val="12"/>
                            <w:lang w:val="fr-FR"/>
                          </w:rPr>
                          <w:t>-</w:t>
                        </w:r>
                        <w:r w:rsidRPr="00283AB1">
                          <w:rPr>
                            <w:color w:val="414042"/>
                            <w:spacing w:val="-8"/>
                            <w:kern w:val="24"/>
                            <w:sz w:val="12"/>
                            <w:szCs w:val="12"/>
                            <w:lang w:val="fr-FR"/>
                          </w:rPr>
                          <w:t xml:space="preserve"> </w:t>
                        </w:r>
                        <w:r w:rsidRPr="00283AB1">
                          <w:rPr>
                            <w:color w:val="414042"/>
                            <w:spacing w:val="-23"/>
                            <w:kern w:val="24"/>
                            <w:sz w:val="12"/>
                            <w:szCs w:val="12"/>
                            <w:lang w:val="fr-FR"/>
                          </w:rPr>
                          <w:t>B</w:t>
                        </w:r>
                        <w:r w:rsidRPr="00283AB1">
                          <w:rPr>
                            <w:color w:val="414042"/>
                            <w:spacing w:val="-8"/>
                            <w:kern w:val="24"/>
                            <w:sz w:val="12"/>
                            <w:szCs w:val="12"/>
                            <w:lang w:val="fr-FR"/>
                          </w:rPr>
                          <w:t xml:space="preserve"> </w:t>
                        </w:r>
                        <w:r w:rsidRPr="00283AB1">
                          <w:rPr>
                            <w:color w:val="414042"/>
                            <w:spacing w:val="-4"/>
                            <w:kern w:val="24"/>
                            <w:sz w:val="12"/>
                            <w:szCs w:val="12"/>
                            <w:lang w:val="fr-FR"/>
                          </w:rPr>
                          <w:t>50</w:t>
                        </w:r>
                      </w:p>
                    </w:txbxContent>
                  </v:textbox>
                </v:shape>
                <v:shape id="object 43" o:spid="_x0000_s1099" type="#_x0000_t202" style="position:absolute;left:67402;top:23979;width:6814;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" filled="f" stroked="f">
                  <v:textbox style="mso-fit-shape-to-text:t" inset="0,0,0,0">
                    <w:txbxContent>
                      <w:p w14:paraId="75157E3F" w14:textId="77777777" w:rsidR="0060513D" w:rsidRPr="006A6184" w:rsidRDefault="0060513D" w:rsidP="00E015AE">
                        <w:pPr>
                          <w:pStyle w:val="NormalWeb"/>
                          <w:ind w:left="14"/>
                          <w:rPr>
                            <w:sz w:val="24"/>
                            <w:lang w:val="fr-FR"/>
                            <w:rPrChange w:id="654" w:author="Peter Dobson [2]" w:date="2020-07-29T16:00:00Z">
                              <w:rPr>
                                <w:sz w:val="24"/>
                              </w:rPr>
                            </w:rPrChange>
                          </w:rPr>
                        </w:pPr>
                        <w:r w:rsidRPr="006A6184">
                          <w:rPr>
                            <w:b/>
                            <w:bCs/>
                            <w:color w:val="414042"/>
                            <w:spacing w:val="-20"/>
                            <w:kern w:val="24"/>
                            <w:sz w:val="12"/>
                            <w:szCs w:val="12"/>
                            <w:lang w:val="fr-FR"/>
                            <w:rPrChange w:id="655" w:author="Peter Dobson [2]" w:date="2020-07-29T16:00:00Z">
                              <w:rPr>
                                <w:b/>
                                <w:bCs/>
                                <w:color w:val="414042"/>
                                <w:spacing w:val="-20"/>
                                <w:kern w:val="24"/>
                                <w:sz w:val="12"/>
                                <w:szCs w:val="12"/>
                              </w:rPr>
                            </w:rPrChange>
                          </w:rPr>
                          <w:t>P</w:t>
                        </w:r>
                        <w:r w:rsidRPr="006A6184">
                          <w:rPr>
                            <w:b/>
                            <w:bCs/>
                            <w:color w:val="414042"/>
                            <w:spacing w:val="-27"/>
                            <w:kern w:val="24"/>
                            <w:sz w:val="12"/>
                            <w:szCs w:val="12"/>
                            <w:lang w:val="fr-FR"/>
                            <w:rPrChange w:id="656" w:author="Peter Dobson [2]" w:date="2020-07-29T16:00:00Z">
                              <w:rPr>
                                <w:b/>
                                <w:bCs/>
                                <w:color w:val="414042"/>
                                <w:spacing w:val="-27"/>
                                <w:kern w:val="24"/>
                                <w:sz w:val="12"/>
                                <w:szCs w:val="12"/>
                              </w:rPr>
                            </w:rPrChange>
                          </w:rPr>
                          <w:t>AN</w:t>
                        </w:r>
                        <w:r w:rsidRPr="006A6184">
                          <w:rPr>
                            <w:b/>
                            <w:bCs/>
                            <w:color w:val="414042"/>
                            <w:spacing w:val="-26"/>
                            <w:kern w:val="24"/>
                            <w:sz w:val="12"/>
                            <w:szCs w:val="12"/>
                            <w:lang w:val="fr-FR"/>
                            <w:rPrChange w:id="657" w:author="Peter Dobson [2]" w:date="2020-07-29T16:00:00Z">
                              <w:rPr>
                                <w:b/>
                                <w:bCs/>
                                <w:color w:val="414042"/>
                                <w:spacing w:val="-26"/>
                                <w:kern w:val="24"/>
                                <w:sz w:val="12"/>
                                <w:szCs w:val="12"/>
                              </w:rPr>
                            </w:rPrChange>
                          </w:rPr>
                          <w:t>T</w:t>
                        </w:r>
                        <w:r w:rsidRPr="006A6184">
                          <w:rPr>
                            <w:b/>
                            <w:bCs/>
                            <w:color w:val="414042"/>
                            <w:spacing w:val="-23"/>
                            <w:kern w:val="24"/>
                            <w:sz w:val="12"/>
                            <w:szCs w:val="12"/>
                            <w:lang w:val="fr-FR"/>
                            <w:rPrChange w:id="658" w:author="Peter Dobson [2]" w:date="2020-07-29T16:00:00Z">
                              <w:rPr>
                                <w:b/>
                                <w:bCs/>
                                <w:color w:val="414042"/>
                                <w:spacing w:val="-23"/>
                                <w:kern w:val="24"/>
                                <w:sz w:val="12"/>
                                <w:szCs w:val="12"/>
                              </w:rPr>
                            </w:rPrChange>
                          </w:rPr>
                          <w:t>ONE</w:t>
                        </w:r>
                        <w:r w:rsidRPr="006A6184">
                          <w:rPr>
                            <w:b/>
                            <w:bCs/>
                            <w:color w:val="414042"/>
                            <w:spacing w:val="-7"/>
                            <w:kern w:val="24"/>
                            <w:sz w:val="12"/>
                            <w:szCs w:val="12"/>
                            <w:lang w:val="fr-FR"/>
                            <w:rPrChange w:id="659" w:author="Peter Dobson [2]" w:date="2020-07-29T16:00:00Z">
                              <w:rPr>
                                <w:b/>
                                <w:bCs/>
                                <w:color w:val="414042"/>
                                <w:spacing w:val="-7"/>
                                <w:kern w:val="24"/>
                                <w:sz w:val="12"/>
                                <w:szCs w:val="12"/>
                              </w:rPr>
                            </w:rPrChange>
                          </w:rPr>
                          <w:t xml:space="preserve"> </w:t>
                        </w:r>
                        <w:r w:rsidRPr="006A6184">
                          <w:rPr>
                            <w:b/>
                            <w:bCs/>
                            <w:color w:val="414042"/>
                            <w:kern w:val="24"/>
                            <w:sz w:val="12"/>
                            <w:szCs w:val="12"/>
                            <w:lang w:val="fr-FR"/>
                            <w:rPrChange w:id="660" w:author="Peter Dobson [2]" w:date="2020-07-29T16:00:00Z">
                              <w:rPr>
                                <w:b/>
                                <w:bCs/>
                                <w:color w:val="414042"/>
                                <w:kern w:val="24"/>
                                <w:sz w:val="12"/>
                                <w:szCs w:val="12"/>
                              </w:rPr>
                            </w:rPrChange>
                          </w:rPr>
                          <w:t>2347</w:t>
                        </w:r>
                        <w:r w:rsidRPr="006A6184">
                          <w:rPr>
                            <w:b/>
                            <w:bCs/>
                            <w:color w:val="414042"/>
                            <w:spacing w:val="-7"/>
                            <w:kern w:val="24"/>
                            <w:sz w:val="12"/>
                            <w:szCs w:val="12"/>
                            <w:lang w:val="fr-FR"/>
                            <w:rPrChange w:id="661" w:author="Peter Dobson [2]" w:date="2020-07-29T16:00:00Z">
                              <w:rPr>
                                <w:b/>
                                <w:bCs/>
                                <w:color w:val="414042"/>
                                <w:spacing w:val="-7"/>
                                <w:kern w:val="24"/>
                                <w:sz w:val="12"/>
                                <w:szCs w:val="12"/>
                              </w:rPr>
                            </w:rPrChange>
                          </w:rPr>
                          <w:t xml:space="preserve"> </w:t>
                        </w:r>
                        <w:r w:rsidRPr="006A6184">
                          <w:rPr>
                            <w:b/>
                            <w:bCs/>
                            <w:color w:val="414042"/>
                            <w:spacing w:val="-28"/>
                            <w:kern w:val="24"/>
                            <w:sz w:val="12"/>
                            <w:szCs w:val="12"/>
                            <w:lang w:val="fr-FR"/>
                            <w:rPrChange w:id="662" w:author="Peter Dobson [2]" w:date="2020-07-29T16:00:00Z">
                              <w:rPr>
                                <w:b/>
                                <w:bCs/>
                                <w:color w:val="414042"/>
                                <w:spacing w:val="-28"/>
                                <w:kern w:val="24"/>
                                <w:sz w:val="12"/>
                                <w:szCs w:val="12"/>
                              </w:rPr>
                            </w:rPrChange>
                          </w:rPr>
                          <w:t>C</w:t>
                        </w:r>
                      </w:p>
                      <w:p w14:paraId="54992C26" w14:textId="77777777" w:rsidR="0060513D" w:rsidRPr="00283AB1" w:rsidRDefault="0060513D" w:rsidP="00E015AE">
                        <w:pPr>
                          <w:pStyle w:val="NormalWeb"/>
                          <w:ind w:left="14"/>
                          <w:rPr>
                            <w:lang w:val="fr-FR"/>
                          </w:rPr>
                        </w:pPr>
                        <w:r w:rsidRPr="00283AB1">
                          <w:rPr>
                            <w:b/>
                            <w:bCs/>
                            <w:color w:val="414042"/>
                            <w:spacing w:val="-28"/>
                            <w:kern w:val="24"/>
                            <w:sz w:val="12"/>
                            <w:szCs w:val="12"/>
                            <w:lang w:val="fr-FR"/>
                          </w:rPr>
                          <w:t>CMYK</w:t>
                        </w:r>
                        <w:r w:rsidRPr="00283AB1">
                          <w:rPr>
                            <w:b/>
                            <w:bCs/>
                            <w:color w:val="414042"/>
                            <w:spacing w:val="-8"/>
                            <w:kern w:val="24"/>
                            <w:sz w:val="12"/>
                            <w:szCs w:val="12"/>
                            <w:lang w:val="fr-FR"/>
                          </w:rPr>
                          <w:t xml:space="preserve"> </w:t>
                        </w:r>
                        <w:r w:rsidRPr="00283AB1">
                          <w:rPr>
                            <w:b/>
                            <w:bCs/>
                            <w:color w:val="414042"/>
                            <w:spacing w:val="-6"/>
                            <w:kern w:val="24"/>
                            <w:sz w:val="12"/>
                            <w:szCs w:val="12"/>
                            <w:lang w:val="fr-FR"/>
                          </w:rPr>
                          <w:t>:</w:t>
                        </w:r>
                        <w:r w:rsidRPr="00283AB1">
                          <w:rPr>
                            <w:color w:val="414042"/>
                            <w:spacing w:val="-22"/>
                            <w:kern w:val="24"/>
                            <w:sz w:val="12"/>
                            <w:szCs w:val="12"/>
                            <w:lang w:val="fr-FR"/>
                          </w:rPr>
                          <w:t>M</w:t>
                        </w:r>
                        <w:r w:rsidRPr="00283AB1">
                          <w:rPr>
                            <w:color w:val="414042"/>
                            <w:spacing w:val="-8"/>
                            <w:kern w:val="24"/>
                            <w:sz w:val="12"/>
                            <w:szCs w:val="12"/>
                            <w:lang w:val="fr-FR"/>
                          </w:rPr>
                          <w:t xml:space="preserve"> </w:t>
                        </w:r>
                        <w:r w:rsidRPr="00283AB1">
                          <w:rPr>
                            <w:color w:val="414042"/>
                            <w:spacing w:val="-4"/>
                            <w:kern w:val="24"/>
                            <w:sz w:val="12"/>
                            <w:szCs w:val="12"/>
                            <w:lang w:val="fr-FR"/>
                          </w:rPr>
                          <w:t>88</w:t>
                        </w:r>
                        <w:r w:rsidRPr="00283AB1">
                          <w:rPr>
                            <w:color w:val="414042"/>
                            <w:spacing w:val="-8"/>
                            <w:kern w:val="24"/>
                            <w:sz w:val="12"/>
                            <w:szCs w:val="12"/>
                            <w:lang w:val="fr-FR"/>
                          </w:rPr>
                          <w:t xml:space="preserve"> </w:t>
                        </w:r>
                        <w:r w:rsidRPr="00283AB1">
                          <w:rPr>
                            <w:color w:val="414042"/>
                            <w:spacing w:val="-14"/>
                            <w:kern w:val="24"/>
                            <w:sz w:val="12"/>
                            <w:szCs w:val="12"/>
                            <w:lang w:val="fr-FR"/>
                          </w:rPr>
                          <w:t>-</w:t>
                        </w:r>
                        <w:r w:rsidRPr="00283AB1">
                          <w:rPr>
                            <w:color w:val="414042"/>
                            <w:spacing w:val="-11"/>
                            <w:kern w:val="24"/>
                            <w:sz w:val="12"/>
                            <w:szCs w:val="12"/>
                            <w:lang w:val="fr-FR"/>
                          </w:rPr>
                          <w:t xml:space="preserve"> </w:t>
                        </w:r>
                        <w:r w:rsidRPr="00283AB1">
                          <w:rPr>
                            <w:color w:val="414042"/>
                            <w:spacing w:val="-36"/>
                            <w:kern w:val="24"/>
                            <w:sz w:val="12"/>
                            <w:szCs w:val="12"/>
                            <w:lang w:val="fr-FR"/>
                          </w:rPr>
                          <w:t>Y</w:t>
                        </w:r>
                        <w:r w:rsidRPr="00283AB1">
                          <w:rPr>
                            <w:color w:val="414042"/>
                            <w:spacing w:val="-11"/>
                            <w:kern w:val="24"/>
                            <w:sz w:val="12"/>
                            <w:szCs w:val="12"/>
                            <w:lang w:val="fr-FR"/>
                          </w:rPr>
                          <w:t xml:space="preserve"> </w:t>
                        </w:r>
                        <w:r w:rsidRPr="00283AB1">
                          <w:rPr>
                            <w:color w:val="414042"/>
                            <w:spacing w:val="-4"/>
                            <w:kern w:val="24"/>
                            <w:sz w:val="12"/>
                            <w:szCs w:val="12"/>
                            <w:lang w:val="fr-FR"/>
                          </w:rPr>
                          <w:t>100</w:t>
                        </w:r>
                      </w:p>
                      <w:p w14:paraId="133F91FD" w14:textId="77777777" w:rsidR="0060513D" w:rsidRPr="00283AB1" w:rsidRDefault="0060513D" w:rsidP="00E015AE">
                        <w:pPr>
                          <w:pStyle w:val="NormalWeb"/>
                          <w:ind w:left="14"/>
                          <w:rPr>
                            <w:lang w:val="fr-FR"/>
                          </w:rPr>
                        </w:pPr>
                        <w:r w:rsidRPr="00283AB1">
                          <w:rPr>
                            <w:b/>
                            <w:bCs/>
                            <w:color w:val="414042"/>
                            <w:spacing w:val="-24"/>
                            <w:kern w:val="24"/>
                            <w:sz w:val="12"/>
                            <w:szCs w:val="12"/>
                            <w:lang w:val="fr-FR"/>
                          </w:rPr>
                          <w:t>RGB</w:t>
                        </w:r>
                        <w:r w:rsidRPr="00283AB1">
                          <w:rPr>
                            <w:b/>
                            <w:bCs/>
                            <w:color w:val="414042"/>
                            <w:spacing w:val="-7"/>
                            <w:kern w:val="24"/>
                            <w:sz w:val="12"/>
                            <w:szCs w:val="12"/>
                            <w:lang w:val="fr-FR"/>
                          </w:rPr>
                          <w:t xml:space="preserve"> </w:t>
                        </w:r>
                        <w:r w:rsidRPr="00283AB1">
                          <w:rPr>
                            <w:b/>
                            <w:bCs/>
                            <w:color w:val="414042"/>
                            <w:spacing w:val="-6"/>
                            <w:kern w:val="24"/>
                            <w:sz w:val="12"/>
                            <w:szCs w:val="12"/>
                            <w:lang w:val="fr-FR"/>
                          </w:rPr>
                          <w:t>:</w:t>
                        </w:r>
                        <w:r w:rsidRPr="00283AB1">
                          <w:rPr>
                            <w:b/>
                            <w:bCs/>
                            <w:color w:val="414042"/>
                            <w:spacing w:val="-8"/>
                            <w:kern w:val="24"/>
                            <w:sz w:val="12"/>
                            <w:szCs w:val="12"/>
                            <w:lang w:val="fr-FR"/>
                          </w:rPr>
                          <w:t xml:space="preserve"> </w:t>
                        </w:r>
                        <w:r w:rsidRPr="00283AB1">
                          <w:rPr>
                            <w:color w:val="414042"/>
                            <w:spacing w:val="-24"/>
                            <w:kern w:val="24"/>
                            <w:sz w:val="12"/>
                            <w:szCs w:val="12"/>
                            <w:lang w:val="fr-FR"/>
                          </w:rPr>
                          <w:t>R</w:t>
                        </w:r>
                        <w:r w:rsidRPr="00283AB1">
                          <w:rPr>
                            <w:color w:val="414042"/>
                            <w:spacing w:val="-8"/>
                            <w:kern w:val="24"/>
                            <w:sz w:val="12"/>
                            <w:szCs w:val="12"/>
                            <w:lang w:val="fr-FR"/>
                          </w:rPr>
                          <w:t xml:space="preserve"> </w:t>
                        </w:r>
                        <w:r w:rsidRPr="00283AB1">
                          <w:rPr>
                            <w:color w:val="414042"/>
                            <w:spacing w:val="-4"/>
                            <w:kern w:val="24"/>
                            <w:sz w:val="12"/>
                            <w:szCs w:val="12"/>
                            <w:lang w:val="fr-FR"/>
                          </w:rPr>
                          <w:t>230</w:t>
                        </w:r>
                        <w:r w:rsidRPr="00283AB1">
                          <w:rPr>
                            <w:color w:val="414042"/>
                            <w:spacing w:val="-8"/>
                            <w:kern w:val="24"/>
                            <w:sz w:val="12"/>
                            <w:szCs w:val="12"/>
                            <w:lang w:val="fr-FR"/>
                          </w:rPr>
                          <w:t xml:space="preserve"> </w:t>
                        </w:r>
                        <w:r w:rsidRPr="00283AB1">
                          <w:rPr>
                            <w:color w:val="414042"/>
                            <w:spacing w:val="-14"/>
                            <w:kern w:val="24"/>
                            <w:sz w:val="12"/>
                            <w:szCs w:val="12"/>
                            <w:lang w:val="fr-FR"/>
                          </w:rPr>
                          <w:t>-</w:t>
                        </w:r>
                        <w:r w:rsidRPr="00283AB1">
                          <w:rPr>
                            <w:color w:val="414042"/>
                            <w:spacing w:val="-8"/>
                            <w:kern w:val="24"/>
                            <w:sz w:val="12"/>
                            <w:szCs w:val="12"/>
                            <w:lang w:val="fr-FR"/>
                          </w:rPr>
                          <w:t xml:space="preserve"> </w:t>
                        </w:r>
                        <w:r w:rsidRPr="00283AB1">
                          <w:rPr>
                            <w:color w:val="414042"/>
                            <w:spacing w:val="-23"/>
                            <w:kern w:val="24"/>
                            <w:sz w:val="12"/>
                            <w:szCs w:val="12"/>
                            <w:lang w:val="fr-FR"/>
                          </w:rPr>
                          <w:t>G</w:t>
                        </w:r>
                        <w:r w:rsidRPr="00283AB1">
                          <w:rPr>
                            <w:color w:val="414042"/>
                            <w:spacing w:val="-8"/>
                            <w:kern w:val="24"/>
                            <w:sz w:val="12"/>
                            <w:szCs w:val="12"/>
                            <w:lang w:val="fr-FR"/>
                          </w:rPr>
                          <w:t xml:space="preserve"> </w:t>
                        </w:r>
                        <w:r w:rsidRPr="00283AB1">
                          <w:rPr>
                            <w:color w:val="414042"/>
                            <w:spacing w:val="-4"/>
                            <w:kern w:val="24"/>
                            <w:sz w:val="12"/>
                            <w:szCs w:val="12"/>
                            <w:lang w:val="fr-FR"/>
                          </w:rPr>
                          <w:t>56</w:t>
                        </w:r>
                        <w:r w:rsidRPr="00283AB1">
                          <w:rPr>
                            <w:color w:val="414042"/>
                            <w:spacing w:val="-8"/>
                            <w:kern w:val="24"/>
                            <w:sz w:val="12"/>
                            <w:szCs w:val="12"/>
                            <w:lang w:val="fr-FR"/>
                          </w:rPr>
                          <w:t xml:space="preserve"> </w:t>
                        </w:r>
                        <w:r w:rsidRPr="00283AB1">
                          <w:rPr>
                            <w:color w:val="414042"/>
                            <w:spacing w:val="-14"/>
                            <w:kern w:val="24"/>
                            <w:sz w:val="12"/>
                            <w:szCs w:val="12"/>
                            <w:lang w:val="fr-FR"/>
                          </w:rPr>
                          <w:t>-</w:t>
                        </w:r>
                        <w:r w:rsidRPr="00283AB1">
                          <w:rPr>
                            <w:color w:val="414042"/>
                            <w:spacing w:val="-8"/>
                            <w:kern w:val="24"/>
                            <w:sz w:val="12"/>
                            <w:szCs w:val="12"/>
                            <w:lang w:val="fr-FR"/>
                          </w:rPr>
                          <w:t xml:space="preserve"> </w:t>
                        </w:r>
                        <w:r w:rsidRPr="00283AB1">
                          <w:rPr>
                            <w:color w:val="414042"/>
                            <w:spacing w:val="-23"/>
                            <w:kern w:val="24"/>
                            <w:sz w:val="12"/>
                            <w:szCs w:val="12"/>
                            <w:lang w:val="fr-FR"/>
                          </w:rPr>
                          <w:t>B</w:t>
                        </w:r>
                        <w:r w:rsidRPr="00283AB1">
                          <w:rPr>
                            <w:color w:val="414042"/>
                            <w:spacing w:val="-8"/>
                            <w:kern w:val="24"/>
                            <w:sz w:val="12"/>
                            <w:szCs w:val="12"/>
                            <w:lang w:val="fr-FR"/>
                          </w:rPr>
                          <w:t xml:space="preserve"> </w:t>
                        </w:r>
                        <w:r w:rsidRPr="00283AB1">
                          <w:rPr>
                            <w:color w:val="414042"/>
                            <w:spacing w:val="-4"/>
                            <w:kern w:val="24"/>
                            <w:sz w:val="12"/>
                            <w:szCs w:val="12"/>
                            <w:lang w:val="fr-FR"/>
                          </w:rPr>
                          <w:t>17</w:t>
                        </w:r>
                      </w:p>
                    </w:txbxContent>
                  </v:textbox>
                </v:shape>
                <v:shape id="object 44" o:spid="_x0000_s1100" type="#_x0000_t202" style="position:absolute;left:79610;top:23979;width:7594;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" filled="f" stroked="f">
                  <v:textbox style="mso-fit-shape-to-text:t" inset="0,0,0,0">
                    <w:txbxContent>
                      <w:p w14:paraId="38EAF356" w14:textId="77777777" w:rsidR="0060513D" w:rsidRDefault="0060513D" w:rsidP="00E015AE">
                        <w:pPr>
                          <w:pStyle w:val="NormalWeb"/>
                          <w:ind w:left="14" w:right="14"/>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w:t>
                        </w:r>
                        <w:r>
                          <w:rPr>
                            <w:b/>
                            <w:bCs/>
                            <w:color w:val="414042"/>
                            <w:spacing w:val="-30"/>
                            <w:kern w:val="24"/>
                            <w:sz w:val="12"/>
                            <w:szCs w:val="12"/>
                          </w:rPr>
                          <w:t>C</w:t>
                        </w:r>
                        <w:r>
                          <w:rPr>
                            <w:b/>
                            <w:bCs/>
                            <w:color w:val="414042"/>
                            <w:spacing w:val="-26"/>
                            <w:kern w:val="24"/>
                            <w:sz w:val="12"/>
                            <w:szCs w:val="12"/>
                          </w:rPr>
                          <w:t>OOL</w:t>
                        </w:r>
                        <w:r>
                          <w:rPr>
                            <w:b/>
                            <w:bCs/>
                            <w:color w:val="414042"/>
                            <w:spacing w:val="-10"/>
                            <w:kern w:val="24"/>
                            <w:sz w:val="12"/>
                            <w:szCs w:val="12"/>
                          </w:rPr>
                          <w:t xml:space="preserve"> </w:t>
                        </w:r>
                        <w:r>
                          <w:rPr>
                            <w:b/>
                            <w:bCs/>
                            <w:color w:val="414042"/>
                            <w:spacing w:val="-27"/>
                            <w:kern w:val="24"/>
                            <w:sz w:val="12"/>
                            <w:szCs w:val="12"/>
                          </w:rPr>
                          <w:t>GR</w:t>
                        </w:r>
                        <w:r>
                          <w:rPr>
                            <w:b/>
                            <w:bCs/>
                            <w:color w:val="414042"/>
                            <w:spacing w:val="-30"/>
                            <w:kern w:val="24"/>
                            <w:sz w:val="12"/>
                            <w:szCs w:val="12"/>
                          </w:rPr>
                          <w:t>A</w:t>
                        </w:r>
                        <w:r>
                          <w:rPr>
                            <w:b/>
                            <w:bCs/>
                            <w:color w:val="414042"/>
                            <w:spacing w:val="-32"/>
                            <w:kern w:val="24"/>
                            <w:sz w:val="12"/>
                            <w:szCs w:val="12"/>
                          </w:rPr>
                          <w:t>Y</w:t>
                        </w:r>
                        <w:r>
                          <w:rPr>
                            <w:b/>
                            <w:bCs/>
                            <w:color w:val="414042"/>
                            <w:spacing w:val="-10"/>
                            <w:kern w:val="24"/>
                            <w:sz w:val="12"/>
                            <w:szCs w:val="12"/>
                          </w:rPr>
                          <w:t xml:space="preserve"> </w:t>
                        </w:r>
                        <w:r>
                          <w:rPr>
                            <w:b/>
                            <w:bCs/>
                            <w:color w:val="414042"/>
                            <w:kern w:val="24"/>
                            <w:sz w:val="12"/>
                            <w:szCs w:val="12"/>
                          </w:rPr>
                          <w:t>11</w:t>
                        </w:r>
                        <w:r>
                          <w:rPr>
                            <w:b/>
                            <w:bCs/>
                            <w:color w:val="414042"/>
                            <w:spacing w:val="-7"/>
                            <w:kern w:val="24"/>
                            <w:sz w:val="12"/>
                            <w:szCs w:val="12"/>
                          </w:rPr>
                          <w:t xml:space="preserve"> </w:t>
                        </w:r>
                        <w:r>
                          <w:rPr>
                            <w:b/>
                            <w:bCs/>
                            <w:color w:val="414042"/>
                            <w:spacing w:val="-28"/>
                            <w:kern w:val="24"/>
                            <w:sz w:val="12"/>
                            <w:szCs w:val="12"/>
                          </w:rPr>
                          <w:t>C</w:t>
                        </w:r>
                        <w:r>
                          <w:rPr>
                            <w:b/>
                            <w:bCs/>
                            <w:color w:val="414042"/>
                            <w:spacing w:val="-10"/>
                            <w:kern w:val="24"/>
                            <w:sz w:val="12"/>
                            <w:szCs w:val="12"/>
                          </w:rPr>
                          <w:t xml:space="preserve"> </w:t>
                        </w: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8"/>
                            <w:kern w:val="24"/>
                            <w:sz w:val="12"/>
                            <w:szCs w:val="12"/>
                          </w:rPr>
                          <w:t xml:space="preserve"> </w:t>
                        </w:r>
                        <w:r>
                          <w:rPr>
                            <w:color w:val="414042"/>
                            <w:spacing w:val="-29"/>
                            <w:kern w:val="24"/>
                            <w:sz w:val="12"/>
                            <w:szCs w:val="12"/>
                          </w:rPr>
                          <w:t>K</w:t>
                        </w:r>
                        <w:r>
                          <w:rPr>
                            <w:color w:val="414042"/>
                            <w:spacing w:val="-9"/>
                            <w:kern w:val="24"/>
                            <w:sz w:val="12"/>
                            <w:szCs w:val="12"/>
                          </w:rPr>
                          <w:t xml:space="preserve"> </w:t>
                        </w:r>
                        <w:r>
                          <w:rPr>
                            <w:color w:val="414042"/>
                            <w:spacing w:val="-4"/>
                            <w:kern w:val="24"/>
                            <w:sz w:val="12"/>
                            <w:szCs w:val="12"/>
                          </w:rPr>
                          <w:t>100</w:t>
                        </w:r>
                      </w:p>
                      <w:p w14:paraId="288605CE" w14:textId="77777777" w:rsidR="0060513D" w:rsidRDefault="0060513D" w:rsidP="00E015AE">
                        <w:pPr>
                          <w:pStyle w:val="NormalWeb"/>
                          <w:ind w:left="14"/>
                        </w:pPr>
                        <w:proofErr w:type="gramStart"/>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proofErr w:type="gramEnd"/>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87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87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86</w:t>
                        </w:r>
                      </w:p>
                    </w:txbxContent>
                  </v:textbox>
                </v:shape>
                <v:shape id="object 45" o:spid="_x0000_s1101" style="position:absolute;left:43071;top:20899;width:10629;height:2810;visibility:visible;mso-wrap-style:square;v-text-anchor:top" coordsize="1172210,309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" path="m1171676,309333l,309333,,,1171676,r,309333xe" fillcolor="#9256a3" stroked="f">
                  <v:path arrowok="t"/>
                </v:shape>
                <v:shape id="object 46" o:spid="_x0000_s1102" style="position:absolute;left:55330;top:20899;width:10630;height:2810;visibility:visible;mso-wrap-style:square;v-text-anchor:top" coordsize="1172209,309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" path="m1171676,309333l,309333,,,1171676,r,309333xe" fillcolor="#50b848" stroked="f">
                  <v:path arrowok="t"/>
                </v:shape>
                <v:shape id="object 47" o:spid="_x0000_s1103" style="position:absolute;left:67520;top:20899;width:10629;height:2810;visibility:visible;mso-wrap-style:square;v-text-anchor:top" coordsize="1172209,309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" path="m1171676,309333l,309333,,,1171676,r,309333xe" fillcolor="#ef4623" stroked="f">
                  <v:path arrowok="t"/>
                </v:shape>
                <v:shape id="object 48" o:spid="_x0000_s1104" style="position:absolute;left:79663;top:20899;width:10629;height:2810;visibility:visible;mso-wrap-style:square;v-text-anchor:top" coordsize="1172209,309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" path="m,309333r1171676,l1171676,,,,,309333xe" fillcolor="#58595b" stroked="f">
                  <v:path arrowok="t"/>
                </v:shape>
                <v:shape id="object 49" o:spid="_x0000_s1105" style="position:absolute;left:43071;top:28141;width:10629;height:1566;visibility:visible;mso-wrap-style:square;v-text-anchor:top" coordsize="1172210,17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" path="m1171676,172719l,172719,,,1171676,r,172719xe" fillcolor="#bea0cb" stroked="f">
                  <v:path arrowok="t"/>
                </v:shape>
                <v:shape id="object 50" o:spid="_x0000_s1106" style="position:absolute;left:55330;top:28141;width:10630;height:1566;visibility:visible;mso-wrap-style:square;v-text-anchor:top" coordsize="1172209,17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" path="m1171676,172719l,172719,,,1171676,r,172719xe" fillcolor="#aad69c" stroked="f">
                  <v:path arrowok="t"/>
                </v:shape>
                <v:shape id="object 51" o:spid="_x0000_s1107" style="position:absolute;left:67520;top:28141;width:10629;height:1566;visibility:visible;mso-wrap-style:square;v-text-anchor:top" coordsize="1172209,17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" path="m1171676,172719l,172719,,,1171676,r,172719xe" fillcolor="#f8a27d" stroked="f">
                  <v:path arrowok="t"/>
                </v:shape>
                <v:shape id="object 52" o:spid="_x0000_s1108" style="position:absolute;left:79663;top:28141;width:10629;height:1566;visibility:visible;mso-wrap-style:square;v-text-anchor:top" coordsize="1172209,17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" path="m,172732r1171676,l1171676,,,,,172732xe" fillcolor="#939598" stroked="f">
                  <v:path arrowok="t"/>
                </v:shape>
                <v:shape id="object 53" o:spid="_x0000_s1109" type="#_x0000_t202" style="position:absolute;left:42986;top:35070;width:7627;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" filled="f" stroked="f">
                  <v:textbox style="mso-fit-shape-to-text:t" inset="0,0,0,0">
                    <w:txbxContent>
                      <w:p w14:paraId="750FC5D8" w14:textId="77777777" w:rsidR="0060513D" w:rsidRDefault="0060513D" w:rsidP="00E015AE">
                        <w:pPr>
                          <w:pStyle w:val="NormalWeb"/>
                          <w:ind w:left="14" w:right="14"/>
                          <w:rPr>
                            <w:sz w:val="24"/>
                          </w:rPr>
                        </w:pP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232</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221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288</w:t>
                        </w:r>
                      </w:p>
                    </w:txbxContent>
                  </v:textbox>
                </v:shape>
                <v:shape id="object 54" o:spid="_x0000_s1110" type="#_x0000_t202" style="position:absolute;left:55157;top:35070;width:7626;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" filled="f" stroked="f">
                  <v:textbox style="mso-fit-shape-to-text:t" inset="0,0,0,0">
                    <w:txbxContent>
                      <w:p w14:paraId="3EF57068" w14:textId="77777777" w:rsidR="0060513D" w:rsidRDefault="0060513D" w:rsidP="00E015AE">
                        <w:pPr>
                          <w:pStyle w:val="NormalWeb"/>
                          <w:ind w:left="14" w:right="14"/>
                          <w:rPr>
                            <w:sz w:val="24"/>
                          </w:rPr>
                        </w:pP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9"/>
                            <w:kern w:val="24"/>
                            <w:sz w:val="12"/>
                            <w:szCs w:val="12"/>
                          </w:rPr>
                          <w:t>R226</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238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217</w:t>
                        </w:r>
                      </w:p>
                    </w:txbxContent>
                  </v:textbox>
                </v:shape>
                <v:shape id="object 55" o:spid="_x0000_s1111" type="#_x0000_t202" style="position:absolute;left:67406;top:35070;width:7626;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" filled="f" stroked="f">
                  <v:textbox style="mso-fit-shape-to-text:t" inset="0,0,0,0">
                    <w:txbxContent>
                      <w:p w14:paraId="5C4A0B9C" w14:textId="77777777" w:rsidR="0060513D" w:rsidRDefault="0060513D" w:rsidP="00E015AE">
                        <w:pPr>
                          <w:pStyle w:val="NormalWeb"/>
                          <w:ind w:left="14" w:right="14"/>
                          <w:rPr>
                            <w:sz w:val="24"/>
                          </w:rPr>
                        </w:pP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253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6"/>
                            <w:kern w:val="24"/>
                            <w:sz w:val="12"/>
                            <w:szCs w:val="12"/>
                          </w:rPr>
                          <w:t>224-</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208</w:t>
                        </w:r>
                      </w:p>
                    </w:txbxContent>
                  </v:textbox>
                </v:shape>
                <v:shape id="object 56" o:spid="_x0000_s1112" type="#_x0000_t202" style="position:absolute;left:79550;top:35070;width:7632;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" filled="f" stroked="f">
                  <v:textbox style="mso-fit-shape-to-text:t" inset="0,0,0,0">
                    <w:txbxContent>
                      <w:p w14:paraId="2E57DA8E" w14:textId="77777777" w:rsidR="0060513D" w:rsidRDefault="0060513D" w:rsidP="00E015AE">
                        <w:pPr>
                          <w:pStyle w:val="NormalWeb"/>
                          <w:ind w:left="14" w:right="14"/>
                          <w:rPr>
                            <w:sz w:val="24"/>
                          </w:rPr>
                        </w:pP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9"/>
                            <w:kern w:val="24"/>
                            <w:sz w:val="12"/>
                            <w:szCs w:val="12"/>
                          </w:rPr>
                          <w:t>R218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218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218</w:t>
                        </w:r>
                      </w:p>
                    </w:txbxContent>
                  </v:textbox>
                </v:shape>
                <v:shape id="object 57" o:spid="_x0000_s1113" style="position:absolute;left:43071;top:33228;width:10629;height:1566;visibility:visible;mso-wrap-style:square;v-text-anchor:top" coordsize="1172210,17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" path="m1171676,172694l,172694,,,1171676,r,172694xe" fillcolor="#e1d4e9" stroked="f">
                  <v:path arrowok="t"/>
                </v:shape>
                <v:shape id="object 58" o:spid="_x0000_s1114" style="position:absolute;left:55330;top:33228;width:10630;height:1566;visibility:visible;mso-wrap-style:square;v-text-anchor:top" coordsize="1172209,17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" path="m1171676,172694l,172694,,,1171676,r,172694xe" fillcolor="#d8ecd4" stroked="f">
                  <v:path arrowok="t"/>
                </v:shape>
                <v:shape id="object 59" o:spid="_x0000_s1115" style="position:absolute;left:67520;top:33228;width:10629;height:1566;visibility:visible;mso-wrap-style:square;v-text-anchor:top" coordsize="1172209,17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" path="m1171676,172694l,172694,,,1171676,r,172694xe" fillcolor="#fdd7c3" stroked="f">
                  <v:path arrowok="t"/>
                </v:shape>
                <v:shape id="object 60" o:spid="_x0000_s1116" style="position:absolute;left:79663;top:33228;width:10629;height:1566;visibility:visible;mso-wrap-style:square;v-text-anchor:top" coordsize="1172209,17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" path="m,172694r1171676,l1171676,,,,,172694xe" fillcolor="#d1d3d4" stroked="f">
                  <v:path arrowok="t"/>
                </v:shape>
                <v:shape id="object 61" o:spid="_x0000_s1117" type="#_x0000_t202" style="position:absolute;left:79550;top:40093;width:7632;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" filled="f" stroked="f">
                  <v:textbox style="mso-fit-shape-to-text:t" inset="0,0,0,0">
                    <w:txbxContent>
                      <w:p w14:paraId="6A0AE8A6" w14:textId="77777777" w:rsidR="0060513D" w:rsidRDefault="0060513D" w:rsidP="00E015AE">
                        <w:pPr>
                          <w:pStyle w:val="NormalWeb"/>
                          <w:ind w:left="14" w:right="14"/>
                          <w:rPr>
                            <w:sz w:val="24"/>
                          </w:rPr>
                        </w:pP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14"/>
                            <w:kern w:val="24"/>
                            <w:sz w:val="12"/>
                            <w:szCs w:val="12"/>
                          </w:rPr>
                          <w:t xml:space="preserve"> </w:t>
                        </w:r>
                        <w:r>
                          <w:rPr>
                            <w:b/>
                            <w:bCs/>
                            <w:color w:val="414042"/>
                            <w:kern w:val="24"/>
                            <w:sz w:val="12"/>
                            <w:szCs w:val="12"/>
                          </w:rPr>
                          <w:t>10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237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237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237</w:t>
                        </w:r>
                      </w:p>
                    </w:txbxContent>
                  </v:textbox>
                </v:shape>
                <v:shape id="object 62" o:spid="_x0000_s1118" style="position:absolute;left:79663;top:38252;width:10629;height:1566;visibility:visible;mso-wrap-style:square;v-text-anchor:top" coordsize="1172209,17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" path="m,172694r1171676,l1171676,,,,,172694xe" fillcolor="#e6e7e8" stroked="f">
                  <v:path arrowok="t"/>
                </v:shape>
                <v:shape id="Text Box 146" o:spid="_x0000_s1119" type="#_x0000_t202" style="position:absolute;left:79706;top:174;width:10579;height:2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" filled="f" stroked="f">
                  <v:textbox style="mso-fit-shape-to-text:t">
                    <w:txbxContent>
                      <w:p w14:paraId="7E70DB1A" w14:textId="77777777" w:rsidR="0060513D" w:rsidRDefault="0060513D" w:rsidP="00E015AE">
                        <w:pPr>
                          <w:pStyle w:val="NormalWeb"/>
                          <w:jc w:val="center"/>
                          <w:rPr>
                            <w:sz w:val="24"/>
                          </w:rPr>
                        </w:pPr>
                        <w:r>
                          <w:rPr>
                            <w:rFonts w:asciiTheme="minorHAnsi" w:hAnsi="Calibri" w:cstheme="minorBidi"/>
                            <w:color w:val="000000" w:themeColor="text1"/>
                            <w:kern w:val="24"/>
                            <w:szCs w:val="22"/>
                            <w:lang w:val="en-US"/>
                          </w:rPr>
                          <w:t>Guideline</w:t>
                        </w:r>
                      </w:p>
                    </w:txbxContent>
                  </v:textbox>
                </v:shape>
                <v:shape id="Text Box 147" o:spid="_x0000_s1120" type="#_x0000_t202" style="position:absolute;left:42372;top:183;width:13004;height:2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" filled="f" stroked="f">
                  <v:textbox style="mso-fit-shape-to-text:t">
                    <w:txbxContent>
                      <w:p w14:paraId="70668C7B" w14:textId="77777777" w:rsidR="0060513D" w:rsidRDefault="0060513D" w:rsidP="00E015AE">
                        <w:pPr>
                          <w:pStyle w:val="NormalWeb"/>
                          <w:rPr>
                            <w:sz w:val="24"/>
                          </w:rPr>
                        </w:pPr>
                        <w:r>
                          <w:rPr>
                            <w:rFonts w:asciiTheme="minorHAnsi" w:hAnsi="Calibri" w:cstheme="minorBidi"/>
                            <w:color w:val="000000" w:themeColor="text1"/>
                            <w:kern w:val="24"/>
                            <w:szCs w:val="22"/>
                            <w:lang w:val="en-US"/>
                          </w:rPr>
                          <w:t>Recommendation</w:t>
                        </w:r>
                      </w:p>
                    </w:txbxContent>
                  </v:textbox>
                </v:shape>
                <v:shape id="Text Box 148" o:spid="_x0000_s1121" type="#_x0000_t202" style="position:absolute;left:55345;top:174;width:10611;height:2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" filled="f" stroked="f">
                  <v:textbox style="mso-fit-shape-to-text:t">
                    <w:txbxContent>
                      <w:p w14:paraId="0552CBBE" w14:textId="77777777" w:rsidR="0060513D" w:rsidRDefault="0060513D" w:rsidP="00E015AE">
                        <w:pPr>
                          <w:pStyle w:val="NormalWeb"/>
                          <w:jc w:val="center"/>
                          <w:rPr>
                            <w:sz w:val="24"/>
                          </w:rPr>
                        </w:pPr>
                        <w:r>
                          <w:rPr>
                            <w:rFonts w:asciiTheme="minorHAnsi" w:hAnsi="Calibri" w:cstheme="minorBidi"/>
                            <w:color w:val="000000" w:themeColor="text1"/>
                            <w:kern w:val="24"/>
                            <w:szCs w:val="22"/>
                            <w:lang w:val="en-US"/>
                          </w:rPr>
                          <w:t>Model Course</w:t>
                        </w:r>
                      </w:p>
                    </w:txbxContent>
                  </v:textbox>
                </v:shape>
                <v:shape id="object 65" o:spid="_x0000_s1122" type="#_x0000_t202" style="position:absolute;left:26514;top:74;width:15475;height:1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" filled="f" stroked="f">
                  <v:textbox style="mso-fit-shape-to-text:t" inset="0,0,0,0">
                    <w:txbxContent>
                      <w:p w14:paraId="57A00921" w14:textId="77777777" w:rsidR="0060513D" w:rsidRDefault="0060513D" w:rsidP="00E015AE">
                        <w:pPr>
                          <w:pStyle w:val="NormalWeb"/>
                          <w:ind w:left="144"/>
                          <w:rPr>
                            <w:sz w:val="24"/>
                          </w:rPr>
                        </w:pPr>
                        <w:r>
                          <w:rPr>
                            <w:rFonts w:asciiTheme="minorHAnsi" w:hAnsi="Calibri"/>
                            <w:color w:val="005D90"/>
                            <w:spacing w:val="44"/>
                            <w:kern w:val="24"/>
                            <w:sz w:val="16"/>
                            <w:szCs w:val="16"/>
                          </w:rPr>
                          <w:t>PRIMARY COLOURS</w:t>
                        </w:r>
                      </w:p>
                    </w:txbxContent>
                  </v:textbox>
                </v:shape>
                <v:shape id="object 65" o:spid="_x0000_s1123" type="#_x0000_t202" style="position:absolute;left:27505;top:20861;width:15481;height:1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" filled="f" stroked="f">
                  <v:textbox style="mso-fit-shape-to-text:t" inset="0,0,0,0">
                    <w:txbxContent>
                      <w:p w14:paraId="408FB57D" w14:textId="77777777" w:rsidR="0060513D" w:rsidRDefault="0060513D" w:rsidP="00E015AE">
                        <w:pPr>
                          <w:pStyle w:val="NormalWeb"/>
                          <w:ind w:left="144"/>
                          <w:rPr>
                            <w:sz w:val="24"/>
                          </w:rPr>
                        </w:pPr>
                        <w:r>
                          <w:rPr>
                            <w:rFonts w:asciiTheme="minorHAnsi" w:hAnsi="Calibri"/>
                            <w:color w:val="005D90"/>
                            <w:spacing w:val="44"/>
                            <w:kern w:val="24"/>
                            <w:sz w:val="16"/>
                            <w:szCs w:val="16"/>
                          </w:rPr>
                          <w:t>SECONDARY COLOURS</w:t>
                        </w:r>
                      </w:p>
                    </w:txbxContent>
                  </v:textbox>
                </v:shape>
                <w10:anchorlock/>
              </v:group>
            </w:pict>
          </mc:Fallback>
        </mc:AlternateContent>
      </w:r>
    </w:p>
    <w:p w14:paraId="0010992B" w14:textId="77777777" w:rsidR="00797EF8" w:rsidRPr="00797EF8" w:rsidRDefault="00797EF8" w:rsidP="00797EF8">
      <w:pPr>
        <w:pStyle w:val="BodyText"/>
      </w:pPr>
    </w:p>
    <w:p w14:paraId="17D0C26B" w14:textId="77777777" w:rsidR="0042565E" w:rsidRPr="0042565E" w:rsidRDefault="0042565E" w:rsidP="00476942">
      <w:pPr>
        <w:pStyle w:val="BodyText"/>
      </w:pPr>
    </w:p>
    <w:sectPr w:rsidR="0042565E" w:rsidRPr="0042565E" w:rsidSect="0042565E">
      <w:headerReference w:type="even" r:id="rId71"/>
      <w:headerReference w:type="default" r:id="rId72"/>
      <w:footerReference w:type="default" r:id="rId73"/>
      <w:headerReference w:type="first" r:id="rId74"/>
      <w:pgSz w:w="16838" w:h="11906" w:orient="landscape" w:code="9"/>
      <w:pgMar w:top="907" w:right="567" w:bottom="794" w:left="1134" w:header="851" w:footer="851"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148" w:author="Peter Dobson [2]" w:date="2020-08-25T09:26:00Z" w:initials="PD">
    <w:p w14:paraId="3B293403" w14:textId="77777777" w:rsidR="0060513D" w:rsidRDefault="0060513D" w:rsidP="009C65A5">
      <w:pPr>
        <w:pStyle w:val="CommentText"/>
      </w:pPr>
      <w:r>
        <w:rPr>
          <w:rStyle w:val="CommentReference"/>
        </w:rPr>
        <w:annotationRef/>
      </w:r>
      <w:r>
        <w:t>To be deleted</w:t>
      </w:r>
    </w:p>
  </w:comment>
  <w:comment w:id="575" w:author="Michael Hadley" w:date="2017-04-17T09:01:00Z" w:initials="MH">
    <w:p w14:paraId="5F792137" w14:textId="77777777" w:rsidR="0060513D" w:rsidRDefault="0060513D">
      <w:pPr>
        <w:pStyle w:val="CommentText"/>
      </w:pPr>
      <w:r>
        <w:rPr>
          <w:rStyle w:val="CommentReference"/>
        </w:rPr>
        <w:annotationRef/>
      </w:r>
      <w:r w:rsidRPr="00812EAA">
        <w:rPr>
          <w:highlight w:val="yellow"/>
        </w:rPr>
        <w:t>Equations should be presented as graphics.</w:t>
      </w:r>
    </w:p>
  </w:comment>
  <w:comment w:id="599" w:author="Michael Hadley" w:date="2016-02-15T12:34:00Z" w:initials="MH">
    <w:p w14:paraId="44FC1ABD" w14:textId="77777777" w:rsidR="0060513D" w:rsidRDefault="0060513D">
      <w:pPr>
        <w:pStyle w:val="CommentText"/>
      </w:pPr>
      <w:r>
        <w:rPr>
          <w:rStyle w:val="CommentReference"/>
        </w:rPr>
        <w:annotationRef/>
      </w:r>
      <w:r>
        <w:rPr>
          <w:rStyle w:val="CommentReference"/>
        </w:rPr>
        <w:annotationRef/>
      </w:r>
      <w:r>
        <w:t>New style – Heading separation line - landscape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3B293403" w15:done="0"/>
  <w15:commentEx w15:paraId="5F792137" w15:done="0"/>
  <w15:commentEx w15:paraId="44FC1ABD"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3B293403" w16cid:durableId="2328959C"/>
  <w16cid:commentId w16cid:paraId="5F792137" w16cid:durableId="22C82F75"/>
  <w16cid:commentId w16cid:paraId="44FC1ABD" w16cid:durableId="22C82F7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A3D9864" w14:textId="77777777" w:rsidR="00CD1C0F" w:rsidRDefault="00CD1C0F" w:rsidP="003274DB">
      <w:r>
        <w:separator/>
      </w:r>
    </w:p>
    <w:p w14:paraId="380C11D7" w14:textId="77777777" w:rsidR="00CD1C0F" w:rsidRDefault="00CD1C0F"/>
  </w:endnote>
  <w:endnote w:type="continuationSeparator" w:id="0">
    <w:p w14:paraId="4250B047" w14:textId="77777777" w:rsidR="00CD1C0F" w:rsidRDefault="00CD1C0F" w:rsidP="003274DB">
      <w:r>
        <w:continuationSeparator/>
      </w:r>
    </w:p>
    <w:p w14:paraId="2C877461" w14:textId="77777777" w:rsidR="00CD1C0F" w:rsidRDefault="00CD1C0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venir Book">
    <w:altName w:val="Tw Cen MT"/>
    <w:charset w:val="00"/>
    <w:family w:val="auto"/>
    <w:pitch w:val="variable"/>
    <w:sig w:usb0="800000AF" w:usb1="5000204A" w:usb2="00000000" w:usb3="00000000" w:csb0="0000009B" w:csb1="00000000"/>
  </w:font>
  <w:font w:name="Avenir Next Condensed">
    <w:altName w:val="Calibri"/>
    <w:charset w:val="00"/>
    <w:family w:val="swiss"/>
    <w:pitch w:val="variable"/>
    <w:sig w:usb0="8000002F" w:usb1="5000204A" w:usb2="00000000" w:usb3="00000000" w:csb0="0000009B"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A8FF84" w14:textId="77777777" w:rsidR="0060513D" w:rsidRDefault="0060513D"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95F60E4" w14:textId="77777777" w:rsidR="0060513D" w:rsidRDefault="0060513D"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3B14E0EC" w14:textId="77777777" w:rsidR="0060513D" w:rsidRDefault="0060513D"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2B058C43" w14:textId="77777777" w:rsidR="0060513D" w:rsidRDefault="0060513D"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0EE2A79B" w14:textId="77777777" w:rsidR="0060513D" w:rsidRDefault="0060513D" w:rsidP="005378A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D9BADA" w14:textId="77777777" w:rsidR="0060513D" w:rsidRPr="00283AB1" w:rsidRDefault="0060513D" w:rsidP="00910058">
    <w:pPr>
      <w:rPr>
        <w:rFonts w:ascii="Avenir Book" w:hAnsi="Avenir Book"/>
        <w:color w:val="808080" w:themeColor="background1" w:themeShade="80"/>
        <w:sz w:val="13"/>
        <w:szCs w:val="13"/>
        <w:lang w:val="fr-FR"/>
      </w:rPr>
    </w:pPr>
    <w:r w:rsidRPr="00283AB1">
      <w:rPr>
        <w:rFonts w:ascii="Avenir Book" w:hAnsi="Avenir Book"/>
        <w:color w:val="808080" w:themeColor="background1" w:themeShade="80"/>
        <w:sz w:val="13"/>
        <w:szCs w:val="13"/>
        <w:lang w:val="fr-FR"/>
      </w:rPr>
      <w:t>10, rue des Gaudines – 78100 Saint Germaine en Laye, France</w:t>
    </w:r>
  </w:p>
  <w:p w14:paraId="1AE229FE" w14:textId="77777777" w:rsidR="0060513D" w:rsidRPr="00283AB1" w:rsidRDefault="0060513D" w:rsidP="00910058">
    <w:pPr>
      <w:rPr>
        <w:rFonts w:ascii="Avenir Book" w:hAnsi="Avenir Book"/>
        <w:color w:val="808080" w:themeColor="background1" w:themeShade="80"/>
        <w:sz w:val="14"/>
        <w:szCs w:val="14"/>
        <w:lang w:val="fr-FR"/>
      </w:rPr>
    </w:pPr>
    <w:r w:rsidRPr="00283AB1">
      <w:rPr>
        <w:rFonts w:ascii="Avenir Book" w:hAnsi="Avenir Book"/>
        <w:color w:val="808080" w:themeColor="background1" w:themeShade="80"/>
        <w:sz w:val="13"/>
        <w:szCs w:val="13"/>
        <w:lang w:val="fr-FR"/>
      </w:rPr>
      <w:t>Tél. +33(0)1 34 51 70 01 – Fax +33 (0)1 34 51 82 05 – contact@iala-aism.org</w:t>
    </w:r>
  </w:p>
  <w:p w14:paraId="7171C538" w14:textId="77777777" w:rsidR="0060513D" w:rsidRPr="004B6107" w:rsidRDefault="0060513D" w:rsidP="00910058">
    <w:pPr>
      <w:rPr>
        <w:rFonts w:ascii="Avenir Book" w:hAnsi="Avenir Book"/>
        <w:b/>
        <w:color w:val="00558C"/>
        <w:sz w:val="14"/>
        <w:szCs w:val="14"/>
      </w:rPr>
    </w:pPr>
    <w:r w:rsidRPr="004B6107">
      <w:rPr>
        <w:rFonts w:ascii="Avenir Book" w:hAnsi="Avenir Book"/>
        <w:b/>
        <w:color w:val="00558C"/>
        <w:sz w:val="14"/>
        <w:szCs w:val="14"/>
      </w:rPr>
      <w:t>www.iala-aism.org</w:t>
    </w:r>
  </w:p>
  <w:p w14:paraId="34A7EE47" w14:textId="77777777" w:rsidR="0060513D" w:rsidRPr="004B6107" w:rsidRDefault="0060513D" w:rsidP="00910058">
    <w:pPr>
      <w:rPr>
        <w:rFonts w:ascii="Avenir Next Condensed" w:hAnsi="Avenir Next Condensed"/>
        <w:iCs/>
        <w:color w:val="00558C"/>
        <w:sz w:val="14"/>
        <w:szCs w:val="14"/>
      </w:rPr>
    </w:pPr>
    <w:r w:rsidRPr="004B6107">
      <w:rPr>
        <w:rFonts w:ascii="Avenir Next Condensed" w:hAnsi="Avenir Next Condensed"/>
        <w:iCs/>
        <w:color w:val="00558C"/>
        <w:sz w:val="14"/>
        <w:szCs w:val="14"/>
      </w:rPr>
      <w:t>International Association of Marine Aids to Navigation and Lighthouse Authorities</w:t>
    </w:r>
  </w:p>
  <w:p w14:paraId="296CFA3A" w14:textId="77777777" w:rsidR="0060513D" w:rsidRPr="00910058" w:rsidRDefault="0060513D" w:rsidP="00910058">
    <w:pPr>
      <w:pStyle w:val="Footer"/>
      <w:rPr>
        <w:sz w:val="13"/>
        <w:szCs w:val="13"/>
        <w:lang w:eastAsia="en-GB"/>
      </w:rPr>
    </w:pPr>
    <w:r w:rsidRPr="004B6107">
      <w:rPr>
        <w:rFonts w:ascii="Avenir Next Condensed" w:hAnsi="Avenir Next Condensed"/>
        <w:iCs/>
        <w:color w:val="00558C"/>
        <w:sz w:val="14"/>
        <w:szCs w:val="14"/>
      </w:rPr>
      <w:t>Association Internationale de Signalisation Maritime</w:t>
    </w:r>
    <w:r w:rsidRPr="00910058">
      <w:rPr>
        <w:noProof/>
        <w:sz w:val="13"/>
        <w:szCs w:val="13"/>
        <w:lang w:eastAsia="en-GB"/>
      </w:rPr>
      <mc:AlternateContent>
        <mc:Choice Requires="wps">
          <w:drawing>
            <wp:anchor distT="0" distB="0" distL="114300" distR="114300" simplePos="0" relativeHeight="251669504" behindDoc="0" locked="0" layoutInCell="1" allowOverlap="1" wp14:anchorId="3DE059CD" wp14:editId="62E1D660">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44EF7F2"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ygZ0QEAABE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" strokecolor="#00558c [3204]" strokeweight="1pt">
              <w10:wrap anchorx="page" anchory="page"/>
            </v:lin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B680A9" w14:textId="77777777" w:rsidR="0060513D" w:rsidRDefault="0060513D" w:rsidP="00525922">
    <w:pPr>
      <w:pStyle w:val="Footerlandscape"/>
    </w:pPr>
    <w:r>
      <w:rPr>
        <w:noProof/>
        <w:lang w:eastAsia="en-GB"/>
      </w:rPr>
      <mc:AlternateContent>
        <mc:Choice Requires="wps">
          <w:drawing>
            <wp:anchor distT="0" distB="0" distL="114300" distR="114300" simplePos="0" relativeHeight="251691008" behindDoc="0" locked="0" layoutInCell="1" allowOverlap="1" wp14:anchorId="76D5359D" wp14:editId="6C76C936">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E1813AB"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RhjxCt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14:paraId="6F7298ED" w14:textId="77777777" w:rsidR="0060513D" w:rsidRPr="00C907DF" w:rsidRDefault="0060513D" w:rsidP="00525922">
    <w:pPr>
      <w:pStyle w:val="Footerlandscape"/>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b w:val="0"/>
        <w:bCs/>
        <w:noProof/>
        <w:szCs w:val="15"/>
        <w:lang w:val="de-DE"/>
      </w:rPr>
      <w:t>Fehler! Verwenden Sie die Registerkarte 'Start', um Document title dem Text zuzuweisen, der hier angezeigt werden soll.</w:t>
    </w:r>
    <w:r w:rsidRPr="00C907DF">
      <w:rPr>
        <w:szCs w:val="15"/>
      </w:rPr>
      <w:fldChar w:fldCharType="end"/>
    </w:r>
    <w:r w:rsidRPr="00C907DF">
      <w:rPr>
        <w:szCs w:val="15"/>
      </w:rPr>
      <w:t xml:space="preserve"> </w:t>
    </w:r>
    <w:r>
      <w:rPr>
        <w:szCs w:val="15"/>
      </w:rPr>
      <w:fldChar w:fldCharType="begin"/>
    </w:r>
    <w:r>
      <w:rPr>
        <w:szCs w:val="15"/>
      </w:rPr>
      <w:instrText xml:space="preserve"> STYLEREF "Document number" \* MERGEFORMAT </w:instrText>
    </w:r>
    <w:r>
      <w:rPr>
        <w:szCs w:val="15"/>
      </w:rPr>
      <w:fldChar w:fldCharType="separate"/>
    </w:r>
    <w:r>
      <w:rPr>
        <w:noProof/>
        <w:szCs w:val="15"/>
      </w:rPr>
      <w:t>1???</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b w:val="0"/>
        <w:bCs/>
        <w:noProof/>
        <w:szCs w:val="15"/>
        <w:lang w:val="de-DE"/>
      </w:rPr>
      <w:t>Fehler! Verwenden Sie die Registerkarte 'Start', um Subtitle dem Text zuzuweisen, der hier angezeigt werden soll.</w:t>
    </w:r>
    <w:r>
      <w:rPr>
        <w:szCs w:val="15"/>
      </w:rPr>
      <w:fldChar w:fldCharType="end"/>
    </w:r>
  </w:p>
  <w:p w14:paraId="1A61AB85" w14:textId="77777777" w:rsidR="0060513D" w:rsidRPr="00525922" w:rsidRDefault="0060513D"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42AD25" w14:textId="77777777" w:rsidR="0060513D" w:rsidRPr="00C716E5" w:rsidRDefault="0060513D" w:rsidP="00C716E5">
    <w:pPr>
      <w:pStyle w:val="Footer"/>
      <w:rPr>
        <w:sz w:val="15"/>
        <w:szCs w:val="15"/>
      </w:rPr>
    </w:pPr>
  </w:p>
  <w:p w14:paraId="5BF92CF8" w14:textId="77777777" w:rsidR="0060513D" w:rsidRDefault="0060513D" w:rsidP="00C716E5">
    <w:pPr>
      <w:pStyle w:val="Footerportrait"/>
    </w:pPr>
  </w:p>
  <w:p w14:paraId="013F1FB5" w14:textId="01988F67" w:rsidR="0060513D" w:rsidRPr="00C907DF" w:rsidRDefault="00E06155" w:rsidP="00C716E5">
    <w:pPr>
      <w:pStyle w:val="Footerportrait"/>
      <w:rPr>
        <w:rStyle w:val="PageNumber"/>
        <w:szCs w:val="15"/>
      </w:rPr>
    </w:pPr>
    <w:r>
      <w:fldChar w:fldCharType="begin"/>
    </w:r>
    <w:r>
      <w:instrText xml:space="preserve"> STYLEREF "Document type" \* MERGEFORMAT </w:instrText>
    </w:r>
    <w:r>
      <w:fldChar w:fldCharType="separate"/>
    </w:r>
    <w:r>
      <w:t>IALA Guideline</w:t>
    </w:r>
    <w:r>
      <w:fldChar w:fldCharType="end"/>
    </w:r>
    <w:r w:rsidR="0060513D" w:rsidRPr="00C907DF">
      <w:t xml:space="preserve"> </w:t>
    </w:r>
    <w:r>
      <w:fldChar w:fldCharType="begin"/>
    </w:r>
    <w:r>
      <w:instrText xml:space="preserve"> STYLEREF "Document number" \* MERGEFORMAT </w:instrText>
    </w:r>
    <w:r>
      <w:fldChar w:fldCharType="separate"/>
    </w:r>
    <w:r>
      <w:t>G1???</w:t>
    </w:r>
    <w:r>
      <w:fldChar w:fldCharType="end"/>
    </w:r>
    <w:r w:rsidR="0060513D" w:rsidRPr="00C907DF">
      <w:t xml:space="preserve"> –</w:t>
    </w:r>
    <w:r w:rsidR="0060513D">
      <w:t xml:space="preserve"> </w:t>
    </w:r>
    <w:r>
      <w:fldChar w:fldCharType="begin"/>
    </w:r>
    <w:r>
      <w:instrText xml:space="preserve"> STYLEREF "Document name" \* MERGEFORMAT </w:instrText>
    </w:r>
    <w:r>
      <w:fldChar w:fldCharType="separate"/>
    </w:r>
    <w:r>
      <w:t>Properties of a good marine solar Module</w:t>
    </w:r>
    <w:r>
      <w:fldChar w:fldCharType="end"/>
    </w:r>
  </w:p>
  <w:p w14:paraId="6DB00EA9" w14:textId="70B086E9" w:rsidR="0060513D" w:rsidRPr="00C907DF" w:rsidRDefault="00E06155" w:rsidP="00C716E5">
    <w:pPr>
      <w:pStyle w:val="Footerportrait"/>
    </w:pPr>
    <w:r>
      <w:fldChar w:fldCharType="begin"/>
    </w:r>
    <w:r>
      <w:instrText xml:space="preserve"> STYLEREF "Edition number" \* MERGEFORMAT </w:instrText>
    </w:r>
    <w:r>
      <w:fldChar w:fldCharType="separate"/>
    </w:r>
    <w:r>
      <w:t>Edition 1.0</w:t>
    </w:r>
    <w:r>
      <w:fldChar w:fldCharType="end"/>
    </w:r>
    <w:r w:rsidR="0060513D">
      <w:t xml:space="preserve">  </w:t>
    </w:r>
    <w:r>
      <w:fldChar w:fldCharType="begin"/>
    </w:r>
    <w:r>
      <w:instrText xml:space="preserve"> STYLEREF "Document date" \* MERGEFORMAT </w:instrText>
    </w:r>
    <w:r>
      <w:fldChar w:fldCharType="separate"/>
    </w:r>
    <w:r>
      <w:t>Document date</w:t>
    </w:r>
    <w:r>
      <w:fldChar w:fldCharType="end"/>
    </w:r>
    <w:r w:rsidR="0060513D" w:rsidRPr="00C907DF">
      <w:tab/>
    </w:r>
    <w:r w:rsidR="0060513D">
      <w:t xml:space="preserve">P </w:t>
    </w:r>
    <w:r w:rsidR="0060513D" w:rsidRPr="00C907DF">
      <w:rPr>
        <w:rStyle w:val="PageNumber"/>
        <w:szCs w:val="15"/>
      </w:rPr>
      <w:fldChar w:fldCharType="begin"/>
    </w:r>
    <w:r w:rsidR="0060513D" w:rsidRPr="00C907DF">
      <w:rPr>
        <w:rStyle w:val="PageNumber"/>
        <w:szCs w:val="15"/>
      </w:rPr>
      <w:instrText xml:space="preserve">PAGE  </w:instrText>
    </w:r>
    <w:r w:rsidR="0060513D" w:rsidRPr="00C907DF">
      <w:rPr>
        <w:rStyle w:val="PageNumber"/>
        <w:szCs w:val="15"/>
      </w:rPr>
      <w:fldChar w:fldCharType="separate"/>
    </w:r>
    <w:r w:rsidR="0060513D">
      <w:rPr>
        <w:rStyle w:val="PageNumber"/>
        <w:szCs w:val="15"/>
      </w:rPr>
      <w:t>23</w:t>
    </w:r>
    <w:r w:rsidR="0060513D"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EF55AB" w14:textId="77777777" w:rsidR="0060513D" w:rsidRDefault="0060513D" w:rsidP="00C716E5">
    <w:pPr>
      <w:pStyle w:val="Footer"/>
    </w:pPr>
  </w:p>
  <w:p w14:paraId="16B65D5C" w14:textId="77777777" w:rsidR="0060513D" w:rsidRDefault="0060513D" w:rsidP="00C716E5">
    <w:pPr>
      <w:pStyle w:val="Footerportrait"/>
    </w:pPr>
  </w:p>
  <w:p w14:paraId="6D285CE6" w14:textId="28F4C083" w:rsidR="0060513D" w:rsidRPr="00C907DF" w:rsidRDefault="00E06155" w:rsidP="00C716E5">
    <w:pPr>
      <w:pStyle w:val="Footerportrait"/>
      <w:rPr>
        <w:rStyle w:val="PageNumber"/>
        <w:szCs w:val="15"/>
      </w:rPr>
    </w:pPr>
    <w:r>
      <w:fldChar w:fldCharType="begin"/>
    </w:r>
    <w:r>
      <w:instrText xml:space="preserve"> STYLEREF "Document type" \* MERGEFORMAT </w:instrText>
    </w:r>
    <w:r>
      <w:fldChar w:fldCharType="separate"/>
    </w:r>
    <w:r>
      <w:t>IALA Guideline</w:t>
    </w:r>
    <w:r>
      <w:fldChar w:fldCharType="end"/>
    </w:r>
    <w:r w:rsidR="0060513D" w:rsidRPr="00C907DF">
      <w:t xml:space="preserve"> </w:t>
    </w:r>
    <w:r>
      <w:fldChar w:fldCharType="begin"/>
    </w:r>
    <w:r>
      <w:instrText xml:space="preserve"> STYLEREF "Document number" \* MERGEFORMAT </w:instrText>
    </w:r>
    <w:r>
      <w:fldChar w:fldCharType="separate"/>
    </w:r>
    <w:r>
      <w:t>G1???</w:t>
    </w:r>
    <w:r>
      <w:fldChar w:fldCharType="end"/>
    </w:r>
    <w:r w:rsidR="0060513D" w:rsidRPr="00C907DF">
      <w:t xml:space="preserve"> –</w:t>
    </w:r>
    <w:r w:rsidR="0060513D">
      <w:t xml:space="preserve"> </w:t>
    </w:r>
    <w:r>
      <w:fldChar w:fldCharType="begin"/>
    </w:r>
    <w:r>
      <w:instrText xml:space="preserve"> STYLEREF "Document name" \* MERGEFORMAT </w:instrText>
    </w:r>
    <w:r>
      <w:fldChar w:fldCharType="separate"/>
    </w:r>
    <w:r>
      <w:t>Properties of a good marine solar Module</w:t>
    </w:r>
    <w:r>
      <w:fldChar w:fldCharType="end"/>
    </w:r>
  </w:p>
  <w:p w14:paraId="4080D286" w14:textId="5D9BD03B" w:rsidR="0060513D" w:rsidRPr="00525922" w:rsidRDefault="00E06155" w:rsidP="00C716E5">
    <w:pPr>
      <w:pStyle w:val="Footerportrait"/>
    </w:pPr>
    <w:r>
      <w:fldChar w:fldCharType="begin"/>
    </w:r>
    <w:r>
      <w:instrText xml:space="preserve"> STYLEREF "Edition number" \* MERGEFORMAT </w:instrText>
    </w:r>
    <w:r>
      <w:fldChar w:fldCharType="separate"/>
    </w:r>
    <w:r>
      <w:t>Edition 1.0</w:t>
    </w:r>
    <w:r>
      <w:fldChar w:fldCharType="end"/>
    </w:r>
    <w:r w:rsidR="0060513D" w:rsidRPr="00C907DF">
      <w:tab/>
    </w:r>
    <w:r w:rsidR="0060513D">
      <w:t xml:space="preserve">P </w:t>
    </w:r>
    <w:r w:rsidR="0060513D" w:rsidRPr="00C907DF">
      <w:rPr>
        <w:rStyle w:val="PageNumber"/>
        <w:szCs w:val="15"/>
      </w:rPr>
      <w:fldChar w:fldCharType="begin"/>
    </w:r>
    <w:r w:rsidR="0060513D" w:rsidRPr="00C907DF">
      <w:rPr>
        <w:rStyle w:val="PageNumber"/>
        <w:szCs w:val="15"/>
      </w:rPr>
      <w:instrText xml:space="preserve">PAGE  </w:instrText>
    </w:r>
    <w:r w:rsidR="0060513D" w:rsidRPr="00C907DF">
      <w:rPr>
        <w:rStyle w:val="PageNumber"/>
        <w:szCs w:val="15"/>
      </w:rPr>
      <w:fldChar w:fldCharType="separate"/>
    </w:r>
    <w:r w:rsidR="0060513D">
      <w:rPr>
        <w:rStyle w:val="PageNumber"/>
        <w:szCs w:val="15"/>
      </w:rPr>
      <w:t>3</w:t>
    </w:r>
    <w:r w:rsidR="0060513D"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74F58E" w14:textId="77777777" w:rsidR="0060513D" w:rsidRDefault="0060513D" w:rsidP="00C716E5">
    <w:pPr>
      <w:pStyle w:val="Footer"/>
    </w:pPr>
  </w:p>
  <w:p w14:paraId="28FD06C7" w14:textId="77777777" w:rsidR="0060513D" w:rsidRDefault="0060513D" w:rsidP="00C716E5">
    <w:pPr>
      <w:pStyle w:val="Footerlandscape"/>
    </w:pPr>
  </w:p>
  <w:p w14:paraId="0DF9D0FE" w14:textId="2D5E29FD" w:rsidR="0060513D" w:rsidRPr="00C907DF" w:rsidRDefault="0060513D" w:rsidP="00C716E5">
    <w:pPr>
      <w:pStyle w:val="Footerlandscape"/>
    </w:pPr>
    <w:r>
      <w:rPr>
        <w:noProof/>
      </w:rPr>
      <w:fldChar w:fldCharType="begin"/>
    </w:r>
    <w:r>
      <w:rPr>
        <w:noProof/>
      </w:rPr>
      <w:instrText xml:space="preserve"> STYLEREF "Document type" \* MERGEFORMAT </w:instrText>
    </w:r>
    <w:r>
      <w:rPr>
        <w:noProof/>
      </w:rPr>
      <w:fldChar w:fldCharType="separate"/>
    </w:r>
    <w:r w:rsidR="00E06155">
      <w:rPr>
        <w:noProof/>
      </w:rPr>
      <w:t>IALA Guideline</w:t>
    </w:r>
    <w:r>
      <w:rPr>
        <w:noProof/>
      </w:rPr>
      <w:fldChar w:fldCharType="end"/>
    </w:r>
    <w:r w:rsidRPr="00C907DF">
      <w:t xml:space="preserve"> </w:t>
    </w:r>
    <w:r>
      <w:rPr>
        <w:noProof/>
      </w:rPr>
      <w:fldChar w:fldCharType="begin"/>
    </w:r>
    <w:r>
      <w:rPr>
        <w:noProof/>
      </w:rPr>
      <w:instrText xml:space="preserve"> STYLEREF "Document number" \* MERGEFORMAT </w:instrText>
    </w:r>
    <w:r>
      <w:rPr>
        <w:noProof/>
      </w:rPr>
      <w:fldChar w:fldCharType="separate"/>
    </w:r>
    <w:r w:rsidR="00E06155">
      <w:rPr>
        <w:noProof/>
      </w:rPr>
      <w:t>G1???</w:t>
    </w:r>
    <w:r>
      <w:rPr>
        <w:noProof/>
      </w:rPr>
      <w:fldChar w:fldCharType="end"/>
    </w:r>
    <w:r w:rsidRPr="00C907DF">
      <w:t xml:space="preserve"> –</w:t>
    </w:r>
    <w:r>
      <w:t xml:space="preserve"> </w:t>
    </w:r>
    <w:r>
      <w:rPr>
        <w:noProof/>
      </w:rPr>
      <w:fldChar w:fldCharType="begin"/>
    </w:r>
    <w:r>
      <w:rPr>
        <w:noProof/>
      </w:rPr>
      <w:instrText xml:space="preserve"> STYLEREF "Document name" \* MERGEFORMAT </w:instrText>
    </w:r>
    <w:r>
      <w:rPr>
        <w:noProof/>
      </w:rPr>
      <w:fldChar w:fldCharType="separate"/>
    </w:r>
    <w:r w:rsidR="00E06155">
      <w:rPr>
        <w:noProof/>
      </w:rPr>
      <w:t>Properties of a good marine solar Module</w:t>
    </w:r>
    <w:r>
      <w:rPr>
        <w:noProof/>
      </w:rPr>
      <w:fldChar w:fldCharType="end"/>
    </w:r>
    <w:r>
      <w:tab/>
    </w:r>
  </w:p>
  <w:p w14:paraId="43D36BCD" w14:textId="3F373CCF" w:rsidR="0060513D" w:rsidRPr="00C907DF" w:rsidRDefault="0060513D" w:rsidP="00C716E5">
    <w:pPr>
      <w:pStyle w:val="Footerlandscape"/>
    </w:pPr>
    <w:r>
      <w:rPr>
        <w:noProof/>
      </w:rPr>
      <w:fldChar w:fldCharType="begin"/>
    </w:r>
    <w:r>
      <w:rPr>
        <w:noProof/>
      </w:rPr>
      <w:instrText xml:space="preserve"> STYLEREF "Edition number" \* MERGEFORMAT </w:instrText>
    </w:r>
    <w:r>
      <w:rPr>
        <w:noProof/>
      </w:rPr>
      <w:fldChar w:fldCharType="separate"/>
    </w:r>
    <w:r w:rsidR="00E06155">
      <w:rPr>
        <w:noProof/>
      </w:rPr>
      <w:t>Edition 1.0</w:t>
    </w:r>
    <w:r>
      <w:rPr>
        <w:noProof/>
      </w:rPr>
      <w:fldChar w:fldCharType="end"/>
    </w:r>
    <w:r>
      <w:t xml:space="preserve">  </w:t>
    </w:r>
    <w:r>
      <w:rPr>
        <w:noProof/>
      </w:rPr>
      <w:fldChar w:fldCharType="begin"/>
    </w:r>
    <w:r>
      <w:rPr>
        <w:noProof/>
      </w:rPr>
      <w:instrText xml:space="preserve"> STYLEREF "Document date" \* MERGEFORMAT </w:instrText>
    </w:r>
    <w:r>
      <w:rPr>
        <w:noProof/>
      </w:rPr>
      <w:fldChar w:fldCharType="separate"/>
    </w:r>
    <w:r w:rsidR="00E06155">
      <w:rPr>
        <w:noProof/>
      </w:rPr>
      <w:t>Document date</w:t>
    </w:r>
    <w:r>
      <w:rPr>
        <w:noProof/>
      </w:rPr>
      <w:fldChar w:fldCharType="end"/>
    </w:r>
    <w:r>
      <w:tab/>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34</w:t>
    </w:r>
    <w:r w:rsidRPr="00C907DF">
      <w:rPr>
        <w:rStyle w:val="PageNumber"/>
        <w:szCs w:val="15"/>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D89547" w14:textId="77777777" w:rsidR="0060513D" w:rsidRDefault="0060513D" w:rsidP="00C716E5">
    <w:pPr>
      <w:pStyle w:val="Footer"/>
    </w:pPr>
  </w:p>
  <w:p w14:paraId="65E39E08" w14:textId="77777777" w:rsidR="0060513D" w:rsidRDefault="0060513D" w:rsidP="00C716E5">
    <w:pPr>
      <w:pStyle w:val="Footerportrait"/>
    </w:pPr>
  </w:p>
  <w:p w14:paraId="68327F8E" w14:textId="1F4631B5" w:rsidR="0060513D" w:rsidRPr="00C907DF" w:rsidRDefault="00E06155" w:rsidP="00184C2E">
    <w:pPr>
      <w:pStyle w:val="Footerportrait"/>
      <w:tabs>
        <w:tab w:val="clear" w:pos="10206"/>
        <w:tab w:val="right" w:pos="15137"/>
      </w:tabs>
    </w:pPr>
    <w:r>
      <w:fldChar w:fldCharType="begin"/>
    </w:r>
    <w:r>
      <w:instrText xml:space="preserve"> STYLEREF "Document type" \* MERGEFORMAT </w:instrText>
    </w:r>
    <w:r>
      <w:fldChar w:fldCharType="separate"/>
    </w:r>
    <w:r>
      <w:t>IALA Guideline</w:t>
    </w:r>
    <w:r>
      <w:fldChar w:fldCharType="end"/>
    </w:r>
    <w:r w:rsidR="0060513D" w:rsidRPr="00C907DF">
      <w:t xml:space="preserve"> </w:t>
    </w:r>
    <w:r>
      <w:fldChar w:fldCharType="begin"/>
    </w:r>
    <w:r>
      <w:instrText xml:space="preserve"> STYLEREF "Document number" \* MERGEFORMAT </w:instrText>
    </w:r>
    <w:r>
      <w:fldChar w:fldCharType="separate"/>
    </w:r>
    <w:r>
      <w:t>G1???</w:t>
    </w:r>
    <w:r>
      <w:fldChar w:fldCharType="end"/>
    </w:r>
    <w:r w:rsidR="0060513D" w:rsidRPr="00C907DF">
      <w:t xml:space="preserve"> –</w:t>
    </w:r>
    <w:r w:rsidR="0060513D">
      <w:t xml:space="preserve"> </w:t>
    </w:r>
    <w:r>
      <w:fldChar w:fldCharType="begin"/>
    </w:r>
    <w:r>
      <w:instrText xml:space="preserve"> STYLEREF "Document name" \* MERGEFORMAT </w:instrText>
    </w:r>
    <w:r>
      <w:fldChar w:fldCharType="separate"/>
    </w:r>
    <w:r>
      <w:t>Properties of a good marine solar Module</w:t>
    </w:r>
    <w:r>
      <w:fldChar w:fldCharType="end"/>
    </w:r>
    <w:r w:rsidR="0060513D">
      <w:tab/>
    </w:r>
  </w:p>
  <w:p w14:paraId="745464F1" w14:textId="7C7EF808" w:rsidR="0060513D" w:rsidRPr="00C907DF" w:rsidRDefault="00E06155" w:rsidP="00184C2E">
    <w:pPr>
      <w:pStyle w:val="Footerportrait"/>
      <w:tabs>
        <w:tab w:val="clear" w:pos="10206"/>
        <w:tab w:val="right" w:pos="15137"/>
      </w:tabs>
    </w:pPr>
    <w:r>
      <w:fldChar w:fldCharType="begin"/>
    </w:r>
    <w:r>
      <w:instrText xml:space="preserve"> STYLEREF "Edition number" \* MERGEFORMAT </w:instrText>
    </w:r>
    <w:r>
      <w:fldChar w:fldCharType="separate"/>
    </w:r>
    <w:r>
      <w:t>Edition 1.0</w:t>
    </w:r>
    <w:r>
      <w:fldChar w:fldCharType="end"/>
    </w:r>
    <w:r w:rsidR="0060513D">
      <w:t xml:space="preserve">  </w:t>
    </w:r>
    <w:r>
      <w:fldChar w:fldCharType="begin"/>
    </w:r>
    <w:r>
      <w:instrText xml:space="preserve"> STYLEREF "Document date" \* MERGEFORMAT </w:instrText>
    </w:r>
    <w:r>
      <w:fldChar w:fldCharType="separate"/>
    </w:r>
    <w:r>
      <w:t>Document date</w:t>
    </w:r>
    <w:r>
      <w:fldChar w:fldCharType="end"/>
    </w:r>
    <w:r w:rsidR="0060513D">
      <w:tab/>
    </w:r>
    <w:r w:rsidR="0060513D">
      <w:rPr>
        <w:rStyle w:val="PageNumber"/>
        <w:szCs w:val="15"/>
      </w:rPr>
      <w:t xml:space="preserve">P </w:t>
    </w:r>
    <w:r w:rsidR="0060513D" w:rsidRPr="00C907DF">
      <w:rPr>
        <w:rStyle w:val="PageNumber"/>
        <w:szCs w:val="15"/>
      </w:rPr>
      <w:fldChar w:fldCharType="begin"/>
    </w:r>
    <w:r w:rsidR="0060513D" w:rsidRPr="00C907DF">
      <w:rPr>
        <w:rStyle w:val="PageNumber"/>
        <w:szCs w:val="15"/>
      </w:rPr>
      <w:instrText xml:space="preserve">PAGE  </w:instrText>
    </w:r>
    <w:r w:rsidR="0060513D" w:rsidRPr="00C907DF">
      <w:rPr>
        <w:rStyle w:val="PageNumber"/>
        <w:szCs w:val="15"/>
      </w:rPr>
      <w:fldChar w:fldCharType="separate"/>
    </w:r>
    <w:r w:rsidR="0060513D">
      <w:rPr>
        <w:rStyle w:val="PageNumber"/>
        <w:szCs w:val="15"/>
      </w:rPr>
      <w:t>37</w:t>
    </w:r>
    <w:r w:rsidR="0060513D"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4896D25" w14:textId="77777777" w:rsidR="00CD1C0F" w:rsidRDefault="00CD1C0F" w:rsidP="003274DB">
      <w:r>
        <w:separator/>
      </w:r>
    </w:p>
    <w:p w14:paraId="472CF2F7" w14:textId="77777777" w:rsidR="00CD1C0F" w:rsidRDefault="00CD1C0F"/>
  </w:footnote>
  <w:footnote w:type="continuationSeparator" w:id="0">
    <w:p w14:paraId="34E3675B" w14:textId="77777777" w:rsidR="00CD1C0F" w:rsidRDefault="00CD1C0F" w:rsidP="003274DB">
      <w:r>
        <w:continuationSeparator/>
      </w:r>
    </w:p>
    <w:p w14:paraId="1300DB9D" w14:textId="77777777" w:rsidR="00CD1C0F" w:rsidRDefault="00CD1C0F"/>
  </w:footnote>
  <w:footnote w:id="1">
    <w:p w14:paraId="6AD9D436" w14:textId="77777777" w:rsidR="0060513D" w:rsidRDefault="0060513D">
      <w:pPr>
        <w:pStyle w:val="FootnoteText"/>
      </w:pPr>
      <w:r>
        <w:rPr>
          <w:rStyle w:val="FootnoteReference"/>
        </w:rPr>
        <w:footnoteRef/>
      </w:r>
      <w:r>
        <w:tab/>
        <w:t>Example footnote</w:t>
      </w:r>
    </w:p>
  </w:footnote>
  <w:footnote w:id="2">
    <w:p w14:paraId="41AF092A" w14:textId="77777777" w:rsidR="0060513D" w:rsidRDefault="0060513D">
      <w:pPr>
        <w:pStyle w:val="FootnoteText"/>
      </w:pPr>
      <w:r>
        <w:rPr>
          <w:rStyle w:val="FootnoteReference"/>
        </w:rPr>
        <w:footnoteRef/>
      </w:r>
      <w:r>
        <w:tab/>
        <w:t>Example of footnote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252578" w14:textId="77777777" w:rsidR="0060513D" w:rsidRDefault="00E06155">
    <w:pPr>
      <w:pStyle w:val="Header"/>
    </w:pPr>
    <w:r>
      <w:rPr>
        <w:noProof/>
      </w:rPr>
      <w:pict w14:anchorId="7C9837C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2066" type="#_x0000_t136" alt="" style="position:absolute;margin-left:0;margin-top:0;width:604.45pt;height:54.95pt;rotation:315;z-index:-251615232;mso-wrap-edited:f;mso-width-percent:0;mso-height-percent:0;mso-position-horizontal:center;mso-position-horizontal-relative:margin;mso-position-vertical:center;mso-position-vertical-relative:margin;mso-width-percent:0;mso-height-percent:0" o:allowincell="f" fillcolor="silver" stroked="f">
          <v:textpath style="font-family:&quot;Calibri&quot;;font-size:1pt" string="IALA WORKING PAPER"/>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AB5736" w14:textId="77777777" w:rsidR="0060513D" w:rsidRDefault="00E06155">
    <w:pPr>
      <w:pStyle w:val="Header"/>
    </w:pPr>
    <w:r>
      <w:rPr>
        <w:noProof/>
      </w:rPr>
      <w:pict w14:anchorId="5554BA1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 o:spid="_x0000_s2057" type="#_x0000_t136" alt="" style="position:absolute;margin-left:0;margin-top:0;width:604.45pt;height:54.95pt;rotation:315;z-index:-251596800;mso-wrap-edited:f;mso-width-percent:0;mso-height-percent:0;mso-position-horizontal:center;mso-position-horizontal-relative:margin;mso-position-vertical:center;mso-position-vertical-relative:margin;mso-width-percent:0;mso-height-percent:0" o:allowincell="f" fillcolor="silver" stroked="f">
          <v:textpath style="font-family:&quot;Calibri&quot;;font-size:1pt" string="IALA WORKING PAPER"/>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3C1F6A" w14:textId="77777777" w:rsidR="0060513D" w:rsidRDefault="00E06155" w:rsidP="00C716E5">
    <w:pPr>
      <w:pStyle w:val="Header"/>
    </w:pPr>
    <w:r>
      <w:rPr>
        <w:noProof/>
      </w:rPr>
      <w:pict w14:anchorId="06989B9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 o:spid="_x0000_s2056" type="#_x0000_t136" alt="" style="position:absolute;margin-left:0;margin-top:0;width:604.45pt;height:54.95pt;rotation:315;z-index:-251598848;mso-wrap-edited:f;mso-width-percent:0;mso-height-percent:0;mso-position-horizontal:center;mso-position-horizontal-relative:margin;mso-position-vertical:center;mso-position-vertical-relative:margin;mso-width-percent:0;mso-height-percent:0" o:allowincell="f" fillcolor="silver" stroked="f">
          <v:textpath style="font-family:&quot;Calibri&quot;;font-size:1pt" string="IALA WORKING PAPER"/>
          <w10:wrap anchorx="margin" anchory="margin"/>
        </v:shape>
      </w:pict>
    </w:r>
    <w:r w:rsidR="0060513D">
      <w:rPr>
        <w:noProof/>
        <w:lang w:eastAsia="en-GB"/>
      </w:rPr>
      <w:drawing>
        <wp:anchor distT="0" distB="0" distL="114300" distR="114300" simplePos="0" relativeHeight="251672576" behindDoc="1" locked="0" layoutInCell="1" allowOverlap="1" wp14:anchorId="65009CE7" wp14:editId="639030B8">
          <wp:simplePos x="0" y="0"/>
          <wp:positionH relativeFrom="page">
            <wp:posOffset>6827520</wp:posOffset>
          </wp:positionH>
          <wp:positionV relativeFrom="page">
            <wp:posOffset>-30480</wp:posOffset>
          </wp:positionV>
          <wp:extent cx="720000" cy="720000"/>
          <wp:effectExtent l="0" t="0" r="4445" b="4445"/>
          <wp:wrapNone/>
          <wp:docPr id="15"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028592" w14:textId="77777777" w:rsidR="0060513D" w:rsidRDefault="00E06155">
    <w:pPr>
      <w:pStyle w:val="Header"/>
    </w:pPr>
    <w:r>
      <w:rPr>
        <w:noProof/>
      </w:rPr>
      <w:pict w14:anchorId="76FF8F9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 o:spid="_x0000_s2055" type="#_x0000_t136" alt="" style="position:absolute;margin-left:0;margin-top:0;width:604.45pt;height:54.95pt;rotation:315;z-index:-251594752;mso-wrap-edited:f;mso-width-percent:0;mso-height-percent:0;mso-position-horizontal:center;mso-position-horizontal-relative:margin;mso-position-vertical:center;mso-position-vertical-relative:margin;mso-width-percent:0;mso-height-percent:0" o:allowincell="f" fillcolor="silver" stroked="f">
          <v:textpath style="font-family:&quot;Calibri&quot;;font-size:1pt" string="IALA WORKING PAPER"/>
          <w10:wrap anchorx="margin" anchory="margin"/>
        </v:shape>
      </w:pic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50E8DB" w14:textId="77777777" w:rsidR="0060513D" w:rsidRDefault="00E06155">
    <w:pPr>
      <w:pStyle w:val="Header"/>
    </w:pPr>
    <w:r>
      <w:rPr>
        <w:noProof/>
      </w:rPr>
      <w:pict w14:anchorId="19ABDA2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 o:spid="_x0000_s2054" type="#_x0000_t136" alt="" style="position:absolute;margin-left:0;margin-top:0;width:604.45pt;height:54.95pt;rotation:315;z-index:-251590656;mso-wrap-edited:f;mso-width-percent:0;mso-height-percent:0;mso-position-horizontal:center;mso-position-horizontal-relative:margin;mso-position-vertical:center;mso-position-vertical-relative:margin;mso-width-percent:0;mso-height-percent:0" o:allowincell="f" fillcolor="silver" stroked="f">
          <v:textpath style="font-family:&quot;Calibri&quot;;font-size:1pt" string="IALA WORKING PAPER"/>
          <w10:wrap anchorx="margin" anchory="margin"/>
        </v:shape>
      </w:pic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9BB077" w14:textId="77777777" w:rsidR="0060513D" w:rsidRDefault="00E06155" w:rsidP="00C716E5">
    <w:pPr>
      <w:pStyle w:val="Header"/>
    </w:pPr>
    <w:r>
      <w:rPr>
        <w:noProof/>
      </w:rPr>
      <w:pict w14:anchorId="137B795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 o:spid="_x0000_s2053" type="#_x0000_t136" alt="" style="position:absolute;margin-left:0;margin-top:0;width:604.45pt;height:54.95pt;rotation:315;z-index:-251592704;mso-wrap-edited:f;mso-width-percent:0;mso-height-percent:0;mso-position-horizontal:center;mso-position-horizontal-relative:margin;mso-position-vertical:center;mso-position-vertical-relative:margin;mso-width-percent:0;mso-height-percent:0" o:allowincell="f" fillcolor="silver" stroked="f">
          <v:textpath style="font-family:&quot;Calibri&quot;;font-size:1pt" string="IALA WORKING PAPER"/>
          <w10:wrap anchorx="margin" anchory="margin"/>
        </v:shape>
      </w:pict>
    </w:r>
    <w:r w:rsidR="0060513D">
      <w:rPr>
        <w:noProof/>
        <w:lang w:eastAsia="en-GB"/>
      </w:rPr>
      <w:drawing>
        <wp:anchor distT="0" distB="0" distL="114300" distR="114300" simplePos="0" relativeHeight="251676672" behindDoc="1" locked="0" layoutInCell="1" allowOverlap="1" wp14:anchorId="6B5618EA" wp14:editId="6106BE6B">
          <wp:simplePos x="0" y="0"/>
          <wp:positionH relativeFrom="page">
            <wp:posOffset>9960520</wp:posOffset>
          </wp:positionH>
          <wp:positionV relativeFrom="page">
            <wp:posOffset>4898</wp:posOffset>
          </wp:positionV>
          <wp:extent cx="720000" cy="720000"/>
          <wp:effectExtent l="0" t="0" r="4445" b="4445"/>
          <wp:wrapNone/>
          <wp:docPr id="22"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20D587" w14:textId="77777777" w:rsidR="0060513D" w:rsidRDefault="00E06155">
    <w:pPr>
      <w:pStyle w:val="Header"/>
    </w:pPr>
    <w:r>
      <w:rPr>
        <w:noProof/>
      </w:rPr>
      <w:pict w14:anchorId="1C861A3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 o:spid="_x0000_s2052" type="#_x0000_t136" alt="" style="position:absolute;margin-left:0;margin-top:0;width:604.45pt;height:54.95pt;rotation:315;z-index:-251588608;mso-wrap-edited:f;mso-width-percent:0;mso-height-percent:0;mso-position-horizontal:center;mso-position-horizontal-relative:margin;mso-position-vertical:center;mso-position-vertical-relative:margin;mso-width-percent:0;mso-height-percent:0" o:allowincell="f" fillcolor="silver" stroked="f">
          <v:textpath style="font-family:&quot;Calibri&quot;;font-size:1pt" string="IALA WORKING PAPER"/>
          <w10:wrap anchorx="margin" anchory="margin"/>
        </v:shape>
      </w:pic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3BFBE6" w14:textId="77777777" w:rsidR="0060513D" w:rsidRDefault="00E06155">
    <w:pPr>
      <w:pStyle w:val="Header"/>
    </w:pPr>
    <w:r>
      <w:rPr>
        <w:noProof/>
      </w:rPr>
      <w:pict w14:anchorId="026CC2F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7" o:spid="_x0000_s2051" type="#_x0000_t136" alt="" style="position:absolute;margin-left:0;margin-top:0;width:604.45pt;height:54.95pt;rotation:315;z-index:-251584512;mso-wrap-edited:f;mso-width-percent:0;mso-height-percent:0;mso-position-horizontal:center;mso-position-horizontal-relative:margin;mso-position-vertical:center;mso-position-vertical-relative:margin;mso-width-percent:0;mso-height-percent:0" o:allowincell="f" fillcolor="silver" stroked="f">
          <v:textpath style="font-family:&quot;Calibri&quot;;font-size:1pt" string="IALA WORKING PAPER"/>
          <w10:wrap anchorx="margin" anchory="margin"/>
        </v:shape>
      </w:pic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472793" w14:textId="77777777" w:rsidR="0060513D" w:rsidRPr="00667792" w:rsidRDefault="00E06155" w:rsidP="00667792">
    <w:pPr>
      <w:pStyle w:val="Header"/>
    </w:pPr>
    <w:r>
      <w:rPr>
        <w:noProof/>
      </w:rPr>
      <w:pict w14:anchorId="3734BDF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 o:spid="_x0000_s2050" type="#_x0000_t136" alt="" style="position:absolute;margin-left:0;margin-top:0;width:604.45pt;height:54.95pt;rotation:315;z-index:-251586560;mso-wrap-edited:f;mso-width-percent:0;mso-height-percent:0;mso-position-horizontal:center;mso-position-horizontal-relative:margin;mso-position-vertical:center;mso-position-vertical-relative:margin;mso-width-percent:0;mso-height-percent:0" o:allowincell="f" fillcolor="silver" stroked="f">
          <v:textpath style="font-family:&quot;Calibri&quot;;font-size:1pt" string="IALA WORKING PAPER"/>
          <w10:wrap anchorx="margin" anchory="margin"/>
        </v:shape>
      </w:pict>
    </w:r>
    <w:r w:rsidR="0060513D">
      <w:rPr>
        <w:noProof/>
        <w:lang w:eastAsia="en-GB"/>
      </w:rPr>
      <w:drawing>
        <wp:anchor distT="0" distB="0" distL="114300" distR="114300" simplePos="0" relativeHeight="251678720" behindDoc="1" locked="0" layoutInCell="1" allowOverlap="1" wp14:anchorId="2C6678DA" wp14:editId="723718D6">
          <wp:simplePos x="0" y="0"/>
          <wp:positionH relativeFrom="page">
            <wp:posOffset>9991453</wp:posOffset>
          </wp:positionH>
          <wp:positionV relativeFrom="page">
            <wp:posOffset>1270</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354402" w14:textId="77777777" w:rsidR="0060513D" w:rsidRDefault="00E06155">
    <w:pPr>
      <w:pStyle w:val="Header"/>
    </w:pPr>
    <w:r>
      <w:rPr>
        <w:noProof/>
      </w:rPr>
      <w:pict w14:anchorId="181CACB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 o:spid="_x0000_s2049" type="#_x0000_t136" alt="" style="position:absolute;margin-left:0;margin-top:0;width:604.45pt;height:54.95pt;rotation:315;z-index:-251582464;mso-wrap-edited:f;mso-width-percent:0;mso-height-percent:0;mso-position-horizontal:center;mso-position-horizontal-relative:margin;mso-position-vertical:center;mso-position-vertical-relative:margin;mso-width-percent:0;mso-height-percent:0" o:allowincell="f" fillcolor="silver" stroked="f">
          <v:textpath style="font-family:&quot;Calibri&quot;;font-size:1pt" string="IALA WORKING PAPER"/>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F7C0B9" w14:textId="77777777" w:rsidR="0060513D" w:rsidRPr="00ED2A8D" w:rsidRDefault="00E06155" w:rsidP="008747E0">
    <w:pPr>
      <w:pStyle w:val="Header"/>
    </w:pPr>
    <w:r>
      <w:rPr>
        <w:noProof/>
      </w:rPr>
      <w:pict w14:anchorId="2AFBBC8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2065" type="#_x0000_t136" alt="" style="position:absolute;margin-left:0;margin-top:0;width:604.45pt;height:54.95pt;rotation:315;z-index:-251617280;mso-wrap-edited:f;mso-width-percent:0;mso-height-percent:0;mso-position-horizontal:center;mso-position-horizontal-relative:margin;mso-position-vertical:center;mso-position-vertical-relative:margin;mso-width-percent:0;mso-height-percent:0" o:allowincell="f" fillcolor="silver" stroked="f">
          <v:textpath style="font-family:&quot;Calibri&quot;;font-size:1pt" string="IALA WORKING PAPER"/>
          <w10:wrap anchorx="margin" anchory="margin"/>
        </v:shape>
      </w:pict>
    </w:r>
    <w:r w:rsidR="0060513D" w:rsidRPr="00442889">
      <w:rPr>
        <w:noProof/>
        <w:lang w:eastAsia="en-GB"/>
      </w:rPr>
      <w:drawing>
        <wp:anchor distT="0" distB="0" distL="114300" distR="114300" simplePos="0" relativeHeight="251657214" behindDoc="1" locked="0" layoutInCell="1" allowOverlap="1" wp14:anchorId="520A95F9" wp14:editId="7B28593B">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p>
  <w:p w14:paraId="15A9300F" w14:textId="77777777" w:rsidR="0060513D" w:rsidRPr="00ED2A8D" w:rsidRDefault="0060513D" w:rsidP="008747E0">
    <w:pPr>
      <w:pStyle w:val="Header"/>
    </w:pPr>
  </w:p>
  <w:p w14:paraId="16A5616E" w14:textId="77777777" w:rsidR="0060513D" w:rsidRDefault="0060513D" w:rsidP="008747E0">
    <w:pPr>
      <w:pStyle w:val="Header"/>
    </w:pPr>
  </w:p>
  <w:p w14:paraId="6197725B" w14:textId="77777777" w:rsidR="0060513D" w:rsidRDefault="0060513D" w:rsidP="008747E0">
    <w:pPr>
      <w:pStyle w:val="Header"/>
    </w:pPr>
  </w:p>
  <w:p w14:paraId="0A0AEC25" w14:textId="77777777" w:rsidR="0060513D" w:rsidRDefault="0060513D" w:rsidP="008747E0">
    <w:pPr>
      <w:pStyle w:val="Header"/>
    </w:pPr>
  </w:p>
  <w:p w14:paraId="60120E2C" w14:textId="77777777" w:rsidR="0060513D" w:rsidRDefault="0060513D" w:rsidP="008747E0">
    <w:pPr>
      <w:pStyle w:val="Header"/>
    </w:pPr>
  </w:p>
  <w:p w14:paraId="2FB699CF" w14:textId="77777777" w:rsidR="0060513D" w:rsidRDefault="0060513D" w:rsidP="008747E0">
    <w:pPr>
      <w:pStyle w:val="Header"/>
    </w:pPr>
    <w:r>
      <w:rPr>
        <w:noProof/>
        <w:lang w:eastAsia="en-GB"/>
      </w:rPr>
      <w:drawing>
        <wp:anchor distT="0" distB="0" distL="114300" distR="114300" simplePos="0" relativeHeight="251656189" behindDoc="1" locked="0" layoutInCell="1" allowOverlap="1" wp14:anchorId="55F41C3A" wp14:editId="10EBB736">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0B375C4A" w14:textId="77777777" w:rsidR="0060513D" w:rsidRPr="00ED2A8D" w:rsidRDefault="0060513D" w:rsidP="008747E0">
    <w:pPr>
      <w:pStyle w:val="Header"/>
    </w:pPr>
  </w:p>
  <w:p w14:paraId="65DC3E4D" w14:textId="77777777" w:rsidR="0060513D" w:rsidRPr="00ED2A8D" w:rsidRDefault="0060513D"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50D773" w14:textId="77777777" w:rsidR="0060513D" w:rsidRDefault="00E06155">
    <w:pPr>
      <w:pStyle w:val="Header"/>
    </w:pPr>
    <w:r>
      <w:rPr>
        <w:noProof/>
      </w:rPr>
      <w:pict w14:anchorId="118F839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 o:spid="_x0000_s2064" type="#_x0000_t136" alt="" style="position:absolute;margin-left:0;margin-top:0;width:604.45pt;height:54.95pt;rotation:315;z-index:-251613184;mso-wrap-edited:f;mso-width-percent:0;mso-height-percent:0;mso-position-horizontal:center;mso-position-horizontal-relative:margin;mso-position-vertical:center;mso-position-vertical-relative:margin;mso-width-percent:0;mso-height-percent:0" o:allowincell="f" fillcolor="silver" stroked="f">
          <v:textpath style="font-family:&quot;Calibri&quot;;font-size:1pt" string="IALA WORKING PAPER"/>
          <w10:wrap anchorx="margin" anchory="margin"/>
        </v:shape>
      </w:pict>
    </w:r>
    <w:r w:rsidR="0060513D">
      <w:rPr>
        <w:noProof/>
        <w:lang w:eastAsia="en-GB"/>
      </w:rPr>
      <w:drawing>
        <wp:anchor distT="0" distB="0" distL="114300" distR="114300" simplePos="0" relativeHeight="251688960" behindDoc="1" locked="0" layoutInCell="1" allowOverlap="1" wp14:anchorId="0B7FBF66" wp14:editId="3EDE7256">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C661F9B" w14:textId="77777777" w:rsidR="0060513D" w:rsidRDefault="0060513D">
    <w:pPr>
      <w:pStyle w:val="Header"/>
    </w:pPr>
  </w:p>
  <w:p w14:paraId="04D76C6E" w14:textId="77777777" w:rsidR="0060513D" w:rsidRDefault="0060513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6F76B2" w14:textId="77777777" w:rsidR="0060513D" w:rsidRDefault="00E06155">
    <w:pPr>
      <w:pStyle w:val="Header"/>
    </w:pPr>
    <w:r>
      <w:rPr>
        <w:noProof/>
      </w:rPr>
      <w:pict w14:anchorId="6CF13ED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 o:spid="_x0000_s2063" type="#_x0000_t136" alt="" style="position:absolute;margin-left:0;margin-top:0;width:604.45pt;height:54.95pt;rotation:315;z-index:-251609088;mso-wrap-edited:f;mso-width-percent:0;mso-height-percent:0;mso-position-horizontal:center;mso-position-horizontal-relative:margin;mso-position-vertical:center;mso-position-vertical-relative:margin;mso-width-percent:0;mso-height-percent:0" o:allowincell="f" fillcolor="silver" stroked="f">
          <v:textpath style="font-family:&quot;Calibri&quot;;font-size:1pt" string="IALA WORKING PAPER"/>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91E21D" w14:textId="77777777" w:rsidR="0060513D" w:rsidRPr="00ED2A8D" w:rsidRDefault="00E06155" w:rsidP="008747E0">
    <w:pPr>
      <w:pStyle w:val="Header"/>
    </w:pPr>
    <w:r>
      <w:rPr>
        <w:noProof/>
      </w:rPr>
      <w:pict w14:anchorId="4BAF14B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 o:spid="_x0000_s2062" type="#_x0000_t136" alt="" style="position:absolute;margin-left:0;margin-top:0;width:604.45pt;height:54.95pt;rotation:315;z-index:-251611136;mso-wrap-edited:f;mso-width-percent:0;mso-height-percent:0;mso-position-horizontal:center;mso-position-horizontal-relative:margin;mso-position-vertical:center;mso-position-vertical-relative:margin;mso-width-percent:0;mso-height-percent:0" o:allowincell="f" fillcolor="silver" stroked="f">
          <v:textpath style="font-family:&quot;Calibri&quot;;font-size:1pt" string="IALA WORKING PAPER"/>
          <w10:wrap anchorx="margin" anchory="margin"/>
        </v:shape>
      </w:pict>
    </w:r>
    <w:r w:rsidR="0060513D">
      <w:rPr>
        <w:noProof/>
        <w:lang w:eastAsia="en-GB"/>
      </w:rPr>
      <w:drawing>
        <wp:anchor distT="0" distB="0" distL="114300" distR="114300" simplePos="0" relativeHeight="251658752" behindDoc="1" locked="0" layoutInCell="1" allowOverlap="1" wp14:anchorId="5218BF4C" wp14:editId="1A6FAD30">
          <wp:simplePos x="0" y="0"/>
          <wp:positionH relativeFrom="page">
            <wp:posOffset>6840855</wp:posOffset>
          </wp:positionH>
          <wp:positionV relativeFrom="page">
            <wp:posOffset>0</wp:posOffset>
          </wp:positionV>
          <wp:extent cx="720000" cy="720000"/>
          <wp:effectExtent l="0" t="0" r="4445" b="4445"/>
          <wp:wrapNone/>
          <wp:docPr id="2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69C209E" w14:textId="77777777" w:rsidR="0060513D" w:rsidRPr="00ED2A8D" w:rsidRDefault="0060513D" w:rsidP="008747E0">
    <w:pPr>
      <w:pStyle w:val="Header"/>
    </w:pPr>
  </w:p>
  <w:p w14:paraId="6E9C1C12" w14:textId="77777777" w:rsidR="0060513D" w:rsidRDefault="0060513D" w:rsidP="008747E0">
    <w:pPr>
      <w:pStyle w:val="Header"/>
    </w:pPr>
  </w:p>
  <w:p w14:paraId="75EDD419" w14:textId="77777777" w:rsidR="0060513D" w:rsidRDefault="0060513D" w:rsidP="008747E0">
    <w:pPr>
      <w:pStyle w:val="Header"/>
    </w:pPr>
  </w:p>
  <w:p w14:paraId="3FEEC323" w14:textId="77777777" w:rsidR="0060513D" w:rsidRDefault="0060513D" w:rsidP="008747E0">
    <w:pPr>
      <w:pStyle w:val="Header"/>
    </w:pPr>
  </w:p>
  <w:p w14:paraId="45C0D986" w14:textId="77777777" w:rsidR="0060513D" w:rsidRPr="00441393" w:rsidRDefault="0060513D" w:rsidP="00441393">
    <w:pPr>
      <w:pStyle w:val="Contents"/>
    </w:pPr>
    <w:r>
      <w:t>DOCUMENT HISTORY</w:t>
    </w:r>
  </w:p>
  <w:p w14:paraId="1265D248" w14:textId="77777777" w:rsidR="0060513D" w:rsidRPr="00ED2A8D" w:rsidRDefault="0060513D" w:rsidP="008747E0">
    <w:pPr>
      <w:pStyle w:val="Header"/>
    </w:pPr>
  </w:p>
  <w:p w14:paraId="6740DD82" w14:textId="77777777" w:rsidR="0060513D" w:rsidRPr="00AC33A2" w:rsidRDefault="0060513D"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BCD4DB" w14:textId="77777777" w:rsidR="0060513D" w:rsidRDefault="00E06155">
    <w:pPr>
      <w:pStyle w:val="Header"/>
    </w:pPr>
    <w:r>
      <w:rPr>
        <w:noProof/>
      </w:rPr>
      <w:pict w14:anchorId="220DB9C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 o:spid="_x0000_s2061" type="#_x0000_t136" alt="" style="position:absolute;margin-left:0;margin-top:0;width:604.45pt;height:54.95pt;rotation:315;z-index:-251607040;mso-wrap-edited:f;mso-width-percent:0;mso-height-percent:0;mso-position-horizontal:center;mso-position-horizontal-relative:margin;mso-position-vertical:center;mso-position-vertical-relative:margin;mso-width-percent:0;mso-height-percent:0" o:allowincell="f" fillcolor="silver" stroked="f">
          <v:textpath style="font-family:&quot;Calibri&quot;;font-size:1pt" string="IALA WORKING PAPER"/>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1556A7" w14:textId="77777777" w:rsidR="0060513D" w:rsidRDefault="00E06155">
    <w:pPr>
      <w:pStyle w:val="Header"/>
    </w:pPr>
    <w:r>
      <w:rPr>
        <w:noProof/>
      </w:rPr>
      <w:pict w14:anchorId="60E0AA4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 o:spid="_x0000_s2060" type="#_x0000_t136" alt="" style="position:absolute;margin-left:0;margin-top:0;width:604.45pt;height:54.95pt;rotation:315;z-index:-251602944;mso-wrap-edited:f;mso-width-percent:0;mso-height-percent:0;mso-position-horizontal:center;mso-position-horizontal-relative:margin;mso-position-vertical:center;mso-position-vertical-relative:margin;mso-width-percent:0;mso-height-percent:0" o:allowincell="f" fillcolor="silver" stroked="f">
          <v:textpath style="font-family:&quot;Calibri&quot;;font-size:1pt" string="IALA WORKING PAPER"/>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8EEBA99" w14:textId="77777777" w:rsidR="0060513D" w:rsidRPr="00ED2A8D" w:rsidRDefault="00E06155" w:rsidP="008747E0">
    <w:pPr>
      <w:pStyle w:val="Header"/>
    </w:pPr>
    <w:r>
      <w:rPr>
        <w:noProof/>
      </w:rPr>
      <w:pict w14:anchorId="6292D48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 o:spid="_x0000_s2059" type="#_x0000_t136" alt="" style="position:absolute;margin-left:0;margin-top:0;width:604.45pt;height:54.95pt;rotation:315;z-index:-251604992;mso-wrap-edited:f;mso-width-percent:0;mso-height-percent:0;mso-position-horizontal:center;mso-position-horizontal-relative:margin;mso-position-vertical:center;mso-position-vertical-relative:margin;mso-width-percent:0;mso-height-percent:0" o:allowincell="f" fillcolor="silver" stroked="f">
          <v:textpath style="font-family:&quot;Calibri&quot;;font-size:1pt" string="IALA WORKING PAPER"/>
          <w10:wrap anchorx="margin" anchory="margin"/>
        </v:shape>
      </w:pict>
    </w:r>
    <w:r w:rsidR="0060513D">
      <w:rPr>
        <w:noProof/>
        <w:lang w:eastAsia="en-GB"/>
      </w:rPr>
      <w:drawing>
        <wp:anchor distT="0" distB="0" distL="114300" distR="114300" simplePos="0" relativeHeight="251674624" behindDoc="1" locked="0" layoutInCell="1" allowOverlap="1" wp14:anchorId="15B39651" wp14:editId="259A6191">
          <wp:simplePos x="0" y="0"/>
          <wp:positionH relativeFrom="page">
            <wp:posOffset>6840855</wp:posOffset>
          </wp:positionH>
          <wp:positionV relativeFrom="page">
            <wp:posOffset>0</wp:posOffset>
          </wp:positionV>
          <wp:extent cx="720000" cy="720000"/>
          <wp:effectExtent l="0" t="0" r="4445" b="4445"/>
          <wp:wrapNone/>
          <wp:docPr id="2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9797E82" w14:textId="77777777" w:rsidR="0060513D" w:rsidRPr="00ED2A8D" w:rsidRDefault="0060513D" w:rsidP="008747E0">
    <w:pPr>
      <w:pStyle w:val="Header"/>
    </w:pPr>
  </w:p>
  <w:p w14:paraId="44F7360A" w14:textId="77777777" w:rsidR="0060513D" w:rsidRDefault="0060513D" w:rsidP="008747E0">
    <w:pPr>
      <w:pStyle w:val="Header"/>
    </w:pPr>
  </w:p>
  <w:p w14:paraId="5AE0FE5D" w14:textId="77777777" w:rsidR="0060513D" w:rsidRDefault="0060513D" w:rsidP="008747E0">
    <w:pPr>
      <w:pStyle w:val="Header"/>
    </w:pPr>
  </w:p>
  <w:p w14:paraId="048B22BC" w14:textId="77777777" w:rsidR="0060513D" w:rsidRDefault="0060513D" w:rsidP="008747E0">
    <w:pPr>
      <w:pStyle w:val="Header"/>
    </w:pPr>
  </w:p>
  <w:p w14:paraId="68C03DD1" w14:textId="77777777" w:rsidR="0060513D" w:rsidRPr="00441393" w:rsidRDefault="0060513D" w:rsidP="00441393">
    <w:pPr>
      <w:pStyle w:val="Contents"/>
    </w:pPr>
    <w:r>
      <w:t>CONTENTS</w:t>
    </w:r>
  </w:p>
  <w:p w14:paraId="32106B9E" w14:textId="77777777" w:rsidR="0060513D" w:rsidRDefault="0060513D" w:rsidP="0078486B">
    <w:pPr>
      <w:pStyle w:val="Header"/>
      <w:spacing w:line="140" w:lineRule="exact"/>
    </w:pPr>
  </w:p>
  <w:p w14:paraId="3AFD6D6E" w14:textId="77777777" w:rsidR="0060513D" w:rsidRPr="00AC33A2" w:rsidRDefault="0060513D" w:rsidP="0078486B">
    <w:pPr>
      <w:pStyle w:val="Header"/>
      <w:spacing w:line="140" w:lineRule="exac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2F9146" w14:textId="77777777" w:rsidR="0060513D" w:rsidRPr="00ED2A8D" w:rsidRDefault="00E06155" w:rsidP="00C716E5">
    <w:pPr>
      <w:pStyle w:val="Header"/>
    </w:pPr>
    <w:r>
      <w:rPr>
        <w:noProof/>
      </w:rPr>
      <w:pict w14:anchorId="3F8667B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 o:spid="_x0000_s2058" type="#_x0000_t136" alt="" style="position:absolute;margin-left:0;margin-top:0;width:604.45pt;height:54.95pt;rotation:315;z-index:-251600896;mso-wrap-edited:f;mso-width-percent:0;mso-height-percent:0;mso-position-horizontal:center;mso-position-horizontal-relative:margin;mso-position-vertical:center;mso-position-vertical-relative:margin;mso-width-percent:0;mso-height-percent:0" o:allowincell="f" fillcolor="silver" stroked="f">
          <v:textpath style="font-family:&quot;Calibri&quot;;font-size:1pt" string="IALA WORKING PAPER"/>
          <w10:wrap anchorx="margin" anchory="margin"/>
        </v:shape>
      </w:pict>
    </w:r>
    <w:r w:rsidR="0060513D">
      <w:rPr>
        <w:noProof/>
        <w:lang w:eastAsia="en-GB"/>
      </w:rPr>
      <w:drawing>
        <wp:anchor distT="0" distB="0" distL="114300" distR="114300" simplePos="0" relativeHeight="251697152" behindDoc="1" locked="0" layoutInCell="1" allowOverlap="1" wp14:anchorId="7484A8C4" wp14:editId="204B4E62">
          <wp:simplePos x="0" y="0"/>
          <wp:positionH relativeFrom="page">
            <wp:posOffset>6840855</wp:posOffset>
          </wp:positionH>
          <wp:positionV relativeFrom="page">
            <wp:posOffset>0</wp:posOffset>
          </wp:positionV>
          <wp:extent cx="720000" cy="72000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1E4F642" w14:textId="77777777" w:rsidR="0060513D" w:rsidRPr="00ED2A8D" w:rsidRDefault="0060513D" w:rsidP="00C716E5">
    <w:pPr>
      <w:pStyle w:val="Header"/>
    </w:pPr>
  </w:p>
  <w:p w14:paraId="57C814EC" w14:textId="77777777" w:rsidR="0060513D" w:rsidRDefault="0060513D" w:rsidP="00C716E5">
    <w:pPr>
      <w:pStyle w:val="Header"/>
    </w:pPr>
  </w:p>
  <w:p w14:paraId="31D77E7F" w14:textId="77777777" w:rsidR="0060513D" w:rsidRDefault="0060513D" w:rsidP="00C716E5">
    <w:pPr>
      <w:pStyle w:val="Header"/>
    </w:pPr>
  </w:p>
  <w:p w14:paraId="331CA308" w14:textId="77777777" w:rsidR="0060513D" w:rsidRDefault="0060513D" w:rsidP="00C716E5">
    <w:pPr>
      <w:pStyle w:val="Header"/>
    </w:pPr>
  </w:p>
  <w:p w14:paraId="6CA73C06" w14:textId="77777777" w:rsidR="0060513D" w:rsidRPr="00441393" w:rsidRDefault="0060513D" w:rsidP="00C716E5">
    <w:pPr>
      <w:pStyle w:val="Contents"/>
    </w:pPr>
    <w:r>
      <w:t>CONTENTS</w:t>
    </w:r>
  </w:p>
  <w:p w14:paraId="66B6B561" w14:textId="77777777" w:rsidR="0060513D" w:rsidRPr="00ED2A8D" w:rsidRDefault="0060513D" w:rsidP="00C716E5">
    <w:pPr>
      <w:pStyle w:val="Header"/>
    </w:pPr>
  </w:p>
  <w:p w14:paraId="0A59262E" w14:textId="77777777" w:rsidR="0060513D" w:rsidRPr="00AC33A2" w:rsidRDefault="0060513D" w:rsidP="00C716E5">
    <w:pPr>
      <w:pStyle w:val="Header"/>
      <w:spacing w:line="140" w:lineRule="exact"/>
    </w:pPr>
  </w:p>
  <w:p w14:paraId="191A6152" w14:textId="77777777" w:rsidR="0060513D" w:rsidRDefault="0060513D">
    <w:pPr>
      <w:pStyle w:val="Header"/>
    </w:pPr>
    <w:r>
      <w:rPr>
        <w:noProof/>
        <w:lang w:eastAsia="en-GB"/>
      </w:rPr>
      <w:drawing>
        <wp:anchor distT="0" distB="0" distL="114300" distR="114300" simplePos="0" relativeHeight="251695104" behindDoc="1" locked="0" layoutInCell="1" allowOverlap="1" wp14:anchorId="040ABDBA" wp14:editId="2B1D3DEC">
          <wp:simplePos x="0" y="0"/>
          <wp:positionH relativeFrom="page">
            <wp:posOffset>6827653</wp:posOffset>
          </wp:positionH>
          <wp:positionV relativeFrom="page">
            <wp:posOffset>0</wp:posOffset>
          </wp:positionV>
          <wp:extent cx="720000" cy="720000"/>
          <wp:effectExtent l="0" t="0" r="4445" b="4445"/>
          <wp:wrapNone/>
          <wp:docPr id="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1" w15:restartNumberingAfterBreak="0">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AD00806"/>
    <w:multiLevelType w:val="hybridMultilevel"/>
    <w:tmpl w:val="145442B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6102258"/>
    <w:multiLevelType w:val="multilevel"/>
    <w:tmpl w:val="295653AA"/>
    <w:lvl w:ilvl="0">
      <w:start w:val="1"/>
      <w:numFmt w:val="decimal"/>
      <w:pStyle w:val="Tablecaption"/>
      <w:lvlText w:val="Table %1"/>
      <w:lvlJc w:val="left"/>
      <w:pPr>
        <w:ind w:left="1134" w:hanging="1134"/>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9" w15:restartNumberingAfterBreak="0">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15:restartNumberingAfterBreak="0">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1F3729EC"/>
    <w:multiLevelType w:val="multilevel"/>
    <w:tmpl w:val="7DB0587C"/>
    <w:lvl w:ilvl="0">
      <w:start w:val="1"/>
      <w:numFmt w:val="decimal"/>
      <w:pStyle w:val="TableList11"/>
      <w:lvlText w:val="%1"/>
      <w:lvlJc w:val="left"/>
      <w:pPr>
        <w:tabs>
          <w:tab w:val="num" w:pos="0"/>
        </w:tabs>
        <w:ind w:left="425" w:hanging="425"/>
      </w:pPr>
      <w:rPr>
        <w:rFonts w:asciiTheme="minorHAnsi" w:hAnsiTheme="minorHAnsi" w:hint="default"/>
        <w:b w:val="0"/>
        <w:i w:val="0"/>
        <w:sz w:val="18"/>
        <w:szCs w:val="22"/>
      </w:rPr>
    </w:lvl>
    <w:lvl w:ilvl="1">
      <w:start w:val="1"/>
      <w:numFmt w:val="lowerLetter"/>
      <w:lvlText w:val="%2"/>
      <w:lvlJc w:val="left"/>
      <w:pPr>
        <w:ind w:left="851" w:hanging="426"/>
      </w:pPr>
      <w:rPr>
        <w:rFonts w:asciiTheme="minorHAnsi" w:hAnsiTheme="minorHAnsi" w:hint="default"/>
        <w:b w:val="0"/>
        <w:i w:val="0"/>
        <w:sz w:val="18"/>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6" w15:restartNumberingAfterBreak="0">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2A3E431E"/>
    <w:multiLevelType w:val="hybridMultilevel"/>
    <w:tmpl w:val="501A6FE2"/>
    <w:lvl w:ilvl="0" w:tplc="92369A06">
      <w:start w:val="1"/>
      <w:numFmt w:val="bullet"/>
      <w:lvlText w:val="-"/>
      <w:lvlJc w:val="left"/>
      <w:pPr>
        <w:tabs>
          <w:tab w:val="num" w:pos="720"/>
        </w:tabs>
        <w:ind w:left="720" w:hanging="360"/>
      </w:pPr>
      <w:rPr>
        <w:rFonts w:ascii="Times New Roman" w:hAnsi="Times New Roman" w:hint="default"/>
      </w:rPr>
    </w:lvl>
    <w:lvl w:ilvl="1" w:tplc="3F88D910" w:tentative="1">
      <w:start w:val="1"/>
      <w:numFmt w:val="bullet"/>
      <w:lvlText w:val="-"/>
      <w:lvlJc w:val="left"/>
      <w:pPr>
        <w:tabs>
          <w:tab w:val="num" w:pos="1440"/>
        </w:tabs>
        <w:ind w:left="1440" w:hanging="360"/>
      </w:pPr>
      <w:rPr>
        <w:rFonts w:ascii="Times New Roman" w:hAnsi="Times New Roman" w:hint="default"/>
      </w:rPr>
    </w:lvl>
    <w:lvl w:ilvl="2" w:tplc="F246E8D2" w:tentative="1">
      <w:start w:val="1"/>
      <w:numFmt w:val="bullet"/>
      <w:lvlText w:val="-"/>
      <w:lvlJc w:val="left"/>
      <w:pPr>
        <w:tabs>
          <w:tab w:val="num" w:pos="2160"/>
        </w:tabs>
        <w:ind w:left="2160" w:hanging="360"/>
      </w:pPr>
      <w:rPr>
        <w:rFonts w:ascii="Times New Roman" w:hAnsi="Times New Roman" w:hint="default"/>
      </w:rPr>
    </w:lvl>
    <w:lvl w:ilvl="3" w:tplc="6A8E52C6" w:tentative="1">
      <w:start w:val="1"/>
      <w:numFmt w:val="bullet"/>
      <w:lvlText w:val="-"/>
      <w:lvlJc w:val="left"/>
      <w:pPr>
        <w:tabs>
          <w:tab w:val="num" w:pos="2880"/>
        </w:tabs>
        <w:ind w:left="2880" w:hanging="360"/>
      </w:pPr>
      <w:rPr>
        <w:rFonts w:ascii="Times New Roman" w:hAnsi="Times New Roman" w:hint="default"/>
      </w:rPr>
    </w:lvl>
    <w:lvl w:ilvl="4" w:tplc="F294C5F8" w:tentative="1">
      <w:start w:val="1"/>
      <w:numFmt w:val="bullet"/>
      <w:lvlText w:val="-"/>
      <w:lvlJc w:val="left"/>
      <w:pPr>
        <w:tabs>
          <w:tab w:val="num" w:pos="3600"/>
        </w:tabs>
        <w:ind w:left="3600" w:hanging="360"/>
      </w:pPr>
      <w:rPr>
        <w:rFonts w:ascii="Times New Roman" w:hAnsi="Times New Roman" w:hint="default"/>
      </w:rPr>
    </w:lvl>
    <w:lvl w:ilvl="5" w:tplc="54CC90FC" w:tentative="1">
      <w:start w:val="1"/>
      <w:numFmt w:val="bullet"/>
      <w:lvlText w:val="-"/>
      <w:lvlJc w:val="left"/>
      <w:pPr>
        <w:tabs>
          <w:tab w:val="num" w:pos="4320"/>
        </w:tabs>
        <w:ind w:left="4320" w:hanging="360"/>
      </w:pPr>
      <w:rPr>
        <w:rFonts w:ascii="Times New Roman" w:hAnsi="Times New Roman" w:hint="default"/>
      </w:rPr>
    </w:lvl>
    <w:lvl w:ilvl="6" w:tplc="9E24596E" w:tentative="1">
      <w:start w:val="1"/>
      <w:numFmt w:val="bullet"/>
      <w:lvlText w:val="-"/>
      <w:lvlJc w:val="left"/>
      <w:pPr>
        <w:tabs>
          <w:tab w:val="num" w:pos="5040"/>
        </w:tabs>
        <w:ind w:left="5040" w:hanging="360"/>
      </w:pPr>
      <w:rPr>
        <w:rFonts w:ascii="Times New Roman" w:hAnsi="Times New Roman" w:hint="default"/>
      </w:rPr>
    </w:lvl>
    <w:lvl w:ilvl="7" w:tplc="2C844AC6" w:tentative="1">
      <w:start w:val="1"/>
      <w:numFmt w:val="bullet"/>
      <w:lvlText w:val="-"/>
      <w:lvlJc w:val="left"/>
      <w:pPr>
        <w:tabs>
          <w:tab w:val="num" w:pos="5760"/>
        </w:tabs>
        <w:ind w:left="5760" w:hanging="360"/>
      </w:pPr>
      <w:rPr>
        <w:rFonts w:ascii="Times New Roman" w:hAnsi="Times New Roman" w:hint="default"/>
      </w:rPr>
    </w:lvl>
    <w:lvl w:ilvl="8" w:tplc="F4029424" w:tentative="1">
      <w:start w:val="1"/>
      <w:numFmt w:val="bullet"/>
      <w:lvlText w:val="-"/>
      <w:lvlJc w:val="left"/>
      <w:pPr>
        <w:tabs>
          <w:tab w:val="num" w:pos="6480"/>
        </w:tabs>
        <w:ind w:left="6480" w:hanging="360"/>
      </w:pPr>
      <w:rPr>
        <w:rFonts w:ascii="Times New Roman" w:hAnsi="Times New Roman" w:hint="default"/>
      </w:rPr>
    </w:lvl>
  </w:abstractNum>
  <w:abstractNum w:abstractNumId="20" w15:restartNumberingAfterBreak="0">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376301AE"/>
    <w:multiLevelType w:val="multilevel"/>
    <w:tmpl w:val="AE72F272"/>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3C7C24AB"/>
    <w:multiLevelType w:val="multilevel"/>
    <w:tmpl w:val="69AC513C"/>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134" w:hanging="1134"/>
      </w:pPr>
      <w:rPr>
        <w:rFonts w:asciiTheme="minorHAnsi" w:hAnsiTheme="minorHAnsi" w:hint="default"/>
        <w:b/>
        <w:i w:val="0"/>
        <w:color w:val="407EC9"/>
        <w:sz w:val="20"/>
        <w:u w:val="none"/>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3" w15:restartNumberingAfterBreak="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9" w15:restartNumberingAfterBreak="0">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31" w15:restartNumberingAfterBreak="0">
    <w:nsid w:val="6F6A7417"/>
    <w:multiLevelType w:val="hybridMultilevel"/>
    <w:tmpl w:val="CF2682FC"/>
    <w:lvl w:ilvl="0" w:tplc="F9B6726A">
      <w:start w:val="1"/>
      <w:numFmt w:val="bullet"/>
      <w:pStyle w:val="Tablebullet"/>
      <w:lvlText w:val=""/>
      <w:lvlJc w:val="left"/>
      <w:pPr>
        <w:ind w:left="397" w:hanging="284"/>
      </w:pPr>
      <w:rPr>
        <w:rFonts w:ascii="Symbol" w:hAnsi="Symbol" w:hint="default"/>
        <w:b w:val="0"/>
        <w:i w:val="0"/>
        <w:color w:val="407EC9"/>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4" w15:restartNumberingAfterBreak="0">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5"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6"/>
  </w:num>
  <w:num w:numId="2">
    <w:abstractNumId w:val="35"/>
  </w:num>
  <w:num w:numId="3">
    <w:abstractNumId w:val="7"/>
  </w:num>
  <w:num w:numId="4">
    <w:abstractNumId w:val="21"/>
  </w:num>
  <w:num w:numId="5">
    <w:abstractNumId w:val="17"/>
  </w:num>
  <w:num w:numId="6">
    <w:abstractNumId w:val="15"/>
  </w:num>
  <w:num w:numId="7">
    <w:abstractNumId w:val="24"/>
  </w:num>
  <w:num w:numId="8">
    <w:abstractNumId w:val="6"/>
  </w:num>
  <w:num w:numId="9">
    <w:abstractNumId w:val="14"/>
  </w:num>
  <w:num w:numId="10">
    <w:abstractNumId w:val="18"/>
  </w:num>
  <w:num w:numId="11">
    <w:abstractNumId w:val="4"/>
  </w:num>
  <w:num w:numId="12">
    <w:abstractNumId w:val="25"/>
  </w:num>
  <w:num w:numId="13">
    <w:abstractNumId w:val="0"/>
  </w:num>
  <w:num w:numId="14">
    <w:abstractNumId w:val="32"/>
  </w:num>
  <w:num w:numId="15">
    <w:abstractNumId w:val="12"/>
  </w:num>
  <w:num w:numId="16">
    <w:abstractNumId w:val="11"/>
  </w:num>
  <w:num w:numId="17">
    <w:abstractNumId w:val="23"/>
  </w:num>
  <w:num w:numId="18">
    <w:abstractNumId w:val="2"/>
  </w:num>
  <w:num w:numId="19">
    <w:abstractNumId w:val="10"/>
  </w:num>
  <w:num w:numId="20">
    <w:abstractNumId w:val="28"/>
  </w:num>
  <w:num w:numId="21">
    <w:abstractNumId w:val="9"/>
  </w:num>
  <w:num w:numId="22">
    <w:abstractNumId w:val="34"/>
  </w:num>
  <w:num w:numId="23">
    <w:abstractNumId w:val="1"/>
  </w:num>
  <w:num w:numId="24">
    <w:abstractNumId w:val="20"/>
  </w:num>
  <w:num w:numId="25">
    <w:abstractNumId w:val="16"/>
  </w:num>
  <w:num w:numId="26">
    <w:abstractNumId w:val="27"/>
  </w:num>
  <w:num w:numId="27">
    <w:abstractNumId w:val="29"/>
  </w:num>
  <w:num w:numId="28">
    <w:abstractNumId w:val="5"/>
  </w:num>
  <w:num w:numId="29">
    <w:abstractNumId w:val="22"/>
  </w:num>
  <w:num w:numId="30">
    <w:abstractNumId w:val="13"/>
  </w:num>
  <w:num w:numId="31">
    <w:abstractNumId w:val="8"/>
  </w:num>
  <w:num w:numId="3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9"/>
  </w:num>
  <w:num w:numId="34">
    <w:abstractNumId w:val="33"/>
  </w:num>
  <w:num w:numId="35">
    <w:abstractNumId w:val="31"/>
  </w:num>
  <w:num w:numId="36">
    <w:abstractNumId w:val="3"/>
  </w:num>
  <w:num w:numId="37">
    <w:abstractNumId w:val="22"/>
  </w:num>
  <w:num w:numId="38">
    <w:abstractNumId w:val="30"/>
  </w:num>
  <w:numIdMacAtCleanup w:val="3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Peter Dobson">
    <w15:presenceInfo w15:providerId="Windows Live" w15:userId="bd26c5e0e9f890d0"/>
  </w15:person>
  <w15:person w15:author="Peter Dobson [2]">
    <w15:presenceInfo w15:providerId="AD" w15:userId="S-1-5-21-2046026355-2876191845-2165928818-175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de-DE" w:vendorID="64" w:dllVersion="4096" w:nlCheck="1" w:checkStyle="0"/>
  <w:activeWritingStyle w:appName="MSWord" w:lang="en-GB" w:vendorID="2" w:dllVersion="6" w:checkStyle="0"/>
  <w:proofState w:spelling="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2067"/>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914F9"/>
    <w:rsid w:val="0001616D"/>
    <w:rsid w:val="00016839"/>
    <w:rsid w:val="000174F9"/>
    <w:rsid w:val="000249C2"/>
    <w:rsid w:val="000258F6"/>
    <w:rsid w:val="000379A7"/>
    <w:rsid w:val="00040EB8"/>
    <w:rsid w:val="000439A4"/>
    <w:rsid w:val="00044293"/>
    <w:rsid w:val="00044A79"/>
    <w:rsid w:val="000472F8"/>
    <w:rsid w:val="00053BF6"/>
    <w:rsid w:val="0005449E"/>
    <w:rsid w:val="00057699"/>
    <w:rsid w:val="00057B6D"/>
    <w:rsid w:val="00061A7B"/>
    <w:rsid w:val="0008435C"/>
    <w:rsid w:val="00086192"/>
    <w:rsid w:val="0008654C"/>
    <w:rsid w:val="00087A86"/>
    <w:rsid w:val="000904ED"/>
    <w:rsid w:val="00091545"/>
    <w:rsid w:val="000937E7"/>
    <w:rsid w:val="000A27A8"/>
    <w:rsid w:val="000A2E4B"/>
    <w:rsid w:val="000B2356"/>
    <w:rsid w:val="000B5E36"/>
    <w:rsid w:val="000C0AFD"/>
    <w:rsid w:val="000C711B"/>
    <w:rsid w:val="000D2431"/>
    <w:rsid w:val="000D52AF"/>
    <w:rsid w:val="000E1C29"/>
    <w:rsid w:val="000E3954"/>
    <w:rsid w:val="000E3E52"/>
    <w:rsid w:val="000E7B22"/>
    <w:rsid w:val="000F0F9F"/>
    <w:rsid w:val="000F3F43"/>
    <w:rsid w:val="000F4671"/>
    <w:rsid w:val="000F52E9"/>
    <w:rsid w:val="000F58ED"/>
    <w:rsid w:val="00110865"/>
    <w:rsid w:val="00113D5B"/>
    <w:rsid w:val="00113F8F"/>
    <w:rsid w:val="00122EBD"/>
    <w:rsid w:val="001349DB"/>
    <w:rsid w:val="00135AEB"/>
    <w:rsid w:val="00135B5B"/>
    <w:rsid w:val="00136E58"/>
    <w:rsid w:val="00152A5B"/>
    <w:rsid w:val="001547F9"/>
    <w:rsid w:val="001607D8"/>
    <w:rsid w:val="00160ECB"/>
    <w:rsid w:val="00161325"/>
    <w:rsid w:val="0017187B"/>
    <w:rsid w:val="00184427"/>
    <w:rsid w:val="00184C2E"/>
    <w:rsid w:val="001875B1"/>
    <w:rsid w:val="0019136D"/>
    <w:rsid w:val="00192C5D"/>
    <w:rsid w:val="00196D27"/>
    <w:rsid w:val="001B2A35"/>
    <w:rsid w:val="001B3179"/>
    <w:rsid w:val="001B339A"/>
    <w:rsid w:val="001C091A"/>
    <w:rsid w:val="001C0DCB"/>
    <w:rsid w:val="001C650B"/>
    <w:rsid w:val="001C72B5"/>
    <w:rsid w:val="001D02DA"/>
    <w:rsid w:val="001D2E7A"/>
    <w:rsid w:val="001D3992"/>
    <w:rsid w:val="001D4A3E"/>
    <w:rsid w:val="001E397E"/>
    <w:rsid w:val="001E416D"/>
    <w:rsid w:val="001F355E"/>
    <w:rsid w:val="001F46F8"/>
    <w:rsid w:val="001F4EF8"/>
    <w:rsid w:val="001F5AB1"/>
    <w:rsid w:val="00201337"/>
    <w:rsid w:val="002022EA"/>
    <w:rsid w:val="002044E9"/>
    <w:rsid w:val="00205B17"/>
    <w:rsid w:val="00205D9B"/>
    <w:rsid w:val="00211146"/>
    <w:rsid w:val="002125CB"/>
    <w:rsid w:val="00212B9B"/>
    <w:rsid w:val="002204DA"/>
    <w:rsid w:val="00222D4C"/>
    <w:rsid w:val="0022371A"/>
    <w:rsid w:val="002265C6"/>
    <w:rsid w:val="00237785"/>
    <w:rsid w:val="00251FB9"/>
    <w:rsid w:val="002520AD"/>
    <w:rsid w:val="0025660A"/>
    <w:rsid w:val="00257980"/>
    <w:rsid w:val="00257DF8"/>
    <w:rsid w:val="00257E4A"/>
    <w:rsid w:val="0026038D"/>
    <w:rsid w:val="00260A76"/>
    <w:rsid w:val="0027175D"/>
    <w:rsid w:val="002801BC"/>
    <w:rsid w:val="0028314D"/>
    <w:rsid w:val="00283AB1"/>
    <w:rsid w:val="00291215"/>
    <w:rsid w:val="002914F9"/>
    <w:rsid w:val="0029793F"/>
    <w:rsid w:val="002A1C42"/>
    <w:rsid w:val="002A617C"/>
    <w:rsid w:val="002A71CF"/>
    <w:rsid w:val="002B188C"/>
    <w:rsid w:val="002B3E9D"/>
    <w:rsid w:val="002C459F"/>
    <w:rsid w:val="002C4B86"/>
    <w:rsid w:val="002C77F4"/>
    <w:rsid w:val="002D0869"/>
    <w:rsid w:val="002D1572"/>
    <w:rsid w:val="002D78FE"/>
    <w:rsid w:val="002E2466"/>
    <w:rsid w:val="002E4993"/>
    <w:rsid w:val="002E5BAC"/>
    <w:rsid w:val="002E7635"/>
    <w:rsid w:val="002F265A"/>
    <w:rsid w:val="0030413F"/>
    <w:rsid w:val="003051B7"/>
    <w:rsid w:val="00305EFE"/>
    <w:rsid w:val="00306F2A"/>
    <w:rsid w:val="00313B4B"/>
    <w:rsid w:val="00313D85"/>
    <w:rsid w:val="00315CE3"/>
    <w:rsid w:val="0031629B"/>
    <w:rsid w:val="00316E7C"/>
    <w:rsid w:val="00317D8B"/>
    <w:rsid w:val="0032348A"/>
    <w:rsid w:val="003251FE"/>
    <w:rsid w:val="003274DB"/>
    <w:rsid w:val="00327FBF"/>
    <w:rsid w:val="00332A7B"/>
    <w:rsid w:val="003343E0"/>
    <w:rsid w:val="00335E40"/>
    <w:rsid w:val="003377A4"/>
    <w:rsid w:val="00344408"/>
    <w:rsid w:val="00345E37"/>
    <w:rsid w:val="00347F3E"/>
    <w:rsid w:val="003526F8"/>
    <w:rsid w:val="00353402"/>
    <w:rsid w:val="003600DE"/>
    <w:rsid w:val="003621C3"/>
    <w:rsid w:val="0036382D"/>
    <w:rsid w:val="00380350"/>
    <w:rsid w:val="00380B4E"/>
    <w:rsid w:val="003816E4"/>
    <w:rsid w:val="0038254E"/>
    <w:rsid w:val="00383DCC"/>
    <w:rsid w:val="0039131E"/>
    <w:rsid w:val="003A04A6"/>
    <w:rsid w:val="003A1A56"/>
    <w:rsid w:val="003A7759"/>
    <w:rsid w:val="003A7F6E"/>
    <w:rsid w:val="003B03EA"/>
    <w:rsid w:val="003B53C0"/>
    <w:rsid w:val="003C7C34"/>
    <w:rsid w:val="003D0F37"/>
    <w:rsid w:val="003D4D96"/>
    <w:rsid w:val="003D5150"/>
    <w:rsid w:val="003F1901"/>
    <w:rsid w:val="003F1C3A"/>
    <w:rsid w:val="004019C8"/>
    <w:rsid w:val="0041086B"/>
    <w:rsid w:val="00411A47"/>
    <w:rsid w:val="00413319"/>
    <w:rsid w:val="00414698"/>
    <w:rsid w:val="0042565E"/>
    <w:rsid w:val="00432C05"/>
    <w:rsid w:val="00440379"/>
    <w:rsid w:val="00441393"/>
    <w:rsid w:val="004465F2"/>
    <w:rsid w:val="0044669C"/>
    <w:rsid w:val="00447CF0"/>
    <w:rsid w:val="00450DE6"/>
    <w:rsid w:val="00456F10"/>
    <w:rsid w:val="00474746"/>
    <w:rsid w:val="00475759"/>
    <w:rsid w:val="00476942"/>
    <w:rsid w:val="00477027"/>
    <w:rsid w:val="00477D62"/>
    <w:rsid w:val="00484C98"/>
    <w:rsid w:val="004871A2"/>
    <w:rsid w:val="00490D79"/>
    <w:rsid w:val="00492A8D"/>
    <w:rsid w:val="004944C8"/>
    <w:rsid w:val="004A0EBF"/>
    <w:rsid w:val="004A160A"/>
    <w:rsid w:val="004A37E6"/>
    <w:rsid w:val="004A44DC"/>
    <w:rsid w:val="004A4917"/>
    <w:rsid w:val="004A4AC4"/>
    <w:rsid w:val="004A4EC4"/>
    <w:rsid w:val="004B494F"/>
    <w:rsid w:val="004C0E4B"/>
    <w:rsid w:val="004D0663"/>
    <w:rsid w:val="004D1940"/>
    <w:rsid w:val="004D4967"/>
    <w:rsid w:val="004D6D3F"/>
    <w:rsid w:val="004E0BBB"/>
    <w:rsid w:val="004E16DF"/>
    <w:rsid w:val="004E1D57"/>
    <w:rsid w:val="004E2F16"/>
    <w:rsid w:val="004F1812"/>
    <w:rsid w:val="004F5930"/>
    <w:rsid w:val="004F6196"/>
    <w:rsid w:val="00503044"/>
    <w:rsid w:val="00510AD9"/>
    <w:rsid w:val="00511836"/>
    <w:rsid w:val="005133DE"/>
    <w:rsid w:val="00515E96"/>
    <w:rsid w:val="00517E6C"/>
    <w:rsid w:val="00521D71"/>
    <w:rsid w:val="00523666"/>
    <w:rsid w:val="00525922"/>
    <w:rsid w:val="00526234"/>
    <w:rsid w:val="00530261"/>
    <w:rsid w:val="00531A8A"/>
    <w:rsid w:val="0053324D"/>
    <w:rsid w:val="00534F34"/>
    <w:rsid w:val="0053692E"/>
    <w:rsid w:val="005373BB"/>
    <w:rsid w:val="005378A6"/>
    <w:rsid w:val="00541783"/>
    <w:rsid w:val="00547837"/>
    <w:rsid w:val="00552EA6"/>
    <w:rsid w:val="005559DD"/>
    <w:rsid w:val="00556742"/>
    <w:rsid w:val="00557337"/>
    <w:rsid w:val="00557434"/>
    <w:rsid w:val="005577DC"/>
    <w:rsid w:val="00563D62"/>
    <w:rsid w:val="00576D38"/>
    <w:rsid w:val="00577542"/>
    <w:rsid w:val="005805D2"/>
    <w:rsid w:val="00595415"/>
    <w:rsid w:val="00597652"/>
    <w:rsid w:val="005A0703"/>
    <w:rsid w:val="005A080B"/>
    <w:rsid w:val="005A6C22"/>
    <w:rsid w:val="005B12A5"/>
    <w:rsid w:val="005B7FBA"/>
    <w:rsid w:val="005C161A"/>
    <w:rsid w:val="005C1BCB"/>
    <w:rsid w:val="005C2312"/>
    <w:rsid w:val="005C4735"/>
    <w:rsid w:val="005C5C63"/>
    <w:rsid w:val="005C6395"/>
    <w:rsid w:val="005C68EC"/>
    <w:rsid w:val="005D03E9"/>
    <w:rsid w:val="005D304B"/>
    <w:rsid w:val="005D3AF4"/>
    <w:rsid w:val="005D477A"/>
    <w:rsid w:val="005D6E5D"/>
    <w:rsid w:val="005E3989"/>
    <w:rsid w:val="005E4659"/>
    <w:rsid w:val="005E657A"/>
    <w:rsid w:val="005E6B4B"/>
    <w:rsid w:val="005F0BD3"/>
    <w:rsid w:val="005F1386"/>
    <w:rsid w:val="005F17C2"/>
    <w:rsid w:val="005F39B4"/>
    <w:rsid w:val="005F5BD9"/>
    <w:rsid w:val="00600C2B"/>
    <w:rsid w:val="00601C30"/>
    <w:rsid w:val="00602825"/>
    <w:rsid w:val="0060282A"/>
    <w:rsid w:val="0060513D"/>
    <w:rsid w:val="006127AC"/>
    <w:rsid w:val="00612C54"/>
    <w:rsid w:val="00617C1B"/>
    <w:rsid w:val="006218E8"/>
    <w:rsid w:val="006270F4"/>
    <w:rsid w:val="00634A78"/>
    <w:rsid w:val="0063571D"/>
    <w:rsid w:val="00642025"/>
    <w:rsid w:val="00646E87"/>
    <w:rsid w:val="0065107F"/>
    <w:rsid w:val="00661445"/>
    <w:rsid w:val="00661946"/>
    <w:rsid w:val="00662990"/>
    <w:rsid w:val="00666061"/>
    <w:rsid w:val="00667424"/>
    <w:rsid w:val="00667792"/>
    <w:rsid w:val="0067154B"/>
    <w:rsid w:val="00671677"/>
    <w:rsid w:val="006744D8"/>
    <w:rsid w:val="006750F2"/>
    <w:rsid w:val="006752D6"/>
    <w:rsid w:val="00675E02"/>
    <w:rsid w:val="006802D8"/>
    <w:rsid w:val="006840CB"/>
    <w:rsid w:val="0068553C"/>
    <w:rsid w:val="00685F34"/>
    <w:rsid w:val="00695656"/>
    <w:rsid w:val="0069582A"/>
    <w:rsid w:val="006975A8"/>
    <w:rsid w:val="006A1012"/>
    <w:rsid w:val="006A6184"/>
    <w:rsid w:val="006B1A95"/>
    <w:rsid w:val="006C1376"/>
    <w:rsid w:val="006C48F9"/>
    <w:rsid w:val="006E0E7D"/>
    <w:rsid w:val="006E10BF"/>
    <w:rsid w:val="006F1C14"/>
    <w:rsid w:val="006F4D60"/>
    <w:rsid w:val="006F6A16"/>
    <w:rsid w:val="00703A6A"/>
    <w:rsid w:val="0072026B"/>
    <w:rsid w:val="00722236"/>
    <w:rsid w:val="00725CCA"/>
    <w:rsid w:val="00726094"/>
    <w:rsid w:val="0072737A"/>
    <w:rsid w:val="007302E0"/>
    <w:rsid w:val="007311E7"/>
    <w:rsid w:val="00731DEE"/>
    <w:rsid w:val="00732125"/>
    <w:rsid w:val="00734BC6"/>
    <w:rsid w:val="007427B2"/>
    <w:rsid w:val="007541D3"/>
    <w:rsid w:val="00756ACD"/>
    <w:rsid w:val="007577D7"/>
    <w:rsid w:val="0076781A"/>
    <w:rsid w:val="007715E8"/>
    <w:rsid w:val="00776004"/>
    <w:rsid w:val="00776510"/>
    <w:rsid w:val="007779D1"/>
    <w:rsid w:val="00781C38"/>
    <w:rsid w:val="0078486B"/>
    <w:rsid w:val="00785A39"/>
    <w:rsid w:val="00787D8A"/>
    <w:rsid w:val="00790277"/>
    <w:rsid w:val="00790C5D"/>
    <w:rsid w:val="00790F64"/>
    <w:rsid w:val="00791EBC"/>
    <w:rsid w:val="0079346F"/>
    <w:rsid w:val="00793577"/>
    <w:rsid w:val="00795637"/>
    <w:rsid w:val="00797EF8"/>
    <w:rsid w:val="007A446A"/>
    <w:rsid w:val="007A53A6"/>
    <w:rsid w:val="007A6159"/>
    <w:rsid w:val="007B27E9"/>
    <w:rsid w:val="007B2C5B"/>
    <w:rsid w:val="007B2D11"/>
    <w:rsid w:val="007B6700"/>
    <w:rsid w:val="007B6A93"/>
    <w:rsid w:val="007B7BEC"/>
    <w:rsid w:val="007C6420"/>
    <w:rsid w:val="007D1805"/>
    <w:rsid w:val="007D2107"/>
    <w:rsid w:val="007D3A42"/>
    <w:rsid w:val="007D5895"/>
    <w:rsid w:val="007D77AB"/>
    <w:rsid w:val="007E28D0"/>
    <w:rsid w:val="007E30DF"/>
    <w:rsid w:val="007F7544"/>
    <w:rsid w:val="00800823"/>
    <w:rsid w:val="00800995"/>
    <w:rsid w:val="00804674"/>
    <w:rsid w:val="00806B29"/>
    <w:rsid w:val="00806E5A"/>
    <w:rsid w:val="00812EAA"/>
    <w:rsid w:val="00814B63"/>
    <w:rsid w:val="00816F79"/>
    <w:rsid w:val="008172F8"/>
    <w:rsid w:val="0082599E"/>
    <w:rsid w:val="00830AB8"/>
    <w:rsid w:val="008326B2"/>
    <w:rsid w:val="0083669C"/>
    <w:rsid w:val="00837DBD"/>
    <w:rsid w:val="008466B7"/>
    <w:rsid w:val="00846831"/>
    <w:rsid w:val="00846B5B"/>
    <w:rsid w:val="00847D16"/>
    <w:rsid w:val="00851F87"/>
    <w:rsid w:val="00857FF8"/>
    <w:rsid w:val="0086305E"/>
    <w:rsid w:val="00865532"/>
    <w:rsid w:val="00867686"/>
    <w:rsid w:val="008737D3"/>
    <w:rsid w:val="008747E0"/>
    <w:rsid w:val="00876841"/>
    <w:rsid w:val="00882B3C"/>
    <w:rsid w:val="0088783D"/>
    <w:rsid w:val="00891D46"/>
    <w:rsid w:val="0089476E"/>
    <w:rsid w:val="008972C3"/>
    <w:rsid w:val="008A28D9"/>
    <w:rsid w:val="008A30BA"/>
    <w:rsid w:val="008A6CDF"/>
    <w:rsid w:val="008A7582"/>
    <w:rsid w:val="008C33B5"/>
    <w:rsid w:val="008C3A72"/>
    <w:rsid w:val="008C6969"/>
    <w:rsid w:val="008D29F3"/>
    <w:rsid w:val="008D3883"/>
    <w:rsid w:val="008E1F69"/>
    <w:rsid w:val="008E76B1"/>
    <w:rsid w:val="008F25CD"/>
    <w:rsid w:val="008F38BB"/>
    <w:rsid w:val="008F57D8"/>
    <w:rsid w:val="00900DA2"/>
    <w:rsid w:val="00902834"/>
    <w:rsid w:val="00910058"/>
    <w:rsid w:val="009115DD"/>
    <w:rsid w:val="00913D97"/>
    <w:rsid w:val="00914330"/>
    <w:rsid w:val="00914E26"/>
    <w:rsid w:val="0091590F"/>
    <w:rsid w:val="00921ACD"/>
    <w:rsid w:val="00923B4D"/>
    <w:rsid w:val="0092540C"/>
    <w:rsid w:val="00925E0F"/>
    <w:rsid w:val="00931A57"/>
    <w:rsid w:val="00934294"/>
    <w:rsid w:val="0093492E"/>
    <w:rsid w:val="009414E6"/>
    <w:rsid w:val="0095450F"/>
    <w:rsid w:val="00956901"/>
    <w:rsid w:val="00962EC1"/>
    <w:rsid w:val="00971591"/>
    <w:rsid w:val="00974564"/>
    <w:rsid w:val="00974E99"/>
    <w:rsid w:val="009764FA"/>
    <w:rsid w:val="00980192"/>
    <w:rsid w:val="00982A22"/>
    <w:rsid w:val="00985760"/>
    <w:rsid w:val="00994D97"/>
    <w:rsid w:val="009A0018"/>
    <w:rsid w:val="009A07B7"/>
    <w:rsid w:val="009B11A5"/>
    <w:rsid w:val="009B1545"/>
    <w:rsid w:val="009B3B1D"/>
    <w:rsid w:val="009B5023"/>
    <w:rsid w:val="009B543F"/>
    <w:rsid w:val="009B785E"/>
    <w:rsid w:val="009C20D9"/>
    <w:rsid w:val="009C26F8"/>
    <w:rsid w:val="009C609E"/>
    <w:rsid w:val="009C65A5"/>
    <w:rsid w:val="009D25B8"/>
    <w:rsid w:val="009D26AB"/>
    <w:rsid w:val="009E1380"/>
    <w:rsid w:val="009E16EC"/>
    <w:rsid w:val="009E433C"/>
    <w:rsid w:val="009E4A42"/>
    <w:rsid w:val="009E4A4D"/>
    <w:rsid w:val="009E6578"/>
    <w:rsid w:val="009F081F"/>
    <w:rsid w:val="009F6CEA"/>
    <w:rsid w:val="00A03A7A"/>
    <w:rsid w:val="00A06A3D"/>
    <w:rsid w:val="00A10E52"/>
    <w:rsid w:val="00A10EBA"/>
    <w:rsid w:val="00A13E56"/>
    <w:rsid w:val="00A144F5"/>
    <w:rsid w:val="00A14644"/>
    <w:rsid w:val="00A227BF"/>
    <w:rsid w:val="00A24838"/>
    <w:rsid w:val="00A2743E"/>
    <w:rsid w:val="00A30C33"/>
    <w:rsid w:val="00A30E75"/>
    <w:rsid w:val="00A415B7"/>
    <w:rsid w:val="00A4308C"/>
    <w:rsid w:val="00A43395"/>
    <w:rsid w:val="00A44836"/>
    <w:rsid w:val="00A524B5"/>
    <w:rsid w:val="00A549B3"/>
    <w:rsid w:val="00A56184"/>
    <w:rsid w:val="00A64087"/>
    <w:rsid w:val="00A67954"/>
    <w:rsid w:val="00A7060F"/>
    <w:rsid w:val="00A72BD2"/>
    <w:rsid w:val="00A72ED7"/>
    <w:rsid w:val="00A73BC0"/>
    <w:rsid w:val="00A748A1"/>
    <w:rsid w:val="00A8083F"/>
    <w:rsid w:val="00A81F89"/>
    <w:rsid w:val="00A90D86"/>
    <w:rsid w:val="00A91DBA"/>
    <w:rsid w:val="00A97900"/>
    <w:rsid w:val="00AA1D7A"/>
    <w:rsid w:val="00AA3E01"/>
    <w:rsid w:val="00AB0BFA"/>
    <w:rsid w:val="00AB41F5"/>
    <w:rsid w:val="00AB4A37"/>
    <w:rsid w:val="00AB76B7"/>
    <w:rsid w:val="00AB7A99"/>
    <w:rsid w:val="00AC33A2"/>
    <w:rsid w:val="00AD38F7"/>
    <w:rsid w:val="00AD4FF5"/>
    <w:rsid w:val="00AE65F1"/>
    <w:rsid w:val="00AE6BB4"/>
    <w:rsid w:val="00AE74AD"/>
    <w:rsid w:val="00AF159C"/>
    <w:rsid w:val="00B01873"/>
    <w:rsid w:val="00B036AF"/>
    <w:rsid w:val="00B074AB"/>
    <w:rsid w:val="00B07717"/>
    <w:rsid w:val="00B17253"/>
    <w:rsid w:val="00B17D23"/>
    <w:rsid w:val="00B2583D"/>
    <w:rsid w:val="00B300B1"/>
    <w:rsid w:val="00B3100D"/>
    <w:rsid w:val="00B319F5"/>
    <w:rsid w:val="00B31A41"/>
    <w:rsid w:val="00B3287F"/>
    <w:rsid w:val="00B3400D"/>
    <w:rsid w:val="00B40199"/>
    <w:rsid w:val="00B4669D"/>
    <w:rsid w:val="00B502FF"/>
    <w:rsid w:val="00B528D3"/>
    <w:rsid w:val="00B643DF"/>
    <w:rsid w:val="00B646ED"/>
    <w:rsid w:val="00B64BE4"/>
    <w:rsid w:val="00B65300"/>
    <w:rsid w:val="00B67422"/>
    <w:rsid w:val="00B70BD4"/>
    <w:rsid w:val="00B712CA"/>
    <w:rsid w:val="00B73463"/>
    <w:rsid w:val="00B76FD5"/>
    <w:rsid w:val="00B85A44"/>
    <w:rsid w:val="00B90123"/>
    <w:rsid w:val="00B9016D"/>
    <w:rsid w:val="00B97DE2"/>
    <w:rsid w:val="00BA0F98"/>
    <w:rsid w:val="00BA1329"/>
    <w:rsid w:val="00BA1517"/>
    <w:rsid w:val="00BA4E39"/>
    <w:rsid w:val="00BA5754"/>
    <w:rsid w:val="00BA67FD"/>
    <w:rsid w:val="00BA7C48"/>
    <w:rsid w:val="00BC0DE8"/>
    <w:rsid w:val="00BC251F"/>
    <w:rsid w:val="00BC27F6"/>
    <w:rsid w:val="00BC39F4"/>
    <w:rsid w:val="00BC63A4"/>
    <w:rsid w:val="00BD150B"/>
    <w:rsid w:val="00BD1587"/>
    <w:rsid w:val="00BD5DF9"/>
    <w:rsid w:val="00BD6A20"/>
    <w:rsid w:val="00BD7EE1"/>
    <w:rsid w:val="00BE1EEC"/>
    <w:rsid w:val="00BE5568"/>
    <w:rsid w:val="00BE5764"/>
    <w:rsid w:val="00BE69EE"/>
    <w:rsid w:val="00BE7295"/>
    <w:rsid w:val="00BF1358"/>
    <w:rsid w:val="00BF4373"/>
    <w:rsid w:val="00BF55F2"/>
    <w:rsid w:val="00C0106D"/>
    <w:rsid w:val="00C03944"/>
    <w:rsid w:val="00C04414"/>
    <w:rsid w:val="00C133BE"/>
    <w:rsid w:val="00C17621"/>
    <w:rsid w:val="00C222B4"/>
    <w:rsid w:val="00C262E4"/>
    <w:rsid w:val="00C32875"/>
    <w:rsid w:val="00C33E20"/>
    <w:rsid w:val="00C3407F"/>
    <w:rsid w:val="00C35CF6"/>
    <w:rsid w:val="00C364B9"/>
    <w:rsid w:val="00C37221"/>
    <w:rsid w:val="00C3725B"/>
    <w:rsid w:val="00C522BE"/>
    <w:rsid w:val="00C533EC"/>
    <w:rsid w:val="00C5470E"/>
    <w:rsid w:val="00C55EFB"/>
    <w:rsid w:val="00C56585"/>
    <w:rsid w:val="00C56B3F"/>
    <w:rsid w:val="00C575D0"/>
    <w:rsid w:val="00C61E62"/>
    <w:rsid w:val="00C6211D"/>
    <w:rsid w:val="00C63858"/>
    <w:rsid w:val="00C65492"/>
    <w:rsid w:val="00C716E5"/>
    <w:rsid w:val="00C773D9"/>
    <w:rsid w:val="00C80307"/>
    <w:rsid w:val="00C80ACE"/>
    <w:rsid w:val="00C81162"/>
    <w:rsid w:val="00C83258"/>
    <w:rsid w:val="00C83666"/>
    <w:rsid w:val="00C83C4E"/>
    <w:rsid w:val="00C870B5"/>
    <w:rsid w:val="00C90239"/>
    <w:rsid w:val="00C907DF"/>
    <w:rsid w:val="00C91630"/>
    <w:rsid w:val="00C9558A"/>
    <w:rsid w:val="00C966EB"/>
    <w:rsid w:val="00CA04B1"/>
    <w:rsid w:val="00CA2DFC"/>
    <w:rsid w:val="00CA3A20"/>
    <w:rsid w:val="00CA3B4F"/>
    <w:rsid w:val="00CA4EC9"/>
    <w:rsid w:val="00CB03D4"/>
    <w:rsid w:val="00CB0617"/>
    <w:rsid w:val="00CB08B6"/>
    <w:rsid w:val="00CB137B"/>
    <w:rsid w:val="00CB7460"/>
    <w:rsid w:val="00CC35EF"/>
    <w:rsid w:val="00CC5048"/>
    <w:rsid w:val="00CC6246"/>
    <w:rsid w:val="00CD1C0F"/>
    <w:rsid w:val="00CE5860"/>
    <w:rsid w:val="00CE5E46"/>
    <w:rsid w:val="00CF06D6"/>
    <w:rsid w:val="00CF49CC"/>
    <w:rsid w:val="00CF54C2"/>
    <w:rsid w:val="00D04F0B"/>
    <w:rsid w:val="00D07384"/>
    <w:rsid w:val="00D13F90"/>
    <w:rsid w:val="00D1463A"/>
    <w:rsid w:val="00D21492"/>
    <w:rsid w:val="00D24632"/>
    <w:rsid w:val="00D252C9"/>
    <w:rsid w:val="00D3210C"/>
    <w:rsid w:val="00D32DDF"/>
    <w:rsid w:val="00D3700C"/>
    <w:rsid w:val="00D4573B"/>
    <w:rsid w:val="00D46F6B"/>
    <w:rsid w:val="00D47E2E"/>
    <w:rsid w:val="00D638E0"/>
    <w:rsid w:val="00D64B36"/>
    <w:rsid w:val="00D653B1"/>
    <w:rsid w:val="00D70B0E"/>
    <w:rsid w:val="00D70B54"/>
    <w:rsid w:val="00D74AE1"/>
    <w:rsid w:val="00D74F3E"/>
    <w:rsid w:val="00D75D42"/>
    <w:rsid w:val="00D80B20"/>
    <w:rsid w:val="00D865A8"/>
    <w:rsid w:val="00D9012A"/>
    <w:rsid w:val="00D92C2D"/>
    <w:rsid w:val="00D9361E"/>
    <w:rsid w:val="00D94F38"/>
    <w:rsid w:val="00DA17CD"/>
    <w:rsid w:val="00DB25B3"/>
    <w:rsid w:val="00DB665A"/>
    <w:rsid w:val="00DB797F"/>
    <w:rsid w:val="00DC7EF1"/>
    <w:rsid w:val="00DD041E"/>
    <w:rsid w:val="00DD1999"/>
    <w:rsid w:val="00DD60F2"/>
    <w:rsid w:val="00DE0893"/>
    <w:rsid w:val="00DE2814"/>
    <w:rsid w:val="00DE6290"/>
    <w:rsid w:val="00DE6796"/>
    <w:rsid w:val="00DF41B2"/>
    <w:rsid w:val="00DF5D15"/>
    <w:rsid w:val="00E01166"/>
    <w:rsid w:val="00E01272"/>
    <w:rsid w:val="00E015AE"/>
    <w:rsid w:val="00E02AE2"/>
    <w:rsid w:val="00E03067"/>
    <w:rsid w:val="00E03846"/>
    <w:rsid w:val="00E06155"/>
    <w:rsid w:val="00E069B6"/>
    <w:rsid w:val="00E16EB4"/>
    <w:rsid w:val="00E17698"/>
    <w:rsid w:val="00E20A7D"/>
    <w:rsid w:val="00E21673"/>
    <w:rsid w:val="00E21A27"/>
    <w:rsid w:val="00E24276"/>
    <w:rsid w:val="00E273B5"/>
    <w:rsid w:val="00E27A2F"/>
    <w:rsid w:val="00E42A94"/>
    <w:rsid w:val="00E44826"/>
    <w:rsid w:val="00E451BA"/>
    <w:rsid w:val="00E454B5"/>
    <w:rsid w:val="00E458BF"/>
    <w:rsid w:val="00E46F07"/>
    <w:rsid w:val="00E54BFB"/>
    <w:rsid w:val="00E54CD7"/>
    <w:rsid w:val="00E60ED0"/>
    <w:rsid w:val="00E706E7"/>
    <w:rsid w:val="00E818AD"/>
    <w:rsid w:val="00E84229"/>
    <w:rsid w:val="00E84965"/>
    <w:rsid w:val="00E90E4E"/>
    <w:rsid w:val="00E9391E"/>
    <w:rsid w:val="00E93F6C"/>
    <w:rsid w:val="00EA1052"/>
    <w:rsid w:val="00EA218F"/>
    <w:rsid w:val="00EA4F29"/>
    <w:rsid w:val="00EA5B27"/>
    <w:rsid w:val="00EA5F83"/>
    <w:rsid w:val="00EA6F9D"/>
    <w:rsid w:val="00EB6DD2"/>
    <w:rsid w:val="00EB6F3C"/>
    <w:rsid w:val="00EC1E2C"/>
    <w:rsid w:val="00EC2B9A"/>
    <w:rsid w:val="00EC3723"/>
    <w:rsid w:val="00EC4725"/>
    <w:rsid w:val="00EC568A"/>
    <w:rsid w:val="00EC7C87"/>
    <w:rsid w:val="00ED030E"/>
    <w:rsid w:val="00ED2A8D"/>
    <w:rsid w:val="00ED2ACE"/>
    <w:rsid w:val="00ED4450"/>
    <w:rsid w:val="00ED76C1"/>
    <w:rsid w:val="00EE54CB"/>
    <w:rsid w:val="00EE6424"/>
    <w:rsid w:val="00EF1C54"/>
    <w:rsid w:val="00EF404B"/>
    <w:rsid w:val="00F00376"/>
    <w:rsid w:val="00F01F0C"/>
    <w:rsid w:val="00F02A5A"/>
    <w:rsid w:val="00F04A09"/>
    <w:rsid w:val="00F05885"/>
    <w:rsid w:val="00F11368"/>
    <w:rsid w:val="00F11764"/>
    <w:rsid w:val="00F1206C"/>
    <w:rsid w:val="00F157E2"/>
    <w:rsid w:val="00F259E2"/>
    <w:rsid w:val="00F41AAF"/>
    <w:rsid w:val="00F41F0B"/>
    <w:rsid w:val="00F527AC"/>
    <w:rsid w:val="00F5503F"/>
    <w:rsid w:val="00F61D83"/>
    <w:rsid w:val="00F64271"/>
    <w:rsid w:val="00F65DD1"/>
    <w:rsid w:val="00F707B3"/>
    <w:rsid w:val="00F71135"/>
    <w:rsid w:val="00F732DF"/>
    <w:rsid w:val="00F74309"/>
    <w:rsid w:val="00F75F7B"/>
    <w:rsid w:val="00F7793E"/>
    <w:rsid w:val="00F82C35"/>
    <w:rsid w:val="00F90461"/>
    <w:rsid w:val="00F92C35"/>
    <w:rsid w:val="00FA370D"/>
    <w:rsid w:val="00FA66F1"/>
    <w:rsid w:val="00FB25D0"/>
    <w:rsid w:val="00FC06AF"/>
    <w:rsid w:val="00FC378B"/>
    <w:rsid w:val="00FC3977"/>
    <w:rsid w:val="00FD2566"/>
    <w:rsid w:val="00FD2F16"/>
    <w:rsid w:val="00FD2F54"/>
    <w:rsid w:val="00FD6065"/>
    <w:rsid w:val="00FE1D34"/>
    <w:rsid w:val="00FE244F"/>
    <w:rsid w:val="00FE2A6F"/>
    <w:rsid w:val="00FF1446"/>
    <w:rsid w:val="00FF653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67"/>
    <o:shapelayout v:ext="edit">
      <o:idmap v:ext="edit" data="1"/>
    </o:shapelayout>
  </w:shapeDefaults>
  <w:decimalSymbol w:val="."/>
  <w:listSeparator w:val=","/>
  <w14:docId w14:val="3CAEFBD4"/>
  <w15:docId w15:val="{EEDEAEC9-9EE8-409F-9EEE-1868C9ABA2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semiHidden="1" w:uiPriority="0" w:qFormat="1"/>
    <w:lsdException w:name="heading 5" w:semiHidden="1" w:uiPriority="0" w:qFormat="1"/>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451BA"/>
    <w:pPr>
      <w:spacing w:after="0" w:line="216" w:lineRule="atLeast"/>
    </w:pPr>
    <w:rPr>
      <w:sz w:val="18"/>
      <w:lang w:val="en-GB"/>
    </w:rPr>
  </w:style>
  <w:style w:type="paragraph" w:styleId="Heading1">
    <w:name w:val="heading 1"/>
    <w:basedOn w:val="Normal"/>
    <w:next w:val="Heading1separatationline"/>
    <w:link w:val="Heading1Char"/>
    <w:qFormat/>
    <w:rsid w:val="00AB4A37"/>
    <w:pPr>
      <w:keepNext/>
      <w:keepLines/>
      <w:numPr>
        <w:numId w:val="29"/>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qFormat/>
    <w:rsid w:val="006802D8"/>
    <w:pPr>
      <w:keepNext/>
      <w:keepLines/>
      <w:numPr>
        <w:ilvl w:val="1"/>
        <w:numId w:val="29"/>
      </w:numPr>
      <w:spacing w:before="120" w:after="120"/>
      <w:ind w:right="709"/>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qFormat/>
    <w:rsid w:val="00AB4A37"/>
    <w:pPr>
      <w:keepNext/>
      <w:keepLines/>
      <w:numPr>
        <w:ilvl w:val="2"/>
        <w:numId w:val="29"/>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AB4A37"/>
    <w:pPr>
      <w:keepNext/>
      <w:keepLines/>
      <w:numPr>
        <w:ilvl w:val="3"/>
        <w:numId w:val="29"/>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qFormat/>
    <w:rsid w:val="00756ACD"/>
    <w:pPr>
      <w:keepNext/>
      <w:keepLines/>
      <w:numPr>
        <w:ilvl w:val="4"/>
        <w:numId w:val="29"/>
      </w:numPr>
      <w:spacing w:before="120" w:after="120"/>
      <w:outlineLvl w:val="4"/>
    </w:pPr>
    <w:rPr>
      <w:rFonts w:asciiTheme="majorHAnsi" w:eastAsiaTheme="majorEastAsia" w:hAnsiTheme="majorHAnsi" w:cstheme="majorBidi"/>
      <w:b/>
      <w:color w:val="407EC9"/>
      <w:sz w:val="20"/>
    </w:rPr>
  </w:style>
  <w:style w:type="paragraph" w:styleId="Heading6">
    <w:name w:val="heading 6"/>
    <w:basedOn w:val="Normal"/>
    <w:next w:val="Normal"/>
    <w:link w:val="Heading6Char"/>
    <w:rsid w:val="00AB4A37"/>
    <w:pPr>
      <w:keepNext/>
      <w:keepLines/>
      <w:numPr>
        <w:ilvl w:val="5"/>
        <w:numId w:val="29"/>
      </w:numPr>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AB4A37"/>
    <w:pPr>
      <w:keepNext/>
      <w:keepLines/>
      <w:numPr>
        <w:ilvl w:val="6"/>
        <w:numId w:val="29"/>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AB4A37"/>
    <w:pPr>
      <w:keepNext/>
      <w:keepLines/>
      <w:numPr>
        <w:ilvl w:val="7"/>
        <w:numId w:val="29"/>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AB4A37"/>
    <w:pPr>
      <w:keepNext/>
      <w:keepLines/>
      <w:numPr>
        <w:ilvl w:val="8"/>
        <w:numId w:val="29"/>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uiPriority w:val="59"/>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6802D8"/>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6E10BF"/>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756ACD"/>
    <w:rPr>
      <w:rFonts w:asciiTheme="majorHAnsi" w:eastAsiaTheme="majorEastAsia" w:hAnsiTheme="majorHAnsi" w:cstheme="majorBidi"/>
      <w:b/>
      <w:color w:val="407EC9"/>
      <w:sz w:val="20"/>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B3100D"/>
    <w:pPr>
      <w:tabs>
        <w:tab w:val="right" w:leader="dot" w:pos="9781"/>
      </w:tabs>
      <w:spacing w:after="60"/>
      <w:ind w:left="1276" w:right="424" w:hanging="1276"/>
    </w:pPr>
    <w:rPr>
      <w:i/>
      <w:color w:val="00558C"/>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TOC3">
    <w:name w:val="toc 3"/>
    <w:basedOn w:val="Normal"/>
    <w:next w:val="Normal"/>
    <w:uiPriority w:val="39"/>
    <w:unhideWhenUsed/>
    <w:rsid w:val="00B3100D"/>
    <w:pPr>
      <w:tabs>
        <w:tab w:val="right" w:leader="dot" w:pos="9781"/>
      </w:tabs>
      <w:spacing w:after="60"/>
      <w:ind w:left="1134" w:hanging="709"/>
    </w:pPr>
    <w:rPr>
      <w:color w:val="00558C"/>
      <w:sz w:val="20"/>
    </w:rPr>
  </w:style>
  <w:style w:type="paragraph" w:customStyle="1" w:styleId="Listatext">
    <w:name w:val="List a text"/>
    <w:basedOn w:val="Normal"/>
    <w:qFormat/>
    <w:rsid w:val="00D07384"/>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1"/>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1"/>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1"/>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1"/>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A30E75"/>
    <w:pPr>
      <w:numPr>
        <w:numId w:val="10"/>
      </w:numPr>
      <w:spacing w:before="24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A30E75"/>
    <w:pPr>
      <w:numPr>
        <w:ilvl w:val="1"/>
        <w:numId w:val="10"/>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A30E75"/>
    <w:pPr>
      <w:numPr>
        <w:ilvl w:val="2"/>
        <w:numId w:val="10"/>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0"/>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8"/>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5"/>
      </w:numPr>
      <w:spacing w:after="120" w:line="240" w:lineRule="auto"/>
    </w:pPr>
    <w:rPr>
      <w:rFonts w:eastAsia="Times New Roman" w:cs="Times New Roman"/>
      <w:sz w:val="22"/>
      <w:szCs w:val="20"/>
    </w:rPr>
  </w:style>
  <w:style w:type="paragraph" w:customStyle="1" w:styleId="Tablecaption">
    <w:name w:val="Table caption"/>
    <w:basedOn w:val="Normal"/>
    <w:next w:val="Normal"/>
    <w:qFormat/>
    <w:rsid w:val="00662990"/>
    <w:pPr>
      <w:numPr>
        <w:numId w:val="31"/>
      </w:numPr>
      <w:spacing w:after="240"/>
    </w:pPr>
    <w:rPr>
      <w:b/>
      <w:bCs/>
      <w:i/>
      <w:color w:val="575756"/>
      <w:sz w:val="22"/>
      <w:u w:val="single"/>
    </w:rPr>
  </w:style>
  <w:style w:type="paragraph" w:styleId="ListNumber">
    <w:name w:val="List Number"/>
    <w:basedOn w:val="Normal"/>
    <w:semiHidden/>
    <w:rsid w:val="006E10BF"/>
    <w:pPr>
      <w:numPr>
        <w:numId w:val="13"/>
      </w:numPr>
      <w:contextualSpacing/>
    </w:pPr>
  </w:style>
  <w:style w:type="paragraph" w:styleId="TOC4">
    <w:name w:val="toc 4"/>
    <w:basedOn w:val="Normal"/>
    <w:next w:val="Normal"/>
    <w:autoRedefine/>
    <w:uiPriority w:val="39"/>
    <w:unhideWhenUsed/>
    <w:rsid w:val="00B3100D"/>
    <w:pPr>
      <w:tabs>
        <w:tab w:val="right" w:leader="dot" w:pos="9781"/>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D07384"/>
    <w:pPr>
      <w:numPr>
        <w:ilvl w:val="1"/>
        <w:numId w:val="34"/>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6"/>
      </w:numPr>
    </w:pPr>
  </w:style>
  <w:style w:type="paragraph" w:styleId="TOC5">
    <w:name w:val="toc 5"/>
    <w:basedOn w:val="Normal"/>
    <w:next w:val="Normal"/>
    <w:autoRedefine/>
    <w:uiPriority w:val="39"/>
    <w:rsid w:val="00B3100D"/>
    <w:pPr>
      <w:tabs>
        <w:tab w:val="right" w:leader="dot" w:pos="9781"/>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D07384"/>
    <w:pPr>
      <w:numPr>
        <w:ilvl w:val="2"/>
        <w:numId w:val="34"/>
      </w:numPr>
      <w:spacing w:after="120"/>
    </w:pPr>
    <w:rPr>
      <w:sz w:val="20"/>
    </w:rPr>
  </w:style>
  <w:style w:type="paragraph" w:customStyle="1" w:styleId="Listitext">
    <w:name w:val="List i text"/>
    <w:basedOn w:val="Normal"/>
    <w:rsid w:val="00D07384"/>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4"/>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D07384"/>
    <w:pPr>
      <w:numPr>
        <w:numId w:val="34"/>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D07384"/>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character" w:styleId="Emphasis">
    <w:name w:val="Emphasis"/>
    <w:uiPriority w:val="20"/>
    <w:rsid w:val="008972C3"/>
    <w:rPr>
      <w:i/>
      <w:iCs/>
    </w:rPr>
  </w:style>
  <w:style w:type="character" w:styleId="HTMLCite">
    <w:name w:val="HTML Cite"/>
    <w:rsid w:val="008972C3"/>
    <w:rPr>
      <w:i/>
      <w:iCs/>
    </w:rPr>
  </w:style>
  <w:style w:type="paragraph" w:customStyle="1" w:styleId="Equation">
    <w:name w:val="Equation"/>
    <w:basedOn w:val="Normal"/>
    <w:next w:val="BodyText"/>
    <w:qFormat/>
    <w:rsid w:val="006E10BF"/>
    <w:pPr>
      <w:keepNext/>
      <w:numPr>
        <w:numId w:val="7"/>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Tablebullet">
    <w:name w:val="Table bullet"/>
    <w:basedOn w:val="Tabletext"/>
    <w:next w:val="Tabletext"/>
    <w:qFormat/>
    <w:rsid w:val="004F1812"/>
    <w:pPr>
      <w:numPr>
        <w:numId w:val="35"/>
      </w:numPr>
    </w:pPr>
  </w:style>
  <w:style w:type="paragraph" w:customStyle="1" w:styleId="Figurecaption">
    <w:name w:val="Figure caption"/>
    <w:basedOn w:val="Normal"/>
    <w:next w:val="Normal"/>
    <w:qFormat/>
    <w:rsid w:val="00662990"/>
    <w:pPr>
      <w:numPr>
        <w:numId w:val="9"/>
      </w:numPr>
      <w:spacing w:before="240" w:after="240"/>
    </w:pPr>
    <w:rPr>
      <w:b/>
      <w:bCs/>
      <w:i/>
      <w:color w:val="575756"/>
      <w:sz w:val="22"/>
      <w:u w:val="single"/>
    </w:rPr>
  </w:style>
  <w:style w:type="paragraph" w:customStyle="1" w:styleId="AnnexBHead1">
    <w:name w:val="Annex B Head 1"/>
    <w:basedOn w:val="Normal"/>
    <w:next w:val="Heading1separatationline"/>
    <w:rsid w:val="00C03944"/>
    <w:pPr>
      <w:numPr>
        <w:numId w:val="12"/>
      </w:numPr>
    </w:pPr>
    <w:rPr>
      <w:b/>
      <w:caps/>
      <w:color w:val="407EC9"/>
      <w:sz w:val="28"/>
    </w:r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Normal"/>
    <w:next w:val="Heading2separationline"/>
    <w:rsid w:val="00C03944"/>
    <w:pPr>
      <w:numPr>
        <w:ilvl w:val="1"/>
        <w:numId w:val="4"/>
      </w:numPr>
    </w:pPr>
    <w:rPr>
      <w:b/>
      <w:caps/>
      <w:color w:val="407EC9"/>
      <w:sz w:val="24"/>
    </w:rPr>
  </w:style>
  <w:style w:type="paragraph" w:customStyle="1" w:styleId="AnnexBHead3">
    <w:name w:val="Annex B Head 3"/>
    <w:basedOn w:val="Normal"/>
    <w:next w:val="BodyText"/>
    <w:rsid w:val="00C03944"/>
    <w:pPr>
      <w:numPr>
        <w:ilvl w:val="2"/>
        <w:numId w:val="4"/>
      </w:numPr>
    </w:pPr>
    <w:rPr>
      <w:b/>
      <w:smallCaps/>
      <w:color w:val="407EC9"/>
      <w:sz w:val="22"/>
    </w:rPr>
  </w:style>
  <w:style w:type="paragraph" w:customStyle="1" w:styleId="AnnexBHead4">
    <w:name w:val="Annex B Head 4"/>
    <w:basedOn w:val="Normal"/>
    <w:next w:val="BodyText"/>
    <w:rsid w:val="00C03944"/>
    <w:pPr>
      <w:numPr>
        <w:ilvl w:val="3"/>
        <w:numId w:val="4"/>
      </w:numPr>
    </w:pPr>
    <w:rPr>
      <w:b/>
      <w:color w:val="407EC9"/>
      <w:sz w:val="22"/>
    </w:r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6"/>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30E75"/>
    <w:pPr>
      <w:numPr>
        <w:numId w:val="18"/>
      </w:numPr>
      <w:spacing w:before="240" w:after="120"/>
    </w:pPr>
    <w:rPr>
      <w:b/>
      <w:caps/>
      <w:color w:val="407EC9"/>
      <w:sz w:val="28"/>
    </w:rPr>
  </w:style>
  <w:style w:type="paragraph" w:customStyle="1" w:styleId="AnnexCHead2">
    <w:name w:val="Annex C Head 2"/>
    <w:basedOn w:val="Normal"/>
    <w:next w:val="Heading2separationline"/>
    <w:rsid w:val="00A30E75"/>
    <w:pPr>
      <w:numPr>
        <w:ilvl w:val="1"/>
        <w:numId w:val="18"/>
      </w:numPr>
    </w:pPr>
    <w:rPr>
      <w:b/>
      <w:caps/>
      <w:color w:val="407EC9"/>
      <w:sz w:val="24"/>
    </w:rPr>
  </w:style>
  <w:style w:type="paragraph" w:customStyle="1" w:styleId="AnnexCHead3">
    <w:name w:val="Annex C Head 3"/>
    <w:basedOn w:val="Normal"/>
    <w:rsid w:val="00A30E75"/>
    <w:pPr>
      <w:numPr>
        <w:ilvl w:val="2"/>
        <w:numId w:val="18"/>
      </w:numPr>
      <w:spacing w:before="120" w:after="120"/>
    </w:pPr>
    <w:rPr>
      <w:b/>
      <w:smallCaps/>
      <w:color w:val="407EC9"/>
      <w:sz w:val="22"/>
    </w:rPr>
  </w:style>
  <w:style w:type="paragraph" w:customStyle="1" w:styleId="AnnexCHead4">
    <w:name w:val="Annex C Head 4"/>
    <w:basedOn w:val="Normal"/>
    <w:next w:val="BodyText"/>
    <w:rsid w:val="00A30E75"/>
    <w:pPr>
      <w:numPr>
        <w:ilvl w:val="3"/>
        <w:numId w:val="18"/>
      </w:numPr>
      <w:spacing w:before="120" w:after="120"/>
    </w:pPr>
    <w:rPr>
      <w:b/>
      <w:color w:val="407EC9"/>
      <w:sz w:val="22"/>
      <w:lang w:eastAsia="de-DE"/>
    </w:rPr>
  </w:style>
  <w:style w:type="paragraph" w:customStyle="1" w:styleId="AnnexDHead1">
    <w:name w:val="Annex D Head 1"/>
    <w:basedOn w:val="Normal"/>
    <w:next w:val="Heading1separatationline"/>
    <w:rsid w:val="00A30E75"/>
    <w:pPr>
      <w:numPr>
        <w:numId w:val="17"/>
      </w:numPr>
      <w:spacing w:before="240" w:after="120"/>
    </w:pPr>
    <w:rPr>
      <w:b/>
      <w:caps/>
      <w:color w:val="407EC9"/>
      <w:sz w:val="28"/>
      <w:lang w:eastAsia="de-DE"/>
    </w:rPr>
  </w:style>
  <w:style w:type="paragraph" w:customStyle="1" w:styleId="AnnexDHead2">
    <w:name w:val="Annex D Head 2"/>
    <w:basedOn w:val="BodyText"/>
    <w:next w:val="Heading2separationline"/>
    <w:rsid w:val="00A30E75"/>
    <w:pPr>
      <w:numPr>
        <w:ilvl w:val="1"/>
        <w:numId w:val="17"/>
      </w:numPr>
      <w:spacing w:before="120"/>
    </w:pPr>
    <w:rPr>
      <w:b/>
      <w:caps/>
      <w:color w:val="407EC9"/>
      <w:sz w:val="24"/>
      <w:lang w:eastAsia="de-DE"/>
    </w:rPr>
  </w:style>
  <w:style w:type="paragraph" w:customStyle="1" w:styleId="AnnexDHead3">
    <w:name w:val="Annex D Head 3"/>
    <w:basedOn w:val="BodyText"/>
    <w:rsid w:val="00A30E75"/>
    <w:pPr>
      <w:numPr>
        <w:ilvl w:val="2"/>
        <w:numId w:val="17"/>
      </w:numPr>
    </w:pPr>
    <w:rPr>
      <w:b/>
      <w:smallCaps/>
      <w:color w:val="407EC9"/>
      <w:lang w:eastAsia="de-DE"/>
    </w:rPr>
  </w:style>
  <w:style w:type="paragraph" w:customStyle="1" w:styleId="AnnexDHead4">
    <w:name w:val="Annex D Head 4"/>
    <w:basedOn w:val="Normal"/>
    <w:next w:val="BodyText"/>
    <w:rsid w:val="00A30E75"/>
    <w:pPr>
      <w:numPr>
        <w:ilvl w:val="3"/>
        <w:numId w:val="17"/>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A30E75"/>
    <w:pPr>
      <w:numPr>
        <w:numId w:val="19"/>
      </w:numPr>
      <w:spacing w:before="240" w:after="120"/>
    </w:pPr>
    <w:rPr>
      <w:b/>
      <w:caps/>
      <w:color w:val="407EC9"/>
      <w:sz w:val="28"/>
    </w:rPr>
  </w:style>
  <w:style w:type="paragraph" w:customStyle="1" w:styleId="AnnexEHead2">
    <w:name w:val="Annex E Head 2"/>
    <w:basedOn w:val="Normal"/>
    <w:next w:val="Heading2separationline"/>
    <w:rsid w:val="00A30E75"/>
    <w:pPr>
      <w:numPr>
        <w:ilvl w:val="1"/>
        <w:numId w:val="19"/>
      </w:numPr>
    </w:pPr>
    <w:rPr>
      <w:b/>
      <w:caps/>
      <w:color w:val="407EC9"/>
      <w:sz w:val="24"/>
    </w:rPr>
  </w:style>
  <w:style w:type="paragraph" w:customStyle="1" w:styleId="AnnexEHead3">
    <w:name w:val="Annex E Head 3"/>
    <w:basedOn w:val="Normal"/>
    <w:next w:val="BodyText"/>
    <w:rsid w:val="00A30E75"/>
    <w:pPr>
      <w:numPr>
        <w:ilvl w:val="2"/>
        <w:numId w:val="19"/>
      </w:numPr>
    </w:pPr>
    <w:rPr>
      <w:b/>
      <w:smallCaps/>
      <w:color w:val="407EC9"/>
      <w:sz w:val="22"/>
    </w:rPr>
  </w:style>
  <w:style w:type="paragraph" w:customStyle="1" w:styleId="AnnexEHead4">
    <w:name w:val="Annex E Head 4"/>
    <w:basedOn w:val="Normal"/>
    <w:next w:val="BodyText"/>
    <w:rsid w:val="00A30E75"/>
    <w:pPr>
      <w:numPr>
        <w:ilvl w:val="3"/>
        <w:numId w:val="20"/>
      </w:numPr>
    </w:pPr>
    <w:rPr>
      <w:b/>
      <w:color w:val="407EC9"/>
      <w:sz w:val="22"/>
    </w:rPr>
  </w:style>
  <w:style w:type="paragraph" w:customStyle="1" w:styleId="AnnexFHead1">
    <w:name w:val="Annex F Head 1"/>
    <w:basedOn w:val="Normal"/>
    <w:next w:val="Heading1separatationline"/>
    <w:rsid w:val="00A30E75"/>
    <w:pPr>
      <w:numPr>
        <w:numId w:val="21"/>
      </w:numPr>
      <w:spacing w:before="240" w:after="120"/>
    </w:pPr>
    <w:rPr>
      <w:b/>
      <w:caps/>
      <w:color w:val="407EC9"/>
      <w:sz w:val="28"/>
    </w:rPr>
  </w:style>
  <w:style w:type="paragraph" w:customStyle="1" w:styleId="AnnexFHead2">
    <w:name w:val="Annex F Head 2"/>
    <w:basedOn w:val="Normal"/>
    <w:next w:val="Heading2separationline"/>
    <w:rsid w:val="00A30E75"/>
    <w:pPr>
      <w:numPr>
        <w:ilvl w:val="1"/>
        <w:numId w:val="21"/>
      </w:numPr>
    </w:pPr>
    <w:rPr>
      <w:b/>
      <w:caps/>
      <w:color w:val="407EC9"/>
      <w:sz w:val="24"/>
    </w:rPr>
  </w:style>
  <w:style w:type="paragraph" w:customStyle="1" w:styleId="AnnexFHead3">
    <w:name w:val="Annex F Head 3"/>
    <w:basedOn w:val="Normal"/>
    <w:next w:val="BodyText"/>
    <w:rsid w:val="00A30E75"/>
    <w:pPr>
      <w:numPr>
        <w:ilvl w:val="2"/>
        <w:numId w:val="21"/>
      </w:numPr>
    </w:pPr>
    <w:rPr>
      <w:b/>
      <w:smallCaps/>
      <w:color w:val="407EC9"/>
      <w:sz w:val="22"/>
    </w:rPr>
  </w:style>
  <w:style w:type="paragraph" w:customStyle="1" w:styleId="AnnexFHead4">
    <w:name w:val="Annex F Head 4"/>
    <w:basedOn w:val="Normal"/>
    <w:next w:val="BodyText"/>
    <w:rsid w:val="00A30E75"/>
    <w:pPr>
      <w:numPr>
        <w:ilvl w:val="3"/>
        <w:numId w:val="21"/>
      </w:numPr>
    </w:pPr>
    <w:rPr>
      <w:b/>
      <w:color w:val="407EC9"/>
      <w:sz w:val="22"/>
    </w:rPr>
  </w:style>
  <w:style w:type="paragraph" w:customStyle="1" w:styleId="AnnexGHead1">
    <w:name w:val="Annex G Head 1"/>
    <w:basedOn w:val="Normal"/>
    <w:next w:val="Heading1separatationline"/>
    <w:rsid w:val="00A30E75"/>
    <w:pPr>
      <w:numPr>
        <w:numId w:val="22"/>
      </w:numPr>
      <w:spacing w:before="240" w:after="120"/>
    </w:pPr>
    <w:rPr>
      <w:b/>
      <w:caps/>
      <w:color w:val="407EC9"/>
      <w:sz w:val="28"/>
    </w:rPr>
  </w:style>
  <w:style w:type="paragraph" w:customStyle="1" w:styleId="AnnexGHead2">
    <w:name w:val="Annex G Head 2"/>
    <w:basedOn w:val="Normal"/>
    <w:next w:val="Heading2separationline"/>
    <w:rsid w:val="00A30E75"/>
    <w:pPr>
      <w:numPr>
        <w:ilvl w:val="1"/>
        <w:numId w:val="22"/>
      </w:numPr>
    </w:pPr>
    <w:rPr>
      <w:b/>
      <w:caps/>
      <w:color w:val="407EC9"/>
      <w:sz w:val="24"/>
    </w:rPr>
  </w:style>
  <w:style w:type="paragraph" w:customStyle="1" w:styleId="AnnexGHead3">
    <w:name w:val="Annex G Head 3"/>
    <w:basedOn w:val="Normal"/>
    <w:next w:val="BodyText"/>
    <w:rsid w:val="00A30E75"/>
    <w:pPr>
      <w:numPr>
        <w:ilvl w:val="2"/>
        <w:numId w:val="22"/>
      </w:numPr>
    </w:pPr>
    <w:rPr>
      <w:b/>
      <w:smallCaps/>
      <w:color w:val="407EC9"/>
      <w:sz w:val="22"/>
    </w:rPr>
  </w:style>
  <w:style w:type="paragraph" w:customStyle="1" w:styleId="AnnexGHead4">
    <w:name w:val="Annex G Head 4"/>
    <w:basedOn w:val="Normal"/>
    <w:next w:val="BodyText"/>
    <w:rsid w:val="00A30E75"/>
    <w:pPr>
      <w:numPr>
        <w:ilvl w:val="3"/>
        <w:numId w:val="22"/>
      </w:numPr>
    </w:pPr>
    <w:rPr>
      <w:b/>
      <w:color w:val="407EC9"/>
      <w:sz w:val="22"/>
    </w:rPr>
  </w:style>
  <w:style w:type="paragraph" w:customStyle="1" w:styleId="AnnexHHead1">
    <w:name w:val="Annex H Head 1"/>
    <w:basedOn w:val="Normal"/>
    <w:next w:val="Heading1separatationline"/>
    <w:rsid w:val="00A30E75"/>
    <w:pPr>
      <w:numPr>
        <w:numId w:val="23"/>
      </w:numPr>
      <w:spacing w:before="240" w:after="120"/>
    </w:pPr>
    <w:rPr>
      <w:b/>
      <w:caps/>
      <w:color w:val="407EC9"/>
      <w:sz w:val="28"/>
    </w:rPr>
  </w:style>
  <w:style w:type="paragraph" w:customStyle="1" w:styleId="AnnexHHead2">
    <w:name w:val="Annex H Head 2"/>
    <w:basedOn w:val="Normal"/>
    <w:next w:val="Heading2separationline"/>
    <w:rsid w:val="00A30E75"/>
    <w:pPr>
      <w:numPr>
        <w:ilvl w:val="1"/>
        <w:numId w:val="23"/>
      </w:numPr>
    </w:pPr>
    <w:rPr>
      <w:b/>
      <w:caps/>
      <w:color w:val="407EC9"/>
      <w:sz w:val="24"/>
    </w:rPr>
  </w:style>
  <w:style w:type="paragraph" w:customStyle="1" w:styleId="AnnexHHead3">
    <w:name w:val="Annex H Head 3"/>
    <w:basedOn w:val="Normal"/>
    <w:rsid w:val="00A30E75"/>
    <w:pPr>
      <w:numPr>
        <w:ilvl w:val="2"/>
        <w:numId w:val="23"/>
      </w:numPr>
    </w:pPr>
    <w:rPr>
      <w:b/>
      <w:smallCaps/>
      <w:color w:val="407EC9"/>
      <w:sz w:val="22"/>
    </w:rPr>
  </w:style>
  <w:style w:type="paragraph" w:customStyle="1" w:styleId="AnnexHHead4">
    <w:name w:val="Annex H Head 4"/>
    <w:basedOn w:val="Normal"/>
    <w:next w:val="BodyText"/>
    <w:rsid w:val="00A30E75"/>
    <w:pPr>
      <w:numPr>
        <w:ilvl w:val="3"/>
        <w:numId w:val="23"/>
      </w:numPr>
    </w:pPr>
    <w:rPr>
      <w:b/>
      <w:color w:val="407EC9"/>
      <w:sz w:val="22"/>
    </w:rPr>
  </w:style>
  <w:style w:type="paragraph" w:customStyle="1" w:styleId="AnnexIHead1">
    <w:name w:val="Annex I Head 1"/>
    <w:basedOn w:val="Normal"/>
    <w:next w:val="Heading1separatationline"/>
    <w:rsid w:val="00A30E75"/>
    <w:pPr>
      <w:numPr>
        <w:numId w:val="24"/>
      </w:numPr>
      <w:spacing w:before="240" w:after="120"/>
    </w:pPr>
    <w:rPr>
      <w:b/>
      <w:caps/>
      <w:color w:val="407EC9"/>
      <w:sz w:val="28"/>
    </w:rPr>
  </w:style>
  <w:style w:type="paragraph" w:customStyle="1" w:styleId="AnnexIHead2">
    <w:name w:val="Annex I Head 2"/>
    <w:basedOn w:val="Normal"/>
    <w:next w:val="Heading2separationline"/>
    <w:rsid w:val="00A30E75"/>
    <w:pPr>
      <w:numPr>
        <w:ilvl w:val="1"/>
        <w:numId w:val="24"/>
      </w:numPr>
    </w:pPr>
    <w:rPr>
      <w:b/>
      <w:caps/>
      <w:color w:val="407EC9"/>
      <w:sz w:val="24"/>
    </w:rPr>
  </w:style>
  <w:style w:type="paragraph" w:customStyle="1" w:styleId="AnnexIHead3">
    <w:name w:val="Annex I Head 3"/>
    <w:basedOn w:val="Normal"/>
    <w:next w:val="BodyText"/>
    <w:rsid w:val="00A30E75"/>
    <w:pPr>
      <w:numPr>
        <w:ilvl w:val="2"/>
        <w:numId w:val="24"/>
      </w:numPr>
    </w:pPr>
    <w:rPr>
      <w:b/>
      <w:smallCaps/>
      <w:color w:val="407EC9"/>
      <w:sz w:val="22"/>
    </w:rPr>
  </w:style>
  <w:style w:type="paragraph" w:customStyle="1" w:styleId="AnnexIHead4">
    <w:name w:val="Annex I Head 4"/>
    <w:basedOn w:val="Normal"/>
    <w:next w:val="BodyText"/>
    <w:rsid w:val="00A30E75"/>
    <w:pPr>
      <w:numPr>
        <w:ilvl w:val="3"/>
        <w:numId w:val="24"/>
      </w:numPr>
    </w:pPr>
    <w:rPr>
      <w:b/>
      <w:color w:val="407EC9"/>
      <w:sz w:val="22"/>
    </w:rPr>
  </w:style>
  <w:style w:type="paragraph" w:customStyle="1" w:styleId="AnnexJHead1">
    <w:name w:val="Annex J Head 1"/>
    <w:basedOn w:val="Normal"/>
    <w:next w:val="Heading1separatationline"/>
    <w:rsid w:val="00934294"/>
    <w:pPr>
      <w:numPr>
        <w:numId w:val="25"/>
      </w:numPr>
      <w:spacing w:before="240" w:after="120"/>
    </w:pPr>
    <w:rPr>
      <w:b/>
      <w:caps/>
      <w:color w:val="407EC9"/>
      <w:sz w:val="28"/>
    </w:rPr>
  </w:style>
  <w:style w:type="paragraph" w:customStyle="1" w:styleId="AnnexJHead2">
    <w:name w:val="Annex J Head 2"/>
    <w:basedOn w:val="Normal"/>
    <w:next w:val="Heading2separationline"/>
    <w:rsid w:val="00934294"/>
    <w:pPr>
      <w:numPr>
        <w:ilvl w:val="1"/>
        <w:numId w:val="25"/>
      </w:numPr>
    </w:pPr>
    <w:rPr>
      <w:b/>
      <w:caps/>
      <w:color w:val="407EC9"/>
      <w:sz w:val="24"/>
    </w:rPr>
  </w:style>
  <w:style w:type="paragraph" w:customStyle="1" w:styleId="AnnexJHead3">
    <w:name w:val="Annex J Head 3"/>
    <w:basedOn w:val="Normal"/>
    <w:next w:val="BodyText"/>
    <w:rsid w:val="00934294"/>
    <w:pPr>
      <w:numPr>
        <w:ilvl w:val="2"/>
        <w:numId w:val="25"/>
      </w:numPr>
    </w:pPr>
    <w:rPr>
      <w:b/>
      <w:smallCaps/>
      <w:color w:val="407EC9"/>
      <w:sz w:val="22"/>
    </w:rPr>
  </w:style>
  <w:style w:type="paragraph" w:customStyle="1" w:styleId="AnnexJHead4">
    <w:name w:val="Annex J Head 4"/>
    <w:basedOn w:val="Normal"/>
    <w:next w:val="BodyText"/>
    <w:rsid w:val="00934294"/>
    <w:pPr>
      <w:numPr>
        <w:ilvl w:val="3"/>
        <w:numId w:val="25"/>
      </w:numPr>
    </w:pPr>
    <w:rPr>
      <w:b/>
      <w:color w:val="407EC9"/>
      <w:sz w:val="22"/>
    </w:rPr>
  </w:style>
  <w:style w:type="paragraph" w:customStyle="1" w:styleId="AnnexKHead1">
    <w:name w:val="Annex K Head 1"/>
    <w:basedOn w:val="Normal"/>
    <w:next w:val="Heading1separatationline"/>
    <w:rsid w:val="00934294"/>
    <w:pPr>
      <w:numPr>
        <w:numId w:val="26"/>
      </w:numPr>
      <w:spacing w:before="240" w:after="120"/>
    </w:pPr>
    <w:rPr>
      <w:b/>
      <w:caps/>
      <w:color w:val="407EC9"/>
      <w:sz w:val="28"/>
    </w:rPr>
  </w:style>
  <w:style w:type="paragraph" w:customStyle="1" w:styleId="AnnexKHead2">
    <w:name w:val="Annex K Head 2"/>
    <w:basedOn w:val="Normal"/>
    <w:next w:val="Heading2separationline"/>
    <w:rsid w:val="00934294"/>
    <w:pPr>
      <w:numPr>
        <w:ilvl w:val="1"/>
        <w:numId w:val="26"/>
      </w:numPr>
    </w:pPr>
    <w:rPr>
      <w:b/>
      <w:caps/>
      <w:color w:val="407EC9"/>
      <w:sz w:val="24"/>
    </w:rPr>
  </w:style>
  <w:style w:type="paragraph" w:customStyle="1" w:styleId="AnnexKHead3">
    <w:name w:val="Annex K Head 3"/>
    <w:basedOn w:val="Normal"/>
    <w:next w:val="BodyText"/>
    <w:rsid w:val="00934294"/>
    <w:pPr>
      <w:numPr>
        <w:ilvl w:val="2"/>
        <w:numId w:val="26"/>
      </w:numPr>
    </w:pPr>
    <w:rPr>
      <w:b/>
      <w:smallCaps/>
      <w:color w:val="407EC9"/>
      <w:sz w:val="22"/>
    </w:rPr>
  </w:style>
  <w:style w:type="paragraph" w:customStyle="1" w:styleId="AnnexKHead4">
    <w:name w:val="Annex K Head 4"/>
    <w:basedOn w:val="Normal"/>
    <w:next w:val="BodyText"/>
    <w:rsid w:val="00934294"/>
    <w:pPr>
      <w:numPr>
        <w:ilvl w:val="3"/>
        <w:numId w:val="26"/>
      </w:numPr>
    </w:pPr>
    <w:rPr>
      <w:b/>
      <w:color w:val="407EC9"/>
      <w:sz w:val="22"/>
    </w:rPr>
  </w:style>
  <w:style w:type="paragraph" w:customStyle="1" w:styleId="AnnexLHead1">
    <w:name w:val="Annex L Head 1"/>
    <w:basedOn w:val="Normal"/>
    <w:next w:val="Heading1separatationline"/>
    <w:rsid w:val="00934294"/>
    <w:pPr>
      <w:numPr>
        <w:numId w:val="27"/>
      </w:numPr>
      <w:spacing w:before="240" w:after="120"/>
    </w:pPr>
    <w:rPr>
      <w:b/>
      <w:caps/>
      <w:color w:val="407EC9"/>
      <w:sz w:val="28"/>
    </w:rPr>
  </w:style>
  <w:style w:type="paragraph" w:customStyle="1" w:styleId="AnnexLHead2">
    <w:name w:val="Annex L Head 2"/>
    <w:basedOn w:val="Normal"/>
    <w:next w:val="BodyText"/>
    <w:rsid w:val="00934294"/>
    <w:pPr>
      <w:numPr>
        <w:ilvl w:val="1"/>
        <w:numId w:val="27"/>
      </w:numPr>
    </w:pPr>
    <w:rPr>
      <w:b/>
      <w:caps/>
      <w:color w:val="407EC9"/>
      <w:sz w:val="24"/>
    </w:rPr>
  </w:style>
  <w:style w:type="paragraph" w:customStyle="1" w:styleId="AnnexLHead3">
    <w:name w:val="Annex L Head 3"/>
    <w:basedOn w:val="Normal"/>
    <w:next w:val="BodyText"/>
    <w:rsid w:val="00934294"/>
    <w:pPr>
      <w:numPr>
        <w:ilvl w:val="2"/>
        <w:numId w:val="27"/>
      </w:numPr>
    </w:pPr>
    <w:rPr>
      <w:b/>
      <w:smallCaps/>
      <w:color w:val="407EC9"/>
      <w:sz w:val="22"/>
    </w:rPr>
  </w:style>
  <w:style w:type="paragraph" w:customStyle="1" w:styleId="AnnexLHead4">
    <w:name w:val="Annex L Head 4"/>
    <w:basedOn w:val="Normal"/>
    <w:next w:val="BodyText"/>
    <w:rsid w:val="00934294"/>
    <w:pPr>
      <w:numPr>
        <w:ilvl w:val="3"/>
        <w:numId w:val="27"/>
      </w:numPr>
    </w:pPr>
    <w:rPr>
      <w:b/>
      <w:color w:val="407EC9"/>
      <w:sz w:val="22"/>
    </w:rPr>
  </w:style>
  <w:style w:type="paragraph" w:customStyle="1" w:styleId="AnnexMHead1">
    <w:name w:val="Annex M Head 1"/>
    <w:basedOn w:val="Normal"/>
    <w:next w:val="Heading1separatationline"/>
    <w:rsid w:val="00934294"/>
    <w:pPr>
      <w:numPr>
        <w:numId w:val="28"/>
      </w:numPr>
      <w:spacing w:before="240" w:after="120"/>
    </w:pPr>
    <w:rPr>
      <w:b/>
      <w:caps/>
      <w:color w:val="407EC9"/>
      <w:sz w:val="28"/>
    </w:rPr>
  </w:style>
  <w:style w:type="paragraph" w:customStyle="1" w:styleId="AnnexMHead2">
    <w:name w:val="Annex M Head 2"/>
    <w:basedOn w:val="Normal"/>
    <w:next w:val="Heading2separationline"/>
    <w:rsid w:val="00934294"/>
    <w:pPr>
      <w:numPr>
        <w:ilvl w:val="1"/>
        <w:numId w:val="28"/>
      </w:numPr>
    </w:pPr>
    <w:rPr>
      <w:b/>
      <w:caps/>
      <w:color w:val="407EC9"/>
      <w:sz w:val="24"/>
    </w:rPr>
  </w:style>
  <w:style w:type="paragraph" w:customStyle="1" w:styleId="AnnexMHead3">
    <w:name w:val="Annex M Head 3"/>
    <w:basedOn w:val="Normal"/>
    <w:next w:val="BodyText"/>
    <w:rsid w:val="00934294"/>
    <w:pPr>
      <w:numPr>
        <w:ilvl w:val="2"/>
        <w:numId w:val="28"/>
      </w:numPr>
    </w:pPr>
    <w:rPr>
      <w:b/>
      <w:smallCaps/>
      <w:color w:val="407EC9"/>
      <w:sz w:val="22"/>
    </w:rPr>
  </w:style>
  <w:style w:type="paragraph" w:customStyle="1" w:styleId="AnnexMHead4">
    <w:name w:val="Annex M Head 4"/>
    <w:basedOn w:val="Normal"/>
    <w:next w:val="BodyText"/>
    <w:rsid w:val="00934294"/>
    <w:pPr>
      <w:numPr>
        <w:ilvl w:val="3"/>
        <w:numId w:val="28"/>
      </w:numPr>
    </w:pPr>
    <w:rPr>
      <w:b/>
      <w:color w:val="407EC9"/>
      <w:sz w:val="22"/>
    </w:rPr>
  </w:style>
  <w:style w:type="paragraph" w:customStyle="1" w:styleId="Tablebullettext">
    <w:name w:val="Table bullet text"/>
    <w:basedOn w:val="Tabletext"/>
    <w:qFormat/>
    <w:rsid w:val="004F1812"/>
    <w:pPr>
      <w:ind w:left="397" w:right="0"/>
    </w:pPr>
  </w:style>
  <w:style w:type="paragraph" w:customStyle="1" w:styleId="TableList11">
    <w:name w:val="Table List 11"/>
    <w:basedOn w:val="List1"/>
    <w:rsid w:val="00E44826"/>
    <w:pPr>
      <w:numPr>
        <w:numId w:val="30"/>
      </w:numPr>
      <w:tabs>
        <w:tab w:val="clear" w:pos="0"/>
      </w:tabs>
      <w:spacing w:after="60"/>
      <w:jc w:val="left"/>
    </w:pPr>
    <w:rPr>
      <w:sz w:val="18"/>
      <w:szCs w:val="18"/>
    </w:rPr>
  </w:style>
  <w:style w:type="paragraph" w:customStyle="1" w:styleId="Tablelista">
    <w:name w:val="Table list a"/>
    <w:basedOn w:val="Lista"/>
    <w:rsid w:val="00790C5D"/>
    <w:pPr>
      <w:tabs>
        <w:tab w:val="clear" w:pos="0"/>
      </w:tabs>
      <w:ind w:left="0" w:firstLine="0"/>
    </w:pPr>
    <w:rPr>
      <w:sz w:val="18"/>
      <w:szCs w:val="18"/>
      <w:lang w:val="fr-FR"/>
    </w:rPr>
  </w:style>
  <w:style w:type="paragraph" w:customStyle="1" w:styleId="Tablelisti">
    <w:name w:val="Table list i"/>
    <w:basedOn w:val="Listi"/>
    <w:rsid w:val="00790C5D"/>
    <w:pPr>
      <w:spacing w:after="60"/>
      <w:ind w:left="1320" w:hanging="425"/>
    </w:pPr>
    <w:rPr>
      <w:sz w:val="18"/>
      <w:lang w:val="fr-FR"/>
    </w:rPr>
  </w:style>
  <w:style w:type="paragraph" w:styleId="ListParagraph">
    <w:name w:val="List Paragraph"/>
    <w:basedOn w:val="Normal"/>
    <w:uiPriority w:val="34"/>
    <w:qFormat/>
    <w:rsid w:val="00057699"/>
    <w:pPr>
      <w:spacing w:line="240" w:lineRule="auto"/>
      <w:ind w:left="720"/>
      <w:contextualSpacing/>
    </w:pPr>
    <w:rPr>
      <w:rFonts w:ascii="Times New Roman" w:eastAsiaTheme="minorEastAsia" w:hAnsi="Times New Roman" w:cs="Times New Roman"/>
      <w:sz w:val="24"/>
      <w:szCs w:val="24"/>
      <w:lang w:eastAsia="en-GB"/>
    </w:rPr>
  </w:style>
  <w:style w:type="paragraph" w:customStyle="1" w:styleId="Figure">
    <w:name w:val="Figure_#"/>
    <w:basedOn w:val="Normal"/>
    <w:next w:val="Normal"/>
    <w:qFormat/>
    <w:rsid w:val="0053324D"/>
    <w:pPr>
      <w:numPr>
        <w:numId w:val="38"/>
      </w:numPr>
      <w:spacing w:before="120" w:after="120" w:line="240" w:lineRule="auto"/>
      <w:jc w:val="center"/>
    </w:pPr>
    <w:rPr>
      <w:rFonts w:ascii="Arial" w:eastAsia="Calibri" w:hAnsi="Arial" w:cs="Calibri"/>
      <w:i/>
      <w:sz w:val="22"/>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1552661">
      <w:bodyDiv w:val="1"/>
      <w:marLeft w:val="0"/>
      <w:marRight w:val="0"/>
      <w:marTop w:val="0"/>
      <w:marBottom w:val="0"/>
      <w:divBdr>
        <w:top w:val="none" w:sz="0" w:space="0" w:color="auto"/>
        <w:left w:val="none" w:sz="0" w:space="0" w:color="auto"/>
        <w:bottom w:val="none" w:sz="0" w:space="0" w:color="auto"/>
        <w:right w:val="none" w:sz="0" w:space="0" w:color="auto"/>
      </w:divBdr>
    </w:div>
    <w:div w:id="8081318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png"/><Relationship Id="rId21" Type="http://schemas.openxmlformats.org/officeDocument/2006/relationships/header" Target="header7.xml"/><Relationship Id="rId42" Type="http://schemas.openxmlformats.org/officeDocument/2006/relationships/image" Target="media/image18.png"/><Relationship Id="rId47" Type="http://schemas.openxmlformats.org/officeDocument/2006/relationships/image" Target="media/image22.jpeg"/><Relationship Id="rId63" Type="http://schemas.openxmlformats.org/officeDocument/2006/relationships/hyperlink" Target="http://www.iala-aism.org/wiki/dictionary" TargetMode="External"/><Relationship Id="rId68" Type="http://schemas.openxmlformats.org/officeDocument/2006/relationships/header" Target="header14.xml"/><Relationship Id="rId16" Type="http://schemas.openxmlformats.org/officeDocument/2006/relationships/footer" Target="footer3.xml"/><Relationship Id="rId11" Type="http://schemas.openxmlformats.org/officeDocument/2006/relationships/header" Target="header1.xml"/><Relationship Id="rId24" Type="http://schemas.openxmlformats.org/officeDocument/2006/relationships/footer" Target="footer5.xml"/><Relationship Id="rId32" Type="http://schemas.openxmlformats.org/officeDocument/2006/relationships/image" Target="media/image8.png"/><Relationship Id="rId37" Type="http://schemas.openxmlformats.org/officeDocument/2006/relationships/image" Target="media/image13.png"/><Relationship Id="rId40" Type="http://schemas.openxmlformats.org/officeDocument/2006/relationships/image" Target="media/image16.jpeg"/><Relationship Id="rId45" Type="http://schemas.openxmlformats.org/officeDocument/2006/relationships/image" Target="media/image20.jpeg"/><Relationship Id="rId53" Type="http://schemas.openxmlformats.org/officeDocument/2006/relationships/image" Target="media/image28.jpeg"/><Relationship Id="rId58" Type="http://schemas.openxmlformats.org/officeDocument/2006/relationships/image" Target="media/image33.jpeg"/><Relationship Id="rId66" Type="http://schemas.openxmlformats.org/officeDocument/2006/relationships/header" Target="header12.xml"/><Relationship Id="rId74" Type="http://schemas.openxmlformats.org/officeDocument/2006/relationships/header" Target="header18.xml"/><Relationship Id="rId5" Type="http://schemas.openxmlformats.org/officeDocument/2006/relationships/numbering" Target="numbering.xml"/><Relationship Id="rId61" Type="http://schemas.openxmlformats.org/officeDocument/2006/relationships/image" Target="media/image35.jpeg"/><Relationship Id="rId19" Type="http://schemas.openxmlformats.org/officeDocument/2006/relationships/footer" Target="footer4.xml"/><Relationship Id="rId14" Type="http://schemas.openxmlformats.org/officeDocument/2006/relationships/footer" Target="footer2.xml"/><Relationship Id="rId22" Type="http://schemas.openxmlformats.org/officeDocument/2006/relationships/header" Target="header8.xml"/><Relationship Id="rId27" Type="http://schemas.openxmlformats.org/officeDocument/2006/relationships/comments" Target="comments.xml"/><Relationship Id="rId30" Type="http://schemas.openxmlformats.org/officeDocument/2006/relationships/image" Target="media/image6.png"/><Relationship Id="rId35" Type="http://schemas.openxmlformats.org/officeDocument/2006/relationships/image" Target="media/image11.png"/><Relationship Id="rId43" Type="http://schemas.openxmlformats.org/officeDocument/2006/relationships/image" Target="media/image19.png"/><Relationship Id="rId48" Type="http://schemas.openxmlformats.org/officeDocument/2006/relationships/image" Target="media/image23.jpeg"/><Relationship Id="rId56" Type="http://schemas.openxmlformats.org/officeDocument/2006/relationships/image" Target="media/image31.jpg"/><Relationship Id="rId64" Type="http://schemas.openxmlformats.org/officeDocument/2006/relationships/header" Target="header10.xml"/><Relationship Id="rId69" Type="http://schemas.openxmlformats.org/officeDocument/2006/relationships/footer" Target="footer6.xml"/><Relationship Id="rId77"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26.jpeg"/><Relationship Id="rId72" Type="http://schemas.openxmlformats.org/officeDocument/2006/relationships/header" Target="header17.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4.png"/><Relationship Id="rId33" Type="http://schemas.openxmlformats.org/officeDocument/2006/relationships/image" Target="media/image9.png"/><Relationship Id="rId38" Type="http://schemas.openxmlformats.org/officeDocument/2006/relationships/image" Target="media/image14.jpeg"/><Relationship Id="rId46" Type="http://schemas.openxmlformats.org/officeDocument/2006/relationships/image" Target="media/image21.jpeg"/><Relationship Id="rId59" Type="http://schemas.openxmlformats.org/officeDocument/2006/relationships/image" Target="media/image34.png"/><Relationship Id="rId67" Type="http://schemas.openxmlformats.org/officeDocument/2006/relationships/header" Target="header13.xml"/><Relationship Id="rId20" Type="http://schemas.openxmlformats.org/officeDocument/2006/relationships/header" Target="header6.xml"/><Relationship Id="rId41" Type="http://schemas.openxmlformats.org/officeDocument/2006/relationships/image" Target="media/image17.jpeg"/><Relationship Id="rId54" Type="http://schemas.openxmlformats.org/officeDocument/2006/relationships/image" Target="media/image29.jpeg"/><Relationship Id="rId62" Type="http://schemas.openxmlformats.org/officeDocument/2006/relationships/image" Target="media/image36.emf"/><Relationship Id="rId70" Type="http://schemas.openxmlformats.org/officeDocument/2006/relationships/header" Target="header15.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header" Target="header9.xml"/><Relationship Id="rId28" Type="http://schemas.microsoft.com/office/2011/relationships/commentsExtended" Target="commentsExtended.xml"/><Relationship Id="rId36" Type="http://schemas.openxmlformats.org/officeDocument/2006/relationships/image" Target="media/image12.jpeg"/><Relationship Id="rId49" Type="http://schemas.openxmlformats.org/officeDocument/2006/relationships/image" Target="media/image24.jpeg"/><Relationship Id="rId57" Type="http://schemas.openxmlformats.org/officeDocument/2006/relationships/image" Target="media/image32.jpeg"/><Relationship Id="rId10" Type="http://schemas.openxmlformats.org/officeDocument/2006/relationships/endnotes" Target="endnotes.xml"/><Relationship Id="rId31" Type="http://schemas.openxmlformats.org/officeDocument/2006/relationships/image" Target="media/image7.png"/><Relationship Id="rId44" Type="http://schemas.openxmlformats.org/officeDocument/2006/relationships/image" Target="media/image19.jpeg"/><Relationship Id="rId52" Type="http://schemas.openxmlformats.org/officeDocument/2006/relationships/image" Target="media/image27.jpeg"/><Relationship Id="rId60" Type="http://schemas.openxmlformats.org/officeDocument/2006/relationships/hyperlink" Target="http://www.iala-aism.org/wiki/dictionary" TargetMode="External"/><Relationship Id="rId65" Type="http://schemas.openxmlformats.org/officeDocument/2006/relationships/header" Target="header11.xml"/><Relationship Id="rId73" Type="http://schemas.openxmlformats.org/officeDocument/2006/relationships/footer" Target="footer7.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header" Target="header5.xml"/><Relationship Id="rId39" Type="http://schemas.openxmlformats.org/officeDocument/2006/relationships/image" Target="media/image15.png"/><Relationship Id="rId34" Type="http://schemas.openxmlformats.org/officeDocument/2006/relationships/image" Target="media/image10.jpeg"/><Relationship Id="rId50" Type="http://schemas.openxmlformats.org/officeDocument/2006/relationships/image" Target="media/image25.jpeg"/><Relationship Id="rId55" Type="http://schemas.openxmlformats.org/officeDocument/2006/relationships/image" Target="media/image30.jpg"/><Relationship Id="rId76" Type="http://schemas.microsoft.com/office/2011/relationships/people" Target="people.xml"/><Relationship Id="rId7" Type="http://schemas.openxmlformats.org/officeDocument/2006/relationships/settings" Target="settings.xml"/><Relationship Id="rId71" Type="http://schemas.openxmlformats.org/officeDocument/2006/relationships/header" Target="header16.xml"/><Relationship Id="rId2" Type="http://schemas.openxmlformats.org/officeDocument/2006/relationships/customXml" Target="../customXml/item2.xml"/><Relationship Id="rId29" Type="http://schemas.microsoft.com/office/2016/09/relationships/commentsIds" Target="commentsIds.xml"/></Relationships>
</file>

<file path=word/_rels/header11.xml.rels><?xml version="1.0" encoding="UTF-8" standalone="yes"?>
<Relationships xmlns="http://schemas.openxmlformats.org/package/2006/relationships"><Relationship Id="rId1" Type="http://schemas.openxmlformats.org/officeDocument/2006/relationships/image" Target="media/image3.png"/></Relationships>
</file>

<file path=word/_rels/header14.xml.rels><?xml version="1.0" encoding="UTF-8" standalone="yes"?>
<Relationships xmlns="http://schemas.openxmlformats.org/package/2006/relationships"><Relationship Id="rId1" Type="http://schemas.openxmlformats.org/officeDocument/2006/relationships/image" Target="media/image3.png"/></Relationships>
</file>

<file path=word/_rels/header17.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_rels/header8.xml.rels><?xml version="1.0" encoding="UTF-8" standalone="yes"?>
<Relationships xmlns="http://schemas.openxmlformats.org/package/2006/relationships"><Relationship Id="rId1" Type="http://schemas.openxmlformats.org/officeDocument/2006/relationships/image" Target="media/image3.png"/></Relationships>
</file>

<file path=word/_rels/header9.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eter\Downloads\Guideline%20Template%2001Dec18(1).dotx" TargetMode="External"/></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2" ma:contentTypeDescription="Create a new document." ma:contentTypeScope="" ma:versionID="a00c95f68454701efb74eefcee0e4857">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d87b637b4ab76f86321764b5ff73d8ad"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8536721-9E9A-418E-951A-F6E9AEB289E5}">
  <ds:schemaRefs>
    <ds:schemaRef ds:uri="http://schemas.openxmlformats.org/officeDocument/2006/bibliography"/>
  </ds:schemaRefs>
</ds:datastoreItem>
</file>

<file path=customXml/itemProps2.xml><?xml version="1.0" encoding="utf-8"?>
<ds:datastoreItem xmlns:ds="http://schemas.openxmlformats.org/officeDocument/2006/customXml" ds:itemID="{4FDCF373-F83A-4F65-AAF5-9D57F3410425}">
  <ds:schemaRefs>
    <ds:schemaRef ds:uri="http://schemas.microsoft.com/sharepoint/v3/contenttype/forms"/>
  </ds:schemaRefs>
</ds:datastoreItem>
</file>

<file path=customXml/itemProps3.xml><?xml version="1.0" encoding="utf-8"?>
<ds:datastoreItem xmlns:ds="http://schemas.openxmlformats.org/officeDocument/2006/customXml" ds:itemID="{83BD58F6-EED8-48EC-9CCA-2B10BC7EBAA0}">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41DE2DB7-C7F5-45AD-96DE-A5FDD28D19D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Guideline Template 01Dec18(1)</Template>
  <TotalTime>0</TotalTime>
  <Pages>36</Pages>
  <Words>6957</Words>
  <Characters>39658</Characters>
  <Application>Microsoft Office Word</Application>
  <DocSecurity>0</DocSecurity>
  <Lines>330</Lines>
  <Paragraphs>93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IALA Guideline 1115</vt:lpstr>
      <vt:lpstr>IALA Guideline 1115</vt:lpstr>
    </vt:vector>
  </TitlesOfParts>
  <Manager>IALA</Manager>
  <Company>IALA</Company>
  <LinksUpToDate>false</LinksUpToDate>
  <CharactersWithSpaces>46522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Peter Schneider</dc:creator>
  <cp:keywords/>
  <dc:description/>
  <cp:lastModifiedBy>Jaime Alvarez</cp:lastModifiedBy>
  <cp:revision>2</cp:revision>
  <dcterms:created xsi:type="dcterms:W3CDTF">2021-02-17T16:02:00Z</dcterms:created>
  <dcterms:modified xsi:type="dcterms:W3CDTF">2021-02-17T16:02:00Z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ies>
</file>